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E52EEF" w:rsidR="001E41F3" w:rsidRDefault="001E41F3">
      <w:pPr>
        <w:pStyle w:val="CRCoverPage"/>
        <w:tabs>
          <w:tab w:val="right" w:pos="9639"/>
        </w:tabs>
        <w:spacing w:after="0"/>
        <w:rPr>
          <w:b/>
          <w:i/>
          <w:noProof/>
          <w:sz w:val="28"/>
        </w:rPr>
      </w:pPr>
      <w:r>
        <w:rPr>
          <w:b/>
          <w:noProof/>
          <w:sz w:val="24"/>
        </w:rPr>
        <w:t xml:space="preserve">3GPP </w:t>
      </w:r>
      <w:r w:rsidR="00C94344" w:rsidRPr="00C94344">
        <w:rPr>
          <w:b/>
          <w:noProof/>
          <w:sz w:val="24"/>
        </w:rPr>
        <w:t>TSG-RAN WG 4 Meeting #</w:t>
      </w:r>
      <w:r w:rsidR="00C94344">
        <w:rPr>
          <w:b/>
          <w:noProof/>
          <w:sz w:val="24"/>
        </w:rPr>
        <w:t>108</w:t>
      </w:r>
      <w:r w:rsidR="00C94344" w:rsidRPr="00C94344">
        <w:rPr>
          <w:b/>
          <w:noProof/>
          <w:sz w:val="24"/>
        </w:rPr>
        <w:t>-</w:t>
      </w:r>
      <w:r w:rsidR="00C94344">
        <w:rPr>
          <w:b/>
          <w:noProof/>
          <w:sz w:val="24"/>
        </w:rPr>
        <w:t>bis</w:t>
      </w:r>
      <w:r w:rsidR="00C94344" w:rsidRPr="00C94344">
        <w:rPr>
          <w:b/>
          <w:noProof/>
          <w:sz w:val="24"/>
        </w:rPr>
        <w:t xml:space="preserve"> </w:t>
      </w:r>
      <w:r w:rsidR="00C94344">
        <w:rPr>
          <w:b/>
          <w:noProof/>
          <w:sz w:val="24"/>
        </w:rPr>
        <w:tab/>
      </w:r>
      <w:r w:rsidR="0082618D" w:rsidRPr="0082618D">
        <w:rPr>
          <w:b/>
          <w:bCs/>
          <w:sz w:val="24"/>
          <w:szCs w:val="24"/>
        </w:rPr>
        <w:t>R4-2316806</w:t>
      </w:r>
    </w:p>
    <w:p w14:paraId="7CB45193" w14:textId="79165C83" w:rsidR="001E41F3" w:rsidRDefault="00C94344" w:rsidP="005E2C44">
      <w:pPr>
        <w:pStyle w:val="CRCoverPage"/>
        <w:outlineLvl w:val="0"/>
        <w:rPr>
          <w:b/>
          <w:noProof/>
          <w:sz w:val="24"/>
        </w:rPr>
      </w:pPr>
      <w:r>
        <w:rPr>
          <w:b/>
          <w:noProof/>
          <w:sz w:val="24"/>
        </w:rPr>
        <w:t>Xiamen</w:t>
      </w:r>
      <w:r w:rsidR="001E41F3">
        <w:rPr>
          <w:b/>
          <w:noProof/>
          <w:sz w:val="24"/>
        </w:rPr>
        <w:t xml:space="preserve">, </w:t>
      </w:r>
      <w:r>
        <w:rPr>
          <w:b/>
          <w:noProof/>
          <w:sz w:val="24"/>
        </w:rPr>
        <w:t>China</w:t>
      </w:r>
      <w:r w:rsidR="001E41F3">
        <w:rPr>
          <w:b/>
          <w:noProof/>
          <w:sz w:val="24"/>
        </w:rPr>
        <w:t xml:space="preserve">, </w:t>
      </w:r>
      <w:r>
        <w:rPr>
          <w:b/>
          <w:noProof/>
          <w:sz w:val="24"/>
        </w:rPr>
        <w:t>9</w:t>
      </w:r>
      <w:r w:rsidRPr="001B39CB">
        <w:rPr>
          <w:b/>
          <w:noProof/>
          <w:sz w:val="24"/>
          <w:vertAlign w:val="superscript"/>
        </w:rPr>
        <w:t>th</w:t>
      </w:r>
      <w:r>
        <w:rPr>
          <w:b/>
          <w:noProof/>
          <w:sz w:val="24"/>
        </w:rPr>
        <w:t xml:space="preserve"> – 13</w:t>
      </w:r>
      <w:r w:rsidRPr="00AD1605">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F53791" w:rsidR="001E41F3" w:rsidRPr="00410371" w:rsidRDefault="00F2159F" w:rsidP="00E13F3D">
            <w:pPr>
              <w:pStyle w:val="CRCoverPage"/>
              <w:spacing w:after="0"/>
              <w:jc w:val="right"/>
              <w:rPr>
                <w:b/>
                <w:noProof/>
                <w:sz w:val="28"/>
              </w:rPr>
            </w:pPr>
            <w:r w:rsidRPr="00F2159F">
              <w:rPr>
                <w:b/>
                <w:noProof/>
                <w:sz w:val="28"/>
              </w:rPr>
              <w:t>37.104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76CCB8"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B7CCC6" w:rsidR="001E41F3" w:rsidRPr="00410371" w:rsidRDefault="008041B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AB2987" w:rsidR="001E41F3" w:rsidRPr="00410371" w:rsidRDefault="003F4C91">
            <w:pPr>
              <w:pStyle w:val="CRCoverPage"/>
              <w:spacing w:after="0"/>
              <w:jc w:val="center"/>
              <w:rPr>
                <w:noProof/>
                <w:sz w:val="28"/>
              </w:rPr>
            </w:pPr>
            <w:r>
              <w:rPr>
                <w:b/>
                <w:noProof/>
                <w:sz w:val="28"/>
              </w:rPr>
              <w:t>18.</w:t>
            </w:r>
            <w:r w:rsidR="00077020">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4416F2" w:rsidR="00F25D98" w:rsidRDefault="00925515" w:rsidP="00C94344">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8916F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2EC6ED" w:rsidR="001E41F3" w:rsidRDefault="009C5A8A">
            <w:pPr>
              <w:pStyle w:val="CRCoverPage"/>
              <w:spacing w:after="0"/>
              <w:ind w:left="100"/>
              <w:rPr>
                <w:noProof/>
              </w:rPr>
            </w:pPr>
            <w:r>
              <w:rPr>
                <w:rFonts w:asciiTheme="minorBidi" w:eastAsia="SimSun" w:hAnsiTheme="minorBidi" w:cstheme="minorBidi"/>
                <w:lang w:val="en-US" w:eastAsia="zh-CN"/>
              </w:rPr>
              <w:t>draftCR to TS</w:t>
            </w:r>
            <w:r w:rsidR="00F2159F">
              <w:t xml:space="preserve"> </w:t>
            </w:r>
            <w:r w:rsidR="00F2159F" w:rsidRPr="00F2159F">
              <w:rPr>
                <w:rFonts w:asciiTheme="minorBidi" w:eastAsia="SimSun" w:hAnsiTheme="minorBidi" w:cstheme="minorBidi"/>
                <w:lang w:val="en-US" w:eastAsia="zh-CN"/>
              </w:rPr>
              <w:t>37.104</w:t>
            </w:r>
            <w:r>
              <w:rPr>
                <w:rFonts w:asciiTheme="minorBidi" w:eastAsia="SimSun" w:hAnsiTheme="minorBidi" w:cstheme="minorBidi"/>
                <w:lang w:val="en-US" w:eastAsia="zh-CN"/>
              </w:rPr>
              <w:t>: Introduction of n109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62F1A" w:rsidR="001E41F3" w:rsidRDefault="00D3061B">
            <w:pPr>
              <w:pStyle w:val="CRCoverPage"/>
              <w:spacing w:after="0"/>
              <w:ind w:left="100"/>
              <w:rPr>
                <w:noProof/>
              </w:rPr>
            </w:pPr>
            <w: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755E4" w:rsidR="001E41F3" w:rsidRDefault="00D3061B"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F20798" w:rsidR="001E41F3" w:rsidRDefault="00D3061B">
            <w:pPr>
              <w:pStyle w:val="CRCoverPage"/>
              <w:spacing w:after="0"/>
              <w:ind w:left="100"/>
              <w:rPr>
                <w:noProof/>
              </w:rPr>
            </w:pPr>
            <w:r w:rsidRPr="00D3061B">
              <w:rPr>
                <w:noProof/>
              </w:rPr>
              <w:t>NR_FDD_ULn28_DLn75_n76</w:t>
            </w:r>
            <w:r w:rsidRPr="00D3061B">
              <w:rPr>
                <w:noProof/>
              </w:rPr>
              <w:tab/>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210D57" w:rsidR="001E41F3" w:rsidRDefault="006141D5" w:rsidP="006141D5">
            <w:pPr>
              <w:pStyle w:val="CRCoverPage"/>
              <w:spacing w:after="0"/>
              <w:rPr>
                <w:noProof/>
              </w:rPr>
            </w:pPr>
            <w:r>
              <w:rPr>
                <w:noProof/>
              </w:rPr>
              <w:t>2023-09-2</w:t>
            </w:r>
            <w:r w:rsidR="00D261F9">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387CB5" w:rsidR="001E41F3" w:rsidRDefault="001A0F59" w:rsidP="001A0F59">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1E8299" w:rsidR="001E41F3" w:rsidRDefault="001A0F59" w:rsidP="001A0F59">
            <w:pPr>
              <w:pStyle w:val="CRCoverPage"/>
              <w:spacing w:after="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63D6A6" w:rsidR="001E41F3" w:rsidRDefault="00671139">
            <w:pPr>
              <w:pStyle w:val="CRCoverPage"/>
              <w:spacing w:after="0"/>
              <w:ind w:left="100"/>
              <w:rPr>
                <w:noProof/>
              </w:rPr>
            </w:pPr>
            <w:r>
              <w:rPr>
                <w:rFonts w:hint="eastAsia"/>
                <w:noProof/>
                <w:lang w:eastAsia="zh-CN"/>
              </w:rPr>
              <w:t>N</w:t>
            </w:r>
            <w:r>
              <w:rPr>
                <w:noProof/>
                <w:lang w:eastAsia="zh-CN"/>
              </w:rPr>
              <w:t xml:space="preserve">ew bands n109 is agreed to be introduced as FDD band. In </w:t>
            </w:r>
            <w:r w:rsidR="00D71225" w:rsidRPr="00F2159F">
              <w:rPr>
                <w:rFonts w:asciiTheme="minorBidi" w:eastAsia="SimSun" w:hAnsiTheme="minorBidi" w:cstheme="minorBidi"/>
                <w:lang w:val="en-US" w:eastAsia="zh-CN"/>
              </w:rPr>
              <w:t>37.104</w:t>
            </w:r>
            <w:r>
              <w:rPr>
                <w:noProof/>
                <w:lang w:eastAsia="zh-CN"/>
              </w:rPr>
              <w:t xml:space="preserve">, </w:t>
            </w:r>
            <w:r w:rsidR="00D71225">
              <w:rPr>
                <w:noProof/>
                <w:lang w:eastAsia="zh-CN"/>
              </w:rPr>
              <w:t xml:space="preserve">additional spurious requirements and co-location requirements are to be added for band </w:t>
            </w:r>
            <w:r>
              <w:rPr>
                <w:noProof/>
                <w:lang w:eastAsia="zh-CN"/>
              </w:rPr>
              <w:t>n109</w:t>
            </w:r>
            <w:r w:rsidR="00D71225">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36B35" w14:paraId="21016551" w14:textId="77777777" w:rsidTr="00547111">
        <w:tc>
          <w:tcPr>
            <w:tcW w:w="2694" w:type="dxa"/>
            <w:gridSpan w:val="2"/>
            <w:tcBorders>
              <w:left w:val="single" w:sz="4" w:space="0" w:color="auto"/>
            </w:tcBorders>
          </w:tcPr>
          <w:p w14:paraId="49433147" w14:textId="77777777" w:rsidR="00336B35" w:rsidRDefault="00336B35" w:rsidP="00336B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1335CB" w:rsidR="00336B35" w:rsidRDefault="00D71225" w:rsidP="00925515">
            <w:pPr>
              <w:pStyle w:val="CRCoverPage"/>
              <w:spacing w:after="0"/>
              <w:rPr>
                <w:noProof/>
              </w:rPr>
            </w:pPr>
            <w:r>
              <w:rPr>
                <w:noProof/>
                <w:lang w:eastAsia="zh-CN"/>
              </w:rPr>
              <w:t>Add additional spurious requirements and co-location requirements for band n109.</w:t>
            </w:r>
          </w:p>
        </w:tc>
      </w:tr>
      <w:tr w:rsidR="00336B35" w14:paraId="1F886379" w14:textId="77777777" w:rsidTr="00547111">
        <w:tc>
          <w:tcPr>
            <w:tcW w:w="2694" w:type="dxa"/>
            <w:gridSpan w:val="2"/>
            <w:tcBorders>
              <w:left w:val="single" w:sz="4" w:space="0" w:color="auto"/>
            </w:tcBorders>
          </w:tcPr>
          <w:p w14:paraId="4D989623" w14:textId="77777777" w:rsidR="00336B35" w:rsidRDefault="00336B35" w:rsidP="00336B35">
            <w:pPr>
              <w:pStyle w:val="CRCoverPage"/>
              <w:spacing w:after="0"/>
              <w:rPr>
                <w:b/>
                <w:i/>
                <w:noProof/>
                <w:sz w:val="8"/>
                <w:szCs w:val="8"/>
              </w:rPr>
            </w:pPr>
          </w:p>
        </w:tc>
        <w:tc>
          <w:tcPr>
            <w:tcW w:w="6946" w:type="dxa"/>
            <w:gridSpan w:val="9"/>
            <w:tcBorders>
              <w:right w:val="single" w:sz="4" w:space="0" w:color="auto"/>
            </w:tcBorders>
          </w:tcPr>
          <w:p w14:paraId="71C4A204" w14:textId="77777777" w:rsidR="00336B35" w:rsidRDefault="00336B35" w:rsidP="00336B35">
            <w:pPr>
              <w:pStyle w:val="CRCoverPage"/>
              <w:spacing w:after="0"/>
              <w:rPr>
                <w:noProof/>
                <w:sz w:val="8"/>
                <w:szCs w:val="8"/>
              </w:rPr>
            </w:pPr>
          </w:p>
        </w:tc>
      </w:tr>
      <w:tr w:rsidR="00336B35" w14:paraId="678D7BF9" w14:textId="77777777" w:rsidTr="00547111">
        <w:tc>
          <w:tcPr>
            <w:tcW w:w="2694" w:type="dxa"/>
            <w:gridSpan w:val="2"/>
            <w:tcBorders>
              <w:left w:val="single" w:sz="4" w:space="0" w:color="auto"/>
              <w:bottom w:val="single" w:sz="4" w:space="0" w:color="auto"/>
            </w:tcBorders>
          </w:tcPr>
          <w:p w14:paraId="4E5CE1B6" w14:textId="77777777" w:rsidR="00336B35" w:rsidRDefault="00336B35" w:rsidP="00336B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8A6CE8" w:rsidR="00336B35" w:rsidRDefault="00336B35" w:rsidP="00336B35">
            <w:pPr>
              <w:pStyle w:val="CRCoverPage"/>
              <w:spacing w:after="0"/>
              <w:ind w:left="100"/>
              <w:rPr>
                <w:noProof/>
              </w:rPr>
            </w:pPr>
            <w:r>
              <w:rPr>
                <w:rFonts w:hint="eastAsia"/>
                <w:noProof/>
                <w:lang w:eastAsia="zh-CN"/>
              </w:rPr>
              <w:t xml:space="preserve">The requirements are </w:t>
            </w:r>
            <w:r>
              <w:rPr>
                <w:noProof/>
                <w:lang w:eastAsia="zh-CN"/>
              </w:rPr>
              <w:t>missing</w:t>
            </w:r>
            <w:r>
              <w:rPr>
                <w:rFonts w:hint="eastAsia"/>
                <w:noProof/>
                <w:lang w:eastAsia="zh-CN"/>
              </w:rPr>
              <w:t>.</w:t>
            </w:r>
          </w:p>
        </w:tc>
      </w:tr>
      <w:tr w:rsidR="00336B35" w14:paraId="034AF533" w14:textId="77777777" w:rsidTr="00547111">
        <w:tc>
          <w:tcPr>
            <w:tcW w:w="2694" w:type="dxa"/>
            <w:gridSpan w:val="2"/>
          </w:tcPr>
          <w:p w14:paraId="39D9EB5B" w14:textId="77777777" w:rsidR="00336B35" w:rsidRDefault="00336B35" w:rsidP="00336B35">
            <w:pPr>
              <w:pStyle w:val="CRCoverPage"/>
              <w:spacing w:after="0"/>
              <w:rPr>
                <w:b/>
                <w:i/>
                <w:noProof/>
                <w:sz w:val="8"/>
                <w:szCs w:val="8"/>
              </w:rPr>
            </w:pPr>
          </w:p>
        </w:tc>
        <w:tc>
          <w:tcPr>
            <w:tcW w:w="6946" w:type="dxa"/>
            <w:gridSpan w:val="9"/>
          </w:tcPr>
          <w:p w14:paraId="7826CB1C" w14:textId="77777777" w:rsidR="00336B35" w:rsidRDefault="00336B35" w:rsidP="00336B35">
            <w:pPr>
              <w:pStyle w:val="CRCoverPage"/>
              <w:spacing w:after="0"/>
              <w:rPr>
                <w:noProof/>
                <w:sz w:val="8"/>
                <w:szCs w:val="8"/>
              </w:rPr>
            </w:pPr>
          </w:p>
        </w:tc>
      </w:tr>
      <w:tr w:rsidR="00E2724D" w14:paraId="6A17D7AC" w14:textId="77777777" w:rsidTr="00547111">
        <w:tc>
          <w:tcPr>
            <w:tcW w:w="2694" w:type="dxa"/>
            <w:gridSpan w:val="2"/>
            <w:tcBorders>
              <w:top w:val="single" w:sz="4" w:space="0" w:color="auto"/>
              <w:left w:val="single" w:sz="4" w:space="0" w:color="auto"/>
            </w:tcBorders>
          </w:tcPr>
          <w:p w14:paraId="6DAD5B19" w14:textId="77777777" w:rsidR="00E2724D" w:rsidRDefault="00E2724D" w:rsidP="00E272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DEB054" w:rsidR="00E2724D" w:rsidRDefault="00E2724D" w:rsidP="00E2724D">
            <w:pPr>
              <w:pStyle w:val="CRCoverPage"/>
              <w:spacing w:after="0"/>
              <w:ind w:left="100"/>
              <w:rPr>
                <w:noProof/>
              </w:rPr>
            </w:pPr>
            <w:r>
              <w:rPr>
                <w:noProof/>
                <w:lang w:eastAsia="zh-CN"/>
              </w:rPr>
              <w:t xml:space="preserve">4.5, </w:t>
            </w:r>
            <w:r>
              <w:rPr>
                <w:rFonts w:hint="eastAsia"/>
                <w:noProof/>
                <w:lang w:eastAsia="zh-CN"/>
              </w:rPr>
              <w:t>6</w:t>
            </w:r>
            <w:r>
              <w:rPr>
                <w:noProof/>
                <w:lang w:eastAsia="zh-CN"/>
              </w:rPr>
              <w:t>.6.1.3.1, 6.6.1.4.1, 7.5.2</w:t>
            </w:r>
          </w:p>
        </w:tc>
      </w:tr>
      <w:tr w:rsidR="00336B35" w14:paraId="56E1E6C3" w14:textId="77777777" w:rsidTr="00547111">
        <w:tc>
          <w:tcPr>
            <w:tcW w:w="2694" w:type="dxa"/>
            <w:gridSpan w:val="2"/>
            <w:tcBorders>
              <w:left w:val="single" w:sz="4" w:space="0" w:color="auto"/>
            </w:tcBorders>
          </w:tcPr>
          <w:p w14:paraId="2FB9DE77" w14:textId="77777777" w:rsidR="00336B35" w:rsidRDefault="00336B35" w:rsidP="00336B35">
            <w:pPr>
              <w:pStyle w:val="CRCoverPage"/>
              <w:spacing w:after="0"/>
              <w:rPr>
                <w:b/>
                <w:i/>
                <w:noProof/>
                <w:sz w:val="8"/>
                <w:szCs w:val="8"/>
              </w:rPr>
            </w:pPr>
          </w:p>
        </w:tc>
        <w:tc>
          <w:tcPr>
            <w:tcW w:w="6946" w:type="dxa"/>
            <w:gridSpan w:val="9"/>
            <w:tcBorders>
              <w:right w:val="single" w:sz="4" w:space="0" w:color="auto"/>
            </w:tcBorders>
          </w:tcPr>
          <w:p w14:paraId="0898542D" w14:textId="77777777" w:rsidR="00336B35" w:rsidRDefault="00336B35" w:rsidP="00336B35">
            <w:pPr>
              <w:pStyle w:val="CRCoverPage"/>
              <w:spacing w:after="0"/>
              <w:rPr>
                <w:noProof/>
                <w:sz w:val="8"/>
                <w:szCs w:val="8"/>
              </w:rPr>
            </w:pPr>
          </w:p>
        </w:tc>
      </w:tr>
      <w:tr w:rsidR="00336B35" w14:paraId="76F95A8B" w14:textId="77777777" w:rsidTr="00547111">
        <w:tc>
          <w:tcPr>
            <w:tcW w:w="2694" w:type="dxa"/>
            <w:gridSpan w:val="2"/>
            <w:tcBorders>
              <w:left w:val="single" w:sz="4" w:space="0" w:color="auto"/>
            </w:tcBorders>
          </w:tcPr>
          <w:p w14:paraId="335EAB52" w14:textId="77777777" w:rsidR="00336B35" w:rsidRDefault="00336B35" w:rsidP="00336B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6B35" w:rsidRDefault="00336B35" w:rsidP="00336B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6B35" w:rsidRDefault="00336B35" w:rsidP="00336B35">
            <w:pPr>
              <w:pStyle w:val="CRCoverPage"/>
              <w:spacing w:after="0"/>
              <w:jc w:val="center"/>
              <w:rPr>
                <w:b/>
                <w:caps/>
                <w:noProof/>
              </w:rPr>
            </w:pPr>
            <w:r>
              <w:rPr>
                <w:b/>
                <w:caps/>
                <w:noProof/>
              </w:rPr>
              <w:t>N</w:t>
            </w:r>
          </w:p>
        </w:tc>
        <w:tc>
          <w:tcPr>
            <w:tcW w:w="2977" w:type="dxa"/>
            <w:gridSpan w:val="4"/>
          </w:tcPr>
          <w:p w14:paraId="304CCBCB" w14:textId="77777777" w:rsidR="00336B35" w:rsidRDefault="00336B35" w:rsidP="00336B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6B35" w:rsidRDefault="00336B35" w:rsidP="00336B35">
            <w:pPr>
              <w:pStyle w:val="CRCoverPage"/>
              <w:spacing w:after="0"/>
              <w:ind w:left="99"/>
              <w:rPr>
                <w:noProof/>
              </w:rPr>
            </w:pPr>
          </w:p>
        </w:tc>
      </w:tr>
      <w:tr w:rsidR="00336B35" w14:paraId="34ACE2EB" w14:textId="77777777" w:rsidTr="00547111">
        <w:tc>
          <w:tcPr>
            <w:tcW w:w="2694" w:type="dxa"/>
            <w:gridSpan w:val="2"/>
            <w:tcBorders>
              <w:left w:val="single" w:sz="4" w:space="0" w:color="auto"/>
            </w:tcBorders>
          </w:tcPr>
          <w:p w14:paraId="571382F3" w14:textId="77777777" w:rsidR="00336B35" w:rsidRDefault="00336B35" w:rsidP="00336B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6B35" w:rsidRDefault="00336B35" w:rsidP="00336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99DD94" w:rsidR="00336B35" w:rsidRDefault="00336B35" w:rsidP="00336B35">
            <w:pPr>
              <w:pStyle w:val="CRCoverPage"/>
              <w:spacing w:after="0"/>
              <w:rPr>
                <w:b/>
                <w:caps/>
                <w:noProof/>
              </w:rPr>
            </w:pPr>
            <w:r>
              <w:rPr>
                <w:rFonts w:hint="eastAsia"/>
                <w:b/>
                <w:caps/>
                <w:noProof/>
                <w:lang w:eastAsia="zh-CN"/>
              </w:rPr>
              <w:t>X</w:t>
            </w:r>
          </w:p>
        </w:tc>
        <w:tc>
          <w:tcPr>
            <w:tcW w:w="2977" w:type="dxa"/>
            <w:gridSpan w:val="4"/>
          </w:tcPr>
          <w:p w14:paraId="7DB274D8" w14:textId="77777777" w:rsidR="00336B35" w:rsidRDefault="00336B35" w:rsidP="00336B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36B35" w:rsidRDefault="00336B35" w:rsidP="00336B35">
            <w:pPr>
              <w:pStyle w:val="CRCoverPage"/>
              <w:spacing w:after="0"/>
              <w:ind w:left="99"/>
              <w:rPr>
                <w:noProof/>
              </w:rPr>
            </w:pPr>
            <w:r>
              <w:rPr>
                <w:noProof/>
              </w:rPr>
              <w:t xml:space="preserve">TS/TR ... CR ... </w:t>
            </w:r>
          </w:p>
        </w:tc>
      </w:tr>
      <w:tr w:rsidR="00336B35" w14:paraId="446DDBAC" w14:textId="77777777" w:rsidTr="00547111">
        <w:tc>
          <w:tcPr>
            <w:tcW w:w="2694" w:type="dxa"/>
            <w:gridSpan w:val="2"/>
            <w:tcBorders>
              <w:left w:val="single" w:sz="4" w:space="0" w:color="auto"/>
            </w:tcBorders>
          </w:tcPr>
          <w:p w14:paraId="678A1AA6" w14:textId="77777777" w:rsidR="00336B35" w:rsidRDefault="00336B35" w:rsidP="00336B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23F5E" w:rsidR="00336B35" w:rsidRDefault="00336B35" w:rsidP="00336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F5F6E0" w:rsidR="00336B35" w:rsidRDefault="00D71225" w:rsidP="00336B35">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336B35" w:rsidRDefault="00336B35" w:rsidP="00336B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144112" w:rsidR="00336B35" w:rsidRDefault="00D71225" w:rsidP="00336B35">
            <w:pPr>
              <w:pStyle w:val="CRCoverPage"/>
              <w:spacing w:after="0"/>
              <w:ind w:left="99"/>
              <w:rPr>
                <w:noProof/>
              </w:rPr>
            </w:pPr>
            <w:r>
              <w:rPr>
                <w:noProof/>
              </w:rPr>
              <w:t>TS/TR ... CR ...</w:t>
            </w:r>
          </w:p>
        </w:tc>
      </w:tr>
      <w:tr w:rsidR="00336B35" w14:paraId="55C714D2" w14:textId="77777777" w:rsidTr="00547111">
        <w:tc>
          <w:tcPr>
            <w:tcW w:w="2694" w:type="dxa"/>
            <w:gridSpan w:val="2"/>
            <w:tcBorders>
              <w:left w:val="single" w:sz="4" w:space="0" w:color="auto"/>
            </w:tcBorders>
          </w:tcPr>
          <w:p w14:paraId="45913E62" w14:textId="77777777" w:rsidR="00336B35" w:rsidRDefault="00336B35" w:rsidP="00336B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6B35" w:rsidRDefault="00336B35" w:rsidP="00336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65BCD" w:rsidR="00336B35" w:rsidRDefault="00336B35" w:rsidP="00336B35">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336B35" w:rsidRDefault="00336B35" w:rsidP="00336B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6B35" w:rsidRDefault="00336B35" w:rsidP="00336B35">
            <w:pPr>
              <w:pStyle w:val="CRCoverPage"/>
              <w:spacing w:after="0"/>
              <w:ind w:left="99"/>
              <w:rPr>
                <w:noProof/>
              </w:rPr>
            </w:pPr>
            <w:r>
              <w:rPr>
                <w:noProof/>
              </w:rPr>
              <w:t xml:space="preserve">TS/TR ... CR ... </w:t>
            </w:r>
          </w:p>
        </w:tc>
      </w:tr>
      <w:tr w:rsidR="00336B35" w14:paraId="60DF82CC" w14:textId="77777777" w:rsidTr="008863B9">
        <w:tc>
          <w:tcPr>
            <w:tcW w:w="2694" w:type="dxa"/>
            <w:gridSpan w:val="2"/>
            <w:tcBorders>
              <w:left w:val="single" w:sz="4" w:space="0" w:color="auto"/>
            </w:tcBorders>
          </w:tcPr>
          <w:p w14:paraId="517696CD" w14:textId="77777777" w:rsidR="00336B35" w:rsidRDefault="00336B35" w:rsidP="00336B35">
            <w:pPr>
              <w:pStyle w:val="CRCoverPage"/>
              <w:spacing w:after="0"/>
              <w:rPr>
                <w:b/>
                <w:i/>
                <w:noProof/>
              </w:rPr>
            </w:pPr>
          </w:p>
        </w:tc>
        <w:tc>
          <w:tcPr>
            <w:tcW w:w="6946" w:type="dxa"/>
            <w:gridSpan w:val="9"/>
            <w:tcBorders>
              <w:right w:val="single" w:sz="4" w:space="0" w:color="auto"/>
            </w:tcBorders>
          </w:tcPr>
          <w:p w14:paraId="4D84207F" w14:textId="77777777" w:rsidR="00336B35" w:rsidRDefault="00336B35" w:rsidP="00336B35">
            <w:pPr>
              <w:pStyle w:val="CRCoverPage"/>
              <w:spacing w:after="0"/>
              <w:rPr>
                <w:noProof/>
              </w:rPr>
            </w:pPr>
          </w:p>
        </w:tc>
      </w:tr>
      <w:tr w:rsidR="00336B35" w14:paraId="556B87B6" w14:textId="77777777" w:rsidTr="008863B9">
        <w:tc>
          <w:tcPr>
            <w:tcW w:w="2694" w:type="dxa"/>
            <w:gridSpan w:val="2"/>
            <w:tcBorders>
              <w:left w:val="single" w:sz="4" w:space="0" w:color="auto"/>
              <w:bottom w:val="single" w:sz="4" w:space="0" w:color="auto"/>
            </w:tcBorders>
          </w:tcPr>
          <w:p w14:paraId="79A9C411" w14:textId="77777777" w:rsidR="00336B35" w:rsidRDefault="00336B35" w:rsidP="00336B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6B35" w:rsidRDefault="00336B35" w:rsidP="00336B35">
            <w:pPr>
              <w:pStyle w:val="CRCoverPage"/>
              <w:spacing w:after="0"/>
              <w:ind w:left="100"/>
              <w:rPr>
                <w:noProof/>
              </w:rPr>
            </w:pPr>
          </w:p>
        </w:tc>
      </w:tr>
      <w:tr w:rsidR="00336B35" w:rsidRPr="008863B9" w14:paraId="45BFE792" w14:textId="77777777" w:rsidTr="008863B9">
        <w:tc>
          <w:tcPr>
            <w:tcW w:w="2694" w:type="dxa"/>
            <w:gridSpan w:val="2"/>
            <w:tcBorders>
              <w:top w:val="single" w:sz="4" w:space="0" w:color="auto"/>
              <w:bottom w:val="single" w:sz="4" w:space="0" w:color="auto"/>
            </w:tcBorders>
          </w:tcPr>
          <w:p w14:paraId="194242DD" w14:textId="77777777" w:rsidR="00336B35" w:rsidRPr="008863B9" w:rsidRDefault="00336B35" w:rsidP="00336B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6B35" w:rsidRPr="008863B9" w:rsidRDefault="00336B35" w:rsidP="00336B35">
            <w:pPr>
              <w:pStyle w:val="CRCoverPage"/>
              <w:spacing w:after="0"/>
              <w:ind w:left="100"/>
              <w:rPr>
                <w:noProof/>
                <w:sz w:val="8"/>
                <w:szCs w:val="8"/>
              </w:rPr>
            </w:pPr>
          </w:p>
        </w:tc>
      </w:tr>
      <w:tr w:rsidR="00336B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6B35" w:rsidRDefault="00336B35" w:rsidP="00336B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36B35" w:rsidRDefault="00336B35" w:rsidP="00336B3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F364857" w14:textId="548E08A8" w:rsidR="00E44B8C" w:rsidRDefault="00E44B8C" w:rsidP="00E44B8C">
      <w:pPr>
        <w:pStyle w:val="Heading2"/>
        <w:rPr>
          <w:rStyle w:val="Strong"/>
          <w:color w:val="C00000"/>
          <w:lang w:eastAsia="zh-CN"/>
        </w:rPr>
      </w:pPr>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p>
    <w:p w14:paraId="07B87356" w14:textId="77777777" w:rsidR="005C109D" w:rsidRDefault="005C109D" w:rsidP="005C109D">
      <w:pPr>
        <w:rPr>
          <w:lang w:val="en-US" w:eastAsia="ko-KR"/>
        </w:rPr>
      </w:pPr>
    </w:p>
    <w:p w14:paraId="61448FC3" w14:textId="77777777" w:rsidR="00D708FA" w:rsidRPr="009C4728" w:rsidRDefault="00D708FA" w:rsidP="00D708FA">
      <w:pPr>
        <w:pStyle w:val="Heading5"/>
      </w:pPr>
      <w:bookmarkStart w:id="1" w:name="_Toc21093188"/>
      <w:bookmarkStart w:id="2" w:name="_Toc29762717"/>
      <w:bookmarkStart w:id="3" w:name="_Toc36025892"/>
      <w:bookmarkStart w:id="4" w:name="_Toc44584762"/>
      <w:bookmarkStart w:id="5" w:name="_Toc45869055"/>
      <w:bookmarkStart w:id="6" w:name="_Toc52553614"/>
      <w:bookmarkStart w:id="7" w:name="_Toc61111861"/>
      <w:bookmarkStart w:id="8" w:name="_Toc61125943"/>
      <w:bookmarkStart w:id="9" w:name="_Toc61126104"/>
      <w:bookmarkStart w:id="10" w:name="_Toc66804616"/>
      <w:bookmarkStart w:id="11" w:name="_Toc74821190"/>
      <w:bookmarkStart w:id="12" w:name="_Toc76503054"/>
      <w:bookmarkStart w:id="13" w:name="_Toc83038727"/>
      <w:bookmarkStart w:id="14" w:name="_Toc89850851"/>
      <w:bookmarkStart w:id="15" w:name="_Toc98664936"/>
      <w:bookmarkStart w:id="16" w:name="_Toc105764938"/>
      <w:bookmarkStart w:id="17" w:name="_Toc123151138"/>
      <w:bookmarkStart w:id="18" w:name="_Toc124162654"/>
      <w:bookmarkStart w:id="19" w:name="_Toc130866021"/>
      <w:bookmarkStart w:id="20" w:name="_Toc138085243"/>
      <w:bookmarkStart w:id="21" w:name="_Toc138891739"/>
      <w:r w:rsidRPr="009C4728">
        <w:t>6.6.1.3.1</w:t>
      </w:r>
      <w:r w:rsidRPr="009C4728">
        <w:tab/>
        <w:t>Minimum Requirement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E4C1A36" w14:textId="77777777" w:rsidR="00D708FA" w:rsidRPr="009C4728" w:rsidRDefault="00D708FA" w:rsidP="00D708FA">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68965272" w14:textId="77777777" w:rsidR="00D708FA" w:rsidRPr="009C4728" w:rsidRDefault="00D708FA" w:rsidP="00D708FA">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D708FA" w:rsidRPr="009C4728" w14:paraId="57B46B9C" w14:textId="77777777" w:rsidTr="007D558E">
        <w:trPr>
          <w:cantSplit/>
          <w:trHeight w:val="113"/>
          <w:jc w:val="center"/>
        </w:trPr>
        <w:tc>
          <w:tcPr>
            <w:tcW w:w="1698" w:type="dxa"/>
            <w:tcBorders>
              <w:bottom w:val="single" w:sz="4" w:space="0" w:color="auto"/>
            </w:tcBorders>
            <w:shd w:val="clear" w:color="auto" w:fill="auto"/>
          </w:tcPr>
          <w:p w14:paraId="69E5CE88" w14:textId="77777777" w:rsidR="00D708FA" w:rsidRPr="009C4728" w:rsidRDefault="00D708FA" w:rsidP="007D558E">
            <w:pPr>
              <w:pStyle w:val="TAH"/>
              <w:rPr>
                <w:rFonts w:cs="Arial"/>
              </w:rPr>
            </w:pPr>
            <w:r w:rsidRPr="009C4728">
              <w:rPr>
                <w:rFonts w:cs="Arial"/>
              </w:rPr>
              <w:lastRenderedPageBreak/>
              <w:t>System type to co-exist with</w:t>
            </w:r>
          </w:p>
        </w:tc>
        <w:tc>
          <w:tcPr>
            <w:tcW w:w="1418" w:type="dxa"/>
            <w:shd w:val="clear" w:color="auto" w:fill="auto"/>
          </w:tcPr>
          <w:p w14:paraId="30311F8F" w14:textId="77777777" w:rsidR="00D708FA" w:rsidRPr="009C4728" w:rsidRDefault="00D708FA" w:rsidP="007D558E">
            <w:pPr>
              <w:pStyle w:val="TAH"/>
              <w:rPr>
                <w:rFonts w:cs="Arial"/>
              </w:rPr>
            </w:pPr>
            <w:r w:rsidRPr="009C4728">
              <w:rPr>
                <w:rFonts w:cs="Arial"/>
              </w:rPr>
              <w:t>Frequency range for co-existence requirement</w:t>
            </w:r>
          </w:p>
        </w:tc>
        <w:tc>
          <w:tcPr>
            <w:tcW w:w="1276" w:type="dxa"/>
            <w:shd w:val="clear" w:color="auto" w:fill="auto"/>
          </w:tcPr>
          <w:p w14:paraId="679476DB" w14:textId="77777777" w:rsidR="00D708FA" w:rsidRPr="009C4728" w:rsidRDefault="00D708FA" w:rsidP="007D558E">
            <w:pPr>
              <w:pStyle w:val="TAH"/>
              <w:rPr>
                <w:rFonts w:cs="Arial"/>
              </w:rPr>
            </w:pPr>
            <w:r w:rsidRPr="009C4728">
              <w:rPr>
                <w:rFonts w:cs="Arial"/>
              </w:rPr>
              <w:t>Maximum Level</w:t>
            </w:r>
          </w:p>
        </w:tc>
        <w:tc>
          <w:tcPr>
            <w:tcW w:w="1275" w:type="dxa"/>
            <w:shd w:val="clear" w:color="auto" w:fill="auto"/>
          </w:tcPr>
          <w:p w14:paraId="45A09B75" w14:textId="77777777" w:rsidR="00D708FA" w:rsidRPr="009C4728" w:rsidRDefault="00D708FA" w:rsidP="007D558E">
            <w:pPr>
              <w:pStyle w:val="TAH"/>
              <w:rPr>
                <w:rFonts w:cs="Arial"/>
              </w:rPr>
            </w:pPr>
            <w:r w:rsidRPr="009C4728">
              <w:rPr>
                <w:rFonts w:cs="Arial"/>
              </w:rPr>
              <w:t>Measurement Bandwidth</w:t>
            </w:r>
          </w:p>
        </w:tc>
        <w:tc>
          <w:tcPr>
            <w:tcW w:w="4253" w:type="dxa"/>
            <w:shd w:val="clear" w:color="auto" w:fill="auto"/>
          </w:tcPr>
          <w:p w14:paraId="3D78A08F" w14:textId="77777777" w:rsidR="00D708FA" w:rsidRPr="009C4728" w:rsidRDefault="00D708FA" w:rsidP="007D558E">
            <w:pPr>
              <w:pStyle w:val="TAH"/>
              <w:rPr>
                <w:rFonts w:cs="Arial"/>
              </w:rPr>
            </w:pPr>
            <w:r w:rsidRPr="009C4728">
              <w:rPr>
                <w:rFonts w:cs="Arial"/>
              </w:rPr>
              <w:t>Note</w:t>
            </w:r>
          </w:p>
        </w:tc>
      </w:tr>
      <w:tr w:rsidR="00D708FA" w:rsidRPr="009C4728" w14:paraId="39D992ED" w14:textId="77777777" w:rsidTr="007D558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F911B76" w14:textId="77777777" w:rsidR="00D708FA" w:rsidRPr="009C4728" w:rsidRDefault="00D708FA" w:rsidP="007D558E">
            <w:pPr>
              <w:pStyle w:val="TAC"/>
              <w:rPr>
                <w:rFonts w:cs="Arial"/>
              </w:rPr>
            </w:pPr>
            <w:r w:rsidRPr="009C4728">
              <w:rPr>
                <w:rFonts w:cs="Arial"/>
              </w:rPr>
              <w:t>GSM900</w:t>
            </w:r>
          </w:p>
        </w:tc>
        <w:tc>
          <w:tcPr>
            <w:tcW w:w="1418" w:type="dxa"/>
            <w:tcBorders>
              <w:left w:val="single" w:sz="4" w:space="0" w:color="auto"/>
            </w:tcBorders>
            <w:shd w:val="clear" w:color="auto" w:fill="auto"/>
          </w:tcPr>
          <w:p w14:paraId="3CD744E6" w14:textId="77777777" w:rsidR="00D708FA" w:rsidRPr="009C4728" w:rsidRDefault="00D708FA" w:rsidP="007D558E">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297B0CE3" w14:textId="77777777" w:rsidR="00D708FA" w:rsidRPr="009C4728" w:rsidRDefault="00D708FA" w:rsidP="007D558E">
            <w:pPr>
              <w:pStyle w:val="TAC"/>
              <w:rPr>
                <w:rFonts w:cs="Arial"/>
              </w:rPr>
            </w:pPr>
            <w:r w:rsidRPr="009C4728">
              <w:rPr>
                <w:rFonts w:cs="v5.0.0"/>
              </w:rPr>
              <w:t>-57 dBm</w:t>
            </w:r>
          </w:p>
        </w:tc>
        <w:tc>
          <w:tcPr>
            <w:tcW w:w="1275" w:type="dxa"/>
            <w:shd w:val="clear" w:color="auto" w:fill="auto"/>
          </w:tcPr>
          <w:p w14:paraId="70AA386E" w14:textId="77777777" w:rsidR="00D708FA" w:rsidRPr="009C4728" w:rsidRDefault="00D708FA" w:rsidP="007D558E">
            <w:pPr>
              <w:pStyle w:val="TAC"/>
              <w:rPr>
                <w:rFonts w:cs="Arial"/>
              </w:rPr>
            </w:pPr>
            <w:r w:rsidRPr="009C4728">
              <w:rPr>
                <w:rFonts w:cs="v5.0.0"/>
              </w:rPr>
              <w:t>100 kHz</w:t>
            </w:r>
          </w:p>
        </w:tc>
        <w:tc>
          <w:tcPr>
            <w:tcW w:w="4253" w:type="dxa"/>
            <w:shd w:val="clear" w:color="auto" w:fill="auto"/>
          </w:tcPr>
          <w:p w14:paraId="4D43B73E" w14:textId="77777777" w:rsidR="00D708FA" w:rsidRPr="009C4728" w:rsidRDefault="00D708FA" w:rsidP="007D558E">
            <w:pPr>
              <w:pStyle w:val="TAC"/>
              <w:jc w:val="left"/>
              <w:rPr>
                <w:rFonts w:cs="Arial"/>
              </w:rPr>
            </w:pPr>
            <w:r w:rsidRPr="009C4728">
              <w:rPr>
                <w:rFonts w:cs="Arial"/>
              </w:rPr>
              <w:t>This requirement does not apply to BS operating in band 8.</w:t>
            </w:r>
          </w:p>
        </w:tc>
      </w:tr>
      <w:tr w:rsidR="00D708FA" w:rsidRPr="009C4728" w14:paraId="3EB7DEF7" w14:textId="77777777" w:rsidTr="007D558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AE659EC" w14:textId="77777777" w:rsidR="00D708FA" w:rsidRPr="009C4728" w:rsidRDefault="00D708FA" w:rsidP="007D558E">
            <w:pPr>
              <w:pStyle w:val="TAC"/>
              <w:rPr>
                <w:rFonts w:cs="Arial"/>
              </w:rPr>
            </w:pPr>
          </w:p>
        </w:tc>
        <w:tc>
          <w:tcPr>
            <w:tcW w:w="1418" w:type="dxa"/>
            <w:tcBorders>
              <w:left w:val="single" w:sz="4" w:space="0" w:color="auto"/>
            </w:tcBorders>
            <w:shd w:val="clear" w:color="auto" w:fill="auto"/>
          </w:tcPr>
          <w:p w14:paraId="2214AC0C" w14:textId="77777777" w:rsidR="00D708FA" w:rsidRPr="009C4728" w:rsidRDefault="00D708FA" w:rsidP="007D558E">
            <w:pPr>
              <w:pStyle w:val="TAC"/>
              <w:rPr>
                <w:rFonts w:cs="v5.0.0"/>
              </w:rPr>
            </w:pPr>
            <w:r w:rsidRPr="009C4728">
              <w:rPr>
                <w:rFonts w:cs="Arial"/>
              </w:rPr>
              <w:t>876 - 915 MHz</w:t>
            </w:r>
          </w:p>
        </w:tc>
        <w:tc>
          <w:tcPr>
            <w:tcW w:w="1276" w:type="dxa"/>
            <w:shd w:val="clear" w:color="auto" w:fill="auto"/>
          </w:tcPr>
          <w:p w14:paraId="0E18FED6" w14:textId="77777777" w:rsidR="00D708FA" w:rsidRPr="009C4728" w:rsidRDefault="00D708FA" w:rsidP="007D558E">
            <w:pPr>
              <w:pStyle w:val="TAC"/>
              <w:rPr>
                <w:rFonts w:cs="v5.0.0"/>
              </w:rPr>
            </w:pPr>
            <w:r w:rsidRPr="009C4728">
              <w:rPr>
                <w:rFonts w:cs="Arial"/>
              </w:rPr>
              <w:t>-61 dBm</w:t>
            </w:r>
          </w:p>
        </w:tc>
        <w:tc>
          <w:tcPr>
            <w:tcW w:w="1275" w:type="dxa"/>
            <w:shd w:val="clear" w:color="auto" w:fill="auto"/>
          </w:tcPr>
          <w:p w14:paraId="6FF50D3D" w14:textId="77777777" w:rsidR="00D708FA" w:rsidRPr="009C4728" w:rsidRDefault="00D708FA" w:rsidP="007D558E">
            <w:pPr>
              <w:pStyle w:val="TAC"/>
              <w:rPr>
                <w:rFonts w:cs="v5.0.0"/>
              </w:rPr>
            </w:pPr>
            <w:r w:rsidRPr="009C4728">
              <w:rPr>
                <w:rFonts w:cs="Arial"/>
              </w:rPr>
              <w:t>100 kHz</w:t>
            </w:r>
          </w:p>
        </w:tc>
        <w:tc>
          <w:tcPr>
            <w:tcW w:w="4253" w:type="dxa"/>
            <w:shd w:val="clear" w:color="auto" w:fill="auto"/>
          </w:tcPr>
          <w:p w14:paraId="2709D187" w14:textId="77777777" w:rsidR="00D708FA" w:rsidRPr="009C4728" w:rsidDel="00813974" w:rsidRDefault="00D708FA" w:rsidP="007D558E">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D708FA" w:rsidRPr="009C4728" w14:paraId="576987A2" w14:textId="77777777" w:rsidTr="007D558E">
        <w:trPr>
          <w:cantSplit/>
          <w:trHeight w:val="113"/>
          <w:jc w:val="center"/>
        </w:trPr>
        <w:tc>
          <w:tcPr>
            <w:tcW w:w="1698" w:type="dxa"/>
            <w:vMerge w:val="restart"/>
            <w:tcBorders>
              <w:top w:val="single" w:sz="4" w:space="0" w:color="auto"/>
            </w:tcBorders>
            <w:shd w:val="clear" w:color="auto" w:fill="auto"/>
          </w:tcPr>
          <w:p w14:paraId="2EF1890A" w14:textId="77777777" w:rsidR="00D708FA" w:rsidRPr="009C4728" w:rsidRDefault="00D708FA" w:rsidP="007D558E">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03232046" w14:textId="77777777" w:rsidR="00D708FA" w:rsidRPr="009C4728" w:rsidRDefault="00D708FA" w:rsidP="007D558E">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7599D686" w14:textId="77777777" w:rsidR="00D708FA" w:rsidRPr="009C4728" w:rsidRDefault="00D708FA" w:rsidP="007D558E">
            <w:pPr>
              <w:pStyle w:val="TAC"/>
              <w:rPr>
                <w:rFonts w:cs="Arial"/>
              </w:rPr>
            </w:pPr>
            <w:r w:rsidRPr="009C4728">
              <w:rPr>
                <w:rFonts w:cs="v5.0.0"/>
              </w:rPr>
              <w:t>-47 dBm</w:t>
            </w:r>
          </w:p>
        </w:tc>
        <w:tc>
          <w:tcPr>
            <w:tcW w:w="1275" w:type="dxa"/>
            <w:shd w:val="clear" w:color="auto" w:fill="auto"/>
          </w:tcPr>
          <w:p w14:paraId="29C7BC42" w14:textId="77777777" w:rsidR="00D708FA" w:rsidRPr="009C4728" w:rsidRDefault="00D708FA" w:rsidP="007D558E">
            <w:pPr>
              <w:pStyle w:val="TAC"/>
              <w:rPr>
                <w:rFonts w:cs="Arial"/>
              </w:rPr>
            </w:pPr>
            <w:r w:rsidRPr="009C4728">
              <w:rPr>
                <w:rFonts w:cs="v5.0.0"/>
              </w:rPr>
              <w:t>100 kHz</w:t>
            </w:r>
          </w:p>
        </w:tc>
        <w:tc>
          <w:tcPr>
            <w:tcW w:w="4253" w:type="dxa"/>
            <w:shd w:val="clear" w:color="auto" w:fill="auto"/>
          </w:tcPr>
          <w:p w14:paraId="6E8DF7D5" w14:textId="77777777" w:rsidR="00D708FA" w:rsidRPr="009C4728" w:rsidRDefault="00D708FA" w:rsidP="007D558E">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D708FA" w:rsidRPr="009C4728" w14:paraId="5438E2D1" w14:textId="77777777" w:rsidTr="007D558E">
        <w:trPr>
          <w:cantSplit/>
          <w:trHeight w:val="113"/>
          <w:jc w:val="center"/>
        </w:trPr>
        <w:tc>
          <w:tcPr>
            <w:tcW w:w="1698" w:type="dxa"/>
            <w:vMerge/>
            <w:shd w:val="clear" w:color="auto" w:fill="auto"/>
          </w:tcPr>
          <w:p w14:paraId="0685495E" w14:textId="77777777" w:rsidR="00D708FA" w:rsidRPr="009C4728" w:rsidRDefault="00D708FA" w:rsidP="007D558E">
            <w:pPr>
              <w:pStyle w:val="TAC"/>
              <w:rPr>
                <w:rFonts w:cs="Arial"/>
              </w:rPr>
            </w:pPr>
          </w:p>
        </w:tc>
        <w:tc>
          <w:tcPr>
            <w:tcW w:w="1418" w:type="dxa"/>
            <w:shd w:val="clear" w:color="auto" w:fill="auto"/>
          </w:tcPr>
          <w:p w14:paraId="425C43C2" w14:textId="77777777" w:rsidR="00D708FA" w:rsidRPr="009C4728" w:rsidRDefault="00D708FA" w:rsidP="007D558E">
            <w:pPr>
              <w:pStyle w:val="TAC"/>
              <w:rPr>
                <w:rFonts w:cs="Arial"/>
              </w:rPr>
            </w:pPr>
            <w:r w:rsidRPr="009C4728">
              <w:rPr>
                <w:rFonts w:cs="Arial"/>
              </w:rPr>
              <w:t>1710 - 1785 MHz</w:t>
            </w:r>
          </w:p>
        </w:tc>
        <w:tc>
          <w:tcPr>
            <w:tcW w:w="1276" w:type="dxa"/>
            <w:shd w:val="clear" w:color="auto" w:fill="auto"/>
          </w:tcPr>
          <w:p w14:paraId="68A0548C" w14:textId="77777777" w:rsidR="00D708FA" w:rsidRPr="009C4728" w:rsidRDefault="00D708FA" w:rsidP="007D558E">
            <w:pPr>
              <w:pStyle w:val="TAC"/>
              <w:rPr>
                <w:rFonts w:cs="Arial"/>
              </w:rPr>
            </w:pPr>
            <w:r w:rsidRPr="009C4728">
              <w:rPr>
                <w:rFonts w:cs="Arial"/>
              </w:rPr>
              <w:t>-61 dBm</w:t>
            </w:r>
          </w:p>
        </w:tc>
        <w:tc>
          <w:tcPr>
            <w:tcW w:w="1275" w:type="dxa"/>
            <w:shd w:val="clear" w:color="auto" w:fill="auto"/>
          </w:tcPr>
          <w:p w14:paraId="69D86E5A" w14:textId="77777777" w:rsidR="00D708FA" w:rsidRPr="009C4728" w:rsidRDefault="00D708FA" w:rsidP="007D558E">
            <w:pPr>
              <w:pStyle w:val="TAC"/>
              <w:rPr>
                <w:rFonts w:cs="Arial"/>
              </w:rPr>
            </w:pPr>
            <w:r w:rsidRPr="009C4728">
              <w:rPr>
                <w:rFonts w:cs="Arial"/>
              </w:rPr>
              <w:t>100 kHz</w:t>
            </w:r>
          </w:p>
        </w:tc>
        <w:tc>
          <w:tcPr>
            <w:tcW w:w="4253" w:type="dxa"/>
            <w:shd w:val="clear" w:color="auto" w:fill="auto"/>
          </w:tcPr>
          <w:p w14:paraId="2F0E5753" w14:textId="77777777" w:rsidR="00D708FA" w:rsidRPr="009C4728" w:rsidRDefault="00D708FA" w:rsidP="007D558E">
            <w:pPr>
              <w:pStyle w:val="TAC"/>
              <w:jc w:val="left"/>
              <w:rPr>
                <w:rFonts w:cs="Arial"/>
              </w:rPr>
            </w:pPr>
            <w:r w:rsidRPr="009C4728">
              <w:rPr>
                <w:rFonts w:cs="v5.0.0"/>
              </w:rPr>
              <w:t>This requirement does not apply to BS operating in band 3, since it is already covered by the requirement in sub-clause 6.6.1.2.</w:t>
            </w:r>
          </w:p>
        </w:tc>
      </w:tr>
      <w:tr w:rsidR="00D708FA" w:rsidRPr="009C4728" w14:paraId="7D81A157" w14:textId="77777777" w:rsidTr="007D558E">
        <w:trPr>
          <w:cantSplit/>
          <w:trHeight w:val="113"/>
          <w:jc w:val="center"/>
        </w:trPr>
        <w:tc>
          <w:tcPr>
            <w:tcW w:w="1698" w:type="dxa"/>
            <w:vMerge w:val="restart"/>
            <w:shd w:val="clear" w:color="auto" w:fill="auto"/>
          </w:tcPr>
          <w:p w14:paraId="256259B3" w14:textId="77777777" w:rsidR="00D708FA" w:rsidRPr="009C4728" w:rsidRDefault="00D708FA" w:rsidP="007D558E">
            <w:pPr>
              <w:pStyle w:val="TAC"/>
              <w:rPr>
                <w:rFonts w:cs="Arial"/>
              </w:rPr>
            </w:pPr>
            <w:r w:rsidRPr="009C4728">
              <w:rPr>
                <w:rFonts w:cs="Arial"/>
              </w:rPr>
              <w:t>PCS1900</w:t>
            </w:r>
          </w:p>
        </w:tc>
        <w:tc>
          <w:tcPr>
            <w:tcW w:w="1418" w:type="dxa"/>
            <w:shd w:val="clear" w:color="auto" w:fill="auto"/>
          </w:tcPr>
          <w:p w14:paraId="4917DF79" w14:textId="77777777" w:rsidR="00D708FA" w:rsidRPr="009C4728" w:rsidRDefault="00D708FA" w:rsidP="007D558E">
            <w:pPr>
              <w:pStyle w:val="TAC"/>
              <w:rPr>
                <w:rFonts w:cs="v5.0.0"/>
                <w:lang w:eastAsia="zh-CN"/>
              </w:rPr>
            </w:pPr>
            <w:r w:rsidRPr="009C4728">
              <w:rPr>
                <w:rFonts w:cs="v5.0.0"/>
              </w:rPr>
              <w:t xml:space="preserve">1930 </w:t>
            </w:r>
            <w:r w:rsidRPr="009C4728">
              <w:rPr>
                <w:rFonts w:cs="v5.0.0"/>
              </w:rPr>
              <w:noBreakHyphen/>
              <w:t xml:space="preserve"> 1990 MHz</w:t>
            </w:r>
          </w:p>
          <w:p w14:paraId="33E50EAF" w14:textId="77777777" w:rsidR="00D708FA" w:rsidRPr="009C4728" w:rsidRDefault="00D708FA" w:rsidP="007D558E">
            <w:pPr>
              <w:pStyle w:val="TAC"/>
              <w:rPr>
                <w:rFonts w:cs="Arial"/>
                <w:lang w:eastAsia="zh-CN"/>
              </w:rPr>
            </w:pPr>
          </w:p>
        </w:tc>
        <w:tc>
          <w:tcPr>
            <w:tcW w:w="1276" w:type="dxa"/>
            <w:shd w:val="clear" w:color="auto" w:fill="auto"/>
          </w:tcPr>
          <w:p w14:paraId="75710E5C" w14:textId="77777777" w:rsidR="00D708FA" w:rsidRPr="009C4728" w:rsidRDefault="00D708FA" w:rsidP="007D558E">
            <w:pPr>
              <w:pStyle w:val="TAC"/>
              <w:rPr>
                <w:rFonts w:cs="Arial"/>
              </w:rPr>
            </w:pPr>
            <w:r w:rsidRPr="009C4728">
              <w:rPr>
                <w:rFonts w:cs="v5.0.0"/>
              </w:rPr>
              <w:t>-47 dBm</w:t>
            </w:r>
          </w:p>
        </w:tc>
        <w:tc>
          <w:tcPr>
            <w:tcW w:w="1275" w:type="dxa"/>
            <w:shd w:val="clear" w:color="auto" w:fill="auto"/>
          </w:tcPr>
          <w:p w14:paraId="0D40E7DF" w14:textId="77777777" w:rsidR="00D708FA" w:rsidRPr="009C4728" w:rsidRDefault="00D708FA" w:rsidP="007D558E">
            <w:pPr>
              <w:pStyle w:val="TAC"/>
              <w:rPr>
                <w:rFonts w:cs="Arial"/>
              </w:rPr>
            </w:pPr>
            <w:r w:rsidRPr="009C4728">
              <w:rPr>
                <w:rFonts w:cs="v5.0.0"/>
              </w:rPr>
              <w:t>100 kHz</w:t>
            </w:r>
          </w:p>
        </w:tc>
        <w:tc>
          <w:tcPr>
            <w:tcW w:w="4253" w:type="dxa"/>
            <w:shd w:val="clear" w:color="auto" w:fill="auto"/>
          </w:tcPr>
          <w:p w14:paraId="0E0C00A6" w14:textId="77777777" w:rsidR="00D708FA" w:rsidRPr="009C4728" w:rsidRDefault="00D708FA" w:rsidP="007D558E">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D708FA" w:rsidRPr="009C4728" w14:paraId="6F4B420A" w14:textId="77777777" w:rsidTr="007D558E">
        <w:trPr>
          <w:cantSplit/>
          <w:trHeight w:val="113"/>
          <w:jc w:val="center"/>
        </w:trPr>
        <w:tc>
          <w:tcPr>
            <w:tcW w:w="1698" w:type="dxa"/>
            <w:vMerge/>
            <w:shd w:val="clear" w:color="auto" w:fill="auto"/>
          </w:tcPr>
          <w:p w14:paraId="711779EB" w14:textId="77777777" w:rsidR="00D708FA" w:rsidRPr="009C4728" w:rsidRDefault="00D708FA" w:rsidP="007D558E">
            <w:pPr>
              <w:pStyle w:val="TAC"/>
              <w:rPr>
                <w:rFonts w:cs="Arial"/>
              </w:rPr>
            </w:pPr>
          </w:p>
        </w:tc>
        <w:tc>
          <w:tcPr>
            <w:tcW w:w="1418" w:type="dxa"/>
            <w:shd w:val="clear" w:color="auto" w:fill="auto"/>
          </w:tcPr>
          <w:p w14:paraId="2CAD1B31" w14:textId="77777777" w:rsidR="00D708FA" w:rsidRPr="009C4728" w:rsidRDefault="00D708FA" w:rsidP="007D558E">
            <w:pPr>
              <w:pStyle w:val="TAC"/>
              <w:rPr>
                <w:rFonts w:cs="v5.0.0"/>
                <w:lang w:eastAsia="zh-CN"/>
              </w:rPr>
            </w:pPr>
            <w:r w:rsidRPr="009C4728">
              <w:rPr>
                <w:rFonts w:cs="v5.0.0"/>
              </w:rPr>
              <w:t xml:space="preserve">1850 </w:t>
            </w:r>
            <w:r w:rsidRPr="009C4728">
              <w:rPr>
                <w:rFonts w:cs="v5.0.0"/>
              </w:rPr>
              <w:noBreakHyphen/>
              <w:t xml:space="preserve"> 1910 MHz</w:t>
            </w:r>
          </w:p>
          <w:p w14:paraId="07F8F328" w14:textId="77777777" w:rsidR="00D708FA" w:rsidRPr="009C4728" w:rsidRDefault="00D708FA" w:rsidP="007D558E">
            <w:pPr>
              <w:pStyle w:val="TAC"/>
              <w:rPr>
                <w:rFonts w:cs="Arial"/>
                <w:lang w:eastAsia="zh-CN"/>
              </w:rPr>
            </w:pPr>
          </w:p>
        </w:tc>
        <w:tc>
          <w:tcPr>
            <w:tcW w:w="1276" w:type="dxa"/>
            <w:shd w:val="clear" w:color="auto" w:fill="auto"/>
          </w:tcPr>
          <w:p w14:paraId="7494FC87" w14:textId="77777777" w:rsidR="00D708FA" w:rsidRPr="009C4728" w:rsidRDefault="00D708FA" w:rsidP="007D558E">
            <w:pPr>
              <w:pStyle w:val="TAC"/>
              <w:rPr>
                <w:rFonts w:cs="Arial"/>
              </w:rPr>
            </w:pPr>
            <w:r w:rsidRPr="009C4728">
              <w:rPr>
                <w:rFonts w:cs="v5.0.0"/>
              </w:rPr>
              <w:t>-61 dBm</w:t>
            </w:r>
          </w:p>
        </w:tc>
        <w:tc>
          <w:tcPr>
            <w:tcW w:w="1275" w:type="dxa"/>
            <w:shd w:val="clear" w:color="auto" w:fill="auto"/>
          </w:tcPr>
          <w:p w14:paraId="12A8AD53" w14:textId="77777777" w:rsidR="00D708FA" w:rsidRPr="009C4728" w:rsidRDefault="00D708FA" w:rsidP="007D558E">
            <w:pPr>
              <w:pStyle w:val="TAC"/>
              <w:rPr>
                <w:rFonts w:cs="Arial"/>
              </w:rPr>
            </w:pPr>
            <w:r w:rsidRPr="009C4728">
              <w:rPr>
                <w:rFonts w:cs="v5.0.0"/>
              </w:rPr>
              <w:t>100 kHz</w:t>
            </w:r>
          </w:p>
        </w:tc>
        <w:tc>
          <w:tcPr>
            <w:tcW w:w="4253" w:type="dxa"/>
            <w:shd w:val="clear" w:color="auto" w:fill="auto"/>
          </w:tcPr>
          <w:p w14:paraId="6C0DFA61" w14:textId="77777777" w:rsidR="00D708FA" w:rsidRPr="009C4728" w:rsidRDefault="00D708FA" w:rsidP="007D558E">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D708FA" w:rsidRPr="009C4728" w14:paraId="5C56294A" w14:textId="77777777" w:rsidTr="007D558E">
        <w:trPr>
          <w:cantSplit/>
          <w:trHeight w:val="113"/>
          <w:jc w:val="center"/>
        </w:trPr>
        <w:tc>
          <w:tcPr>
            <w:tcW w:w="1698" w:type="dxa"/>
            <w:vMerge w:val="restart"/>
            <w:shd w:val="clear" w:color="auto" w:fill="auto"/>
          </w:tcPr>
          <w:p w14:paraId="35315B91" w14:textId="77777777" w:rsidR="00D708FA" w:rsidRPr="009C4728" w:rsidRDefault="00D708FA" w:rsidP="007D558E">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41928CBD" w14:textId="77777777" w:rsidR="00D708FA" w:rsidRPr="009C4728" w:rsidRDefault="00D708FA" w:rsidP="007D558E">
            <w:pPr>
              <w:pStyle w:val="TAC"/>
              <w:rPr>
                <w:rFonts w:cs="Arial"/>
              </w:rPr>
            </w:pPr>
            <w:r w:rsidRPr="009C4728">
              <w:rPr>
                <w:rFonts w:cs="v5.0.0"/>
              </w:rPr>
              <w:t>869 - 894 MHz</w:t>
            </w:r>
          </w:p>
        </w:tc>
        <w:tc>
          <w:tcPr>
            <w:tcW w:w="1276" w:type="dxa"/>
            <w:shd w:val="clear" w:color="auto" w:fill="auto"/>
          </w:tcPr>
          <w:p w14:paraId="2E2DF7F1" w14:textId="77777777" w:rsidR="00D708FA" w:rsidRPr="009C4728" w:rsidRDefault="00D708FA" w:rsidP="007D558E">
            <w:pPr>
              <w:pStyle w:val="TAC"/>
              <w:rPr>
                <w:rFonts w:cs="Arial"/>
              </w:rPr>
            </w:pPr>
            <w:r w:rsidRPr="009C4728">
              <w:rPr>
                <w:rFonts w:cs="v5.0.0"/>
              </w:rPr>
              <w:t>-57 dBm</w:t>
            </w:r>
          </w:p>
        </w:tc>
        <w:tc>
          <w:tcPr>
            <w:tcW w:w="1275" w:type="dxa"/>
            <w:shd w:val="clear" w:color="auto" w:fill="auto"/>
          </w:tcPr>
          <w:p w14:paraId="348DA4C1" w14:textId="77777777" w:rsidR="00D708FA" w:rsidRPr="009C4728" w:rsidRDefault="00D708FA" w:rsidP="007D558E">
            <w:pPr>
              <w:pStyle w:val="TAC"/>
              <w:rPr>
                <w:rFonts w:cs="Arial"/>
              </w:rPr>
            </w:pPr>
            <w:r w:rsidRPr="009C4728">
              <w:rPr>
                <w:rFonts w:cs="v5.0.0"/>
              </w:rPr>
              <w:t>100 kHz</w:t>
            </w:r>
          </w:p>
        </w:tc>
        <w:tc>
          <w:tcPr>
            <w:tcW w:w="4253" w:type="dxa"/>
            <w:shd w:val="clear" w:color="auto" w:fill="auto"/>
          </w:tcPr>
          <w:p w14:paraId="38F64F8A" w14:textId="77777777" w:rsidR="00D708FA" w:rsidRPr="009C4728" w:rsidRDefault="00D708FA" w:rsidP="007D558E">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D708FA" w:rsidRPr="009C4728" w14:paraId="5BB14650" w14:textId="77777777" w:rsidTr="007D558E">
        <w:trPr>
          <w:cantSplit/>
          <w:trHeight w:val="113"/>
          <w:jc w:val="center"/>
        </w:trPr>
        <w:tc>
          <w:tcPr>
            <w:tcW w:w="1698" w:type="dxa"/>
            <w:vMerge/>
            <w:tcBorders>
              <w:bottom w:val="single" w:sz="4" w:space="0" w:color="auto"/>
            </w:tcBorders>
            <w:shd w:val="clear" w:color="auto" w:fill="auto"/>
          </w:tcPr>
          <w:p w14:paraId="707AD2A6" w14:textId="77777777" w:rsidR="00D708FA" w:rsidRPr="009C4728" w:rsidRDefault="00D708FA" w:rsidP="007D558E">
            <w:pPr>
              <w:pStyle w:val="TAC"/>
              <w:rPr>
                <w:rFonts w:cs="Arial"/>
              </w:rPr>
            </w:pPr>
          </w:p>
        </w:tc>
        <w:tc>
          <w:tcPr>
            <w:tcW w:w="1418" w:type="dxa"/>
            <w:shd w:val="clear" w:color="auto" w:fill="auto"/>
          </w:tcPr>
          <w:p w14:paraId="32F0112F" w14:textId="77777777" w:rsidR="00D708FA" w:rsidRPr="009C4728" w:rsidRDefault="00D708FA" w:rsidP="007D558E">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3ECFFAB0" w14:textId="77777777" w:rsidR="00D708FA" w:rsidRPr="009C4728" w:rsidRDefault="00D708FA" w:rsidP="007D558E">
            <w:pPr>
              <w:pStyle w:val="TAC"/>
              <w:rPr>
                <w:rFonts w:cs="v5.0.0"/>
              </w:rPr>
            </w:pPr>
            <w:r w:rsidRPr="009C4728">
              <w:rPr>
                <w:rFonts w:cs="v5.0.0"/>
              </w:rPr>
              <w:t>-61 dBm</w:t>
            </w:r>
          </w:p>
        </w:tc>
        <w:tc>
          <w:tcPr>
            <w:tcW w:w="1275" w:type="dxa"/>
            <w:shd w:val="clear" w:color="auto" w:fill="auto"/>
          </w:tcPr>
          <w:p w14:paraId="4BD0F7C5" w14:textId="77777777" w:rsidR="00D708FA" w:rsidRPr="009C4728" w:rsidRDefault="00D708FA" w:rsidP="007D558E">
            <w:pPr>
              <w:pStyle w:val="TAC"/>
              <w:rPr>
                <w:rFonts w:cs="v5.0.0"/>
              </w:rPr>
            </w:pPr>
            <w:r w:rsidRPr="009C4728">
              <w:rPr>
                <w:rFonts w:cs="v5.0.0"/>
              </w:rPr>
              <w:t>100 kHz</w:t>
            </w:r>
          </w:p>
        </w:tc>
        <w:tc>
          <w:tcPr>
            <w:tcW w:w="4253" w:type="dxa"/>
            <w:shd w:val="clear" w:color="auto" w:fill="auto"/>
          </w:tcPr>
          <w:p w14:paraId="2ABE257F" w14:textId="77777777" w:rsidR="00D708FA" w:rsidRPr="009C4728" w:rsidRDefault="00D708FA" w:rsidP="007D558E">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708FA" w:rsidRPr="009C4728" w14:paraId="11BDF9EA" w14:textId="77777777" w:rsidTr="007D558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AE34859" w14:textId="77777777" w:rsidR="00D708FA" w:rsidRPr="009C4728" w:rsidRDefault="00D708FA" w:rsidP="007D558E">
            <w:pPr>
              <w:pStyle w:val="TAC"/>
              <w:rPr>
                <w:rFonts w:cs="Arial"/>
              </w:rPr>
            </w:pPr>
            <w:r w:rsidRPr="009C4728">
              <w:rPr>
                <w:rFonts w:cs="Arial"/>
              </w:rPr>
              <w:t xml:space="preserve">UTRA FDD Band I or </w:t>
            </w:r>
          </w:p>
          <w:p w14:paraId="3C5B5DA4" w14:textId="77777777" w:rsidR="00D708FA" w:rsidRPr="009C4728" w:rsidRDefault="00D708FA" w:rsidP="007D558E">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18243838" w14:textId="77777777" w:rsidR="00D708FA" w:rsidRPr="009C4728" w:rsidRDefault="00D708FA" w:rsidP="007D558E">
            <w:pPr>
              <w:pStyle w:val="TAC"/>
              <w:rPr>
                <w:rFonts w:cs="Arial"/>
              </w:rPr>
            </w:pPr>
            <w:r w:rsidRPr="009C4728">
              <w:rPr>
                <w:rFonts w:cs="Arial"/>
              </w:rPr>
              <w:t>2110 - 2170 MHz</w:t>
            </w:r>
          </w:p>
        </w:tc>
        <w:tc>
          <w:tcPr>
            <w:tcW w:w="1276" w:type="dxa"/>
            <w:shd w:val="clear" w:color="auto" w:fill="auto"/>
          </w:tcPr>
          <w:p w14:paraId="408D7570" w14:textId="77777777" w:rsidR="00D708FA" w:rsidRPr="009C4728" w:rsidRDefault="00D708FA" w:rsidP="007D558E">
            <w:pPr>
              <w:pStyle w:val="TAC"/>
              <w:rPr>
                <w:rFonts w:cs="Arial"/>
              </w:rPr>
            </w:pPr>
            <w:r w:rsidRPr="009C4728">
              <w:rPr>
                <w:rFonts w:cs="Arial"/>
              </w:rPr>
              <w:t>-52 dBm</w:t>
            </w:r>
          </w:p>
        </w:tc>
        <w:tc>
          <w:tcPr>
            <w:tcW w:w="1275" w:type="dxa"/>
            <w:shd w:val="clear" w:color="auto" w:fill="auto"/>
          </w:tcPr>
          <w:p w14:paraId="0DDF3344" w14:textId="77777777" w:rsidR="00D708FA" w:rsidRPr="009C4728" w:rsidRDefault="00D708FA" w:rsidP="007D558E">
            <w:pPr>
              <w:pStyle w:val="TAC"/>
              <w:rPr>
                <w:rFonts w:cs="Arial"/>
              </w:rPr>
            </w:pPr>
            <w:r w:rsidRPr="009C4728">
              <w:rPr>
                <w:rFonts w:cs="Arial"/>
              </w:rPr>
              <w:t>1 MHz</w:t>
            </w:r>
          </w:p>
        </w:tc>
        <w:tc>
          <w:tcPr>
            <w:tcW w:w="4253" w:type="dxa"/>
            <w:shd w:val="clear" w:color="auto" w:fill="auto"/>
          </w:tcPr>
          <w:p w14:paraId="46BE688E" w14:textId="77777777" w:rsidR="00D708FA" w:rsidRPr="009C4728" w:rsidRDefault="00D708FA" w:rsidP="007D558E">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D708FA" w:rsidRPr="009C4728" w14:paraId="1685916F" w14:textId="77777777" w:rsidTr="007D558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0292FD1" w14:textId="77777777" w:rsidR="00D708FA" w:rsidRPr="009C4728" w:rsidRDefault="00D708FA" w:rsidP="007D558E">
            <w:pPr>
              <w:pStyle w:val="TAC"/>
              <w:rPr>
                <w:rFonts w:cs="Arial"/>
              </w:rPr>
            </w:pPr>
          </w:p>
        </w:tc>
        <w:tc>
          <w:tcPr>
            <w:tcW w:w="1418" w:type="dxa"/>
            <w:tcBorders>
              <w:left w:val="single" w:sz="4" w:space="0" w:color="auto"/>
            </w:tcBorders>
            <w:shd w:val="clear" w:color="auto" w:fill="auto"/>
          </w:tcPr>
          <w:p w14:paraId="071C4C68" w14:textId="77777777" w:rsidR="00D708FA" w:rsidRPr="009C4728" w:rsidRDefault="00D708FA" w:rsidP="007D558E">
            <w:pPr>
              <w:pStyle w:val="TAC"/>
              <w:rPr>
                <w:rFonts w:cs="Arial"/>
                <w:lang w:eastAsia="zh-CN"/>
              </w:rPr>
            </w:pPr>
            <w:r w:rsidRPr="009C4728">
              <w:rPr>
                <w:rFonts w:cs="Arial"/>
              </w:rPr>
              <w:t>1920 - 1980 MHz</w:t>
            </w:r>
          </w:p>
          <w:p w14:paraId="63ABDF56" w14:textId="77777777" w:rsidR="00D708FA" w:rsidRPr="009C4728" w:rsidRDefault="00D708FA" w:rsidP="007D558E">
            <w:pPr>
              <w:pStyle w:val="TAC"/>
              <w:rPr>
                <w:rFonts w:cs="Arial"/>
                <w:lang w:eastAsia="zh-CN"/>
              </w:rPr>
            </w:pPr>
          </w:p>
        </w:tc>
        <w:tc>
          <w:tcPr>
            <w:tcW w:w="1276" w:type="dxa"/>
            <w:shd w:val="clear" w:color="auto" w:fill="auto"/>
          </w:tcPr>
          <w:p w14:paraId="53A3D0DD" w14:textId="77777777" w:rsidR="00D708FA" w:rsidRPr="009C4728" w:rsidRDefault="00D708FA" w:rsidP="007D558E">
            <w:pPr>
              <w:pStyle w:val="TAC"/>
              <w:rPr>
                <w:rFonts w:cs="Arial"/>
              </w:rPr>
            </w:pPr>
            <w:r w:rsidRPr="009C4728">
              <w:rPr>
                <w:rFonts w:cs="Arial"/>
              </w:rPr>
              <w:t>-49 dBm</w:t>
            </w:r>
          </w:p>
        </w:tc>
        <w:tc>
          <w:tcPr>
            <w:tcW w:w="1275" w:type="dxa"/>
            <w:shd w:val="clear" w:color="auto" w:fill="auto"/>
          </w:tcPr>
          <w:p w14:paraId="4E909A55" w14:textId="77777777" w:rsidR="00D708FA" w:rsidRPr="009C4728" w:rsidRDefault="00D708FA" w:rsidP="007D558E">
            <w:pPr>
              <w:pStyle w:val="TAC"/>
              <w:rPr>
                <w:rFonts w:cs="Arial"/>
              </w:rPr>
            </w:pPr>
            <w:r w:rsidRPr="009C4728">
              <w:rPr>
                <w:rFonts w:cs="Arial"/>
              </w:rPr>
              <w:t>1 MHz</w:t>
            </w:r>
          </w:p>
        </w:tc>
        <w:tc>
          <w:tcPr>
            <w:tcW w:w="4253" w:type="dxa"/>
            <w:shd w:val="clear" w:color="auto" w:fill="auto"/>
          </w:tcPr>
          <w:p w14:paraId="1C7D85E0" w14:textId="77777777" w:rsidR="00D708FA" w:rsidRPr="009C4728" w:rsidRDefault="00D708FA" w:rsidP="007D558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708FA" w:rsidRPr="009C4728" w14:paraId="2FDEFC75" w14:textId="77777777" w:rsidTr="007D558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D290580" w14:textId="77777777" w:rsidR="00D708FA" w:rsidRPr="009C4728" w:rsidRDefault="00D708FA" w:rsidP="007D558E">
            <w:pPr>
              <w:pStyle w:val="TAC"/>
              <w:rPr>
                <w:rFonts w:cs="Arial"/>
              </w:rPr>
            </w:pPr>
            <w:r w:rsidRPr="009C4728">
              <w:rPr>
                <w:rFonts w:cs="Arial"/>
              </w:rPr>
              <w:t xml:space="preserve">UTRA FDD Band II or </w:t>
            </w:r>
          </w:p>
          <w:p w14:paraId="49C4BF7D" w14:textId="77777777" w:rsidR="00D708FA" w:rsidRPr="009C4728" w:rsidRDefault="00D708FA" w:rsidP="007D558E">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1BF2FCE6" w14:textId="77777777" w:rsidR="00D708FA" w:rsidRPr="009C4728" w:rsidRDefault="00D708FA" w:rsidP="007D558E">
            <w:pPr>
              <w:pStyle w:val="TAC"/>
              <w:rPr>
                <w:rFonts w:cs="Arial"/>
                <w:lang w:eastAsia="zh-CN"/>
              </w:rPr>
            </w:pPr>
            <w:r w:rsidRPr="009C4728">
              <w:rPr>
                <w:rFonts w:cs="Arial"/>
              </w:rPr>
              <w:t>1930 - 1990 MHz</w:t>
            </w:r>
          </w:p>
          <w:p w14:paraId="53DCB8E7" w14:textId="77777777" w:rsidR="00D708FA" w:rsidRPr="009C4728" w:rsidRDefault="00D708FA" w:rsidP="007D558E">
            <w:pPr>
              <w:pStyle w:val="TAC"/>
              <w:rPr>
                <w:rFonts w:cs="Arial"/>
                <w:lang w:eastAsia="zh-CN"/>
              </w:rPr>
            </w:pPr>
          </w:p>
        </w:tc>
        <w:tc>
          <w:tcPr>
            <w:tcW w:w="1276" w:type="dxa"/>
            <w:shd w:val="clear" w:color="auto" w:fill="auto"/>
          </w:tcPr>
          <w:p w14:paraId="55AE5C58" w14:textId="77777777" w:rsidR="00D708FA" w:rsidRPr="009C4728" w:rsidRDefault="00D708FA" w:rsidP="007D558E">
            <w:pPr>
              <w:pStyle w:val="TAC"/>
              <w:rPr>
                <w:rFonts w:cs="Arial"/>
              </w:rPr>
            </w:pPr>
            <w:r w:rsidRPr="009C4728">
              <w:rPr>
                <w:rFonts w:cs="Arial"/>
              </w:rPr>
              <w:t>-52 dBm</w:t>
            </w:r>
          </w:p>
        </w:tc>
        <w:tc>
          <w:tcPr>
            <w:tcW w:w="1275" w:type="dxa"/>
            <w:shd w:val="clear" w:color="auto" w:fill="auto"/>
          </w:tcPr>
          <w:p w14:paraId="1D19816D" w14:textId="77777777" w:rsidR="00D708FA" w:rsidRPr="009C4728" w:rsidRDefault="00D708FA" w:rsidP="007D558E">
            <w:pPr>
              <w:pStyle w:val="TAC"/>
              <w:rPr>
                <w:rFonts w:cs="Arial"/>
              </w:rPr>
            </w:pPr>
            <w:r w:rsidRPr="009C4728">
              <w:rPr>
                <w:rFonts w:cs="Arial"/>
              </w:rPr>
              <w:t>1 MHz</w:t>
            </w:r>
          </w:p>
        </w:tc>
        <w:tc>
          <w:tcPr>
            <w:tcW w:w="4253" w:type="dxa"/>
            <w:shd w:val="clear" w:color="auto" w:fill="auto"/>
          </w:tcPr>
          <w:p w14:paraId="7686E3D3" w14:textId="77777777" w:rsidR="00D708FA" w:rsidRPr="009C4728" w:rsidRDefault="00D708FA" w:rsidP="007D558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D708FA" w:rsidRPr="009C4728" w14:paraId="39B99070" w14:textId="77777777" w:rsidTr="007D558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887D013" w14:textId="77777777" w:rsidR="00D708FA" w:rsidRPr="009C4728" w:rsidRDefault="00D708FA" w:rsidP="007D558E">
            <w:pPr>
              <w:pStyle w:val="TAC"/>
              <w:rPr>
                <w:rFonts w:cs="Arial"/>
              </w:rPr>
            </w:pPr>
          </w:p>
        </w:tc>
        <w:tc>
          <w:tcPr>
            <w:tcW w:w="1418" w:type="dxa"/>
            <w:tcBorders>
              <w:left w:val="single" w:sz="4" w:space="0" w:color="auto"/>
            </w:tcBorders>
            <w:shd w:val="clear" w:color="auto" w:fill="auto"/>
          </w:tcPr>
          <w:p w14:paraId="2D462BE4" w14:textId="77777777" w:rsidR="00D708FA" w:rsidRPr="009C4728" w:rsidRDefault="00D708FA" w:rsidP="007D558E">
            <w:pPr>
              <w:pStyle w:val="TAC"/>
              <w:rPr>
                <w:rFonts w:cs="Arial"/>
                <w:lang w:eastAsia="zh-CN"/>
              </w:rPr>
            </w:pPr>
            <w:r w:rsidRPr="009C4728">
              <w:rPr>
                <w:rFonts w:cs="Arial"/>
              </w:rPr>
              <w:t>1850 - 1910 MHz</w:t>
            </w:r>
          </w:p>
          <w:p w14:paraId="780E8C23" w14:textId="77777777" w:rsidR="00D708FA" w:rsidRPr="009C4728" w:rsidRDefault="00D708FA" w:rsidP="007D558E">
            <w:pPr>
              <w:pStyle w:val="TAC"/>
              <w:rPr>
                <w:rFonts w:cs="Arial"/>
                <w:lang w:eastAsia="zh-CN"/>
              </w:rPr>
            </w:pPr>
          </w:p>
        </w:tc>
        <w:tc>
          <w:tcPr>
            <w:tcW w:w="1276" w:type="dxa"/>
            <w:shd w:val="clear" w:color="auto" w:fill="auto"/>
          </w:tcPr>
          <w:p w14:paraId="61231166" w14:textId="77777777" w:rsidR="00D708FA" w:rsidRPr="009C4728" w:rsidRDefault="00D708FA" w:rsidP="007D558E">
            <w:pPr>
              <w:pStyle w:val="TAC"/>
              <w:rPr>
                <w:rFonts w:cs="Arial"/>
              </w:rPr>
            </w:pPr>
            <w:r w:rsidRPr="009C4728">
              <w:rPr>
                <w:rFonts w:cs="Arial"/>
              </w:rPr>
              <w:t>-49 dBm</w:t>
            </w:r>
          </w:p>
        </w:tc>
        <w:tc>
          <w:tcPr>
            <w:tcW w:w="1275" w:type="dxa"/>
            <w:shd w:val="clear" w:color="auto" w:fill="auto"/>
          </w:tcPr>
          <w:p w14:paraId="195F6B78" w14:textId="77777777" w:rsidR="00D708FA" w:rsidRPr="009C4728" w:rsidRDefault="00D708FA" w:rsidP="007D558E">
            <w:pPr>
              <w:pStyle w:val="TAC"/>
              <w:rPr>
                <w:rFonts w:cs="Arial"/>
              </w:rPr>
            </w:pPr>
            <w:r w:rsidRPr="009C4728">
              <w:rPr>
                <w:rFonts w:cs="Arial"/>
              </w:rPr>
              <w:t>1 MHz</w:t>
            </w:r>
          </w:p>
        </w:tc>
        <w:tc>
          <w:tcPr>
            <w:tcW w:w="4253" w:type="dxa"/>
            <w:shd w:val="clear" w:color="auto" w:fill="auto"/>
          </w:tcPr>
          <w:p w14:paraId="7CAAA645" w14:textId="77777777" w:rsidR="00D708FA" w:rsidRPr="009C4728" w:rsidRDefault="00D708FA" w:rsidP="007D558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D708FA" w:rsidRPr="009C4728" w14:paraId="07B9FE9A" w14:textId="77777777" w:rsidTr="007D558E">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1EE6FDC5" w14:textId="77777777" w:rsidR="00D708FA" w:rsidRPr="009C4728" w:rsidRDefault="00D708FA" w:rsidP="007D558E">
            <w:pPr>
              <w:pStyle w:val="TAC"/>
              <w:rPr>
                <w:rFonts w:cs="Arial"/>
              </w:rPr>
            </w:pPr>
            <w:r w:rsidRPr="009C4728">
              <w:rPr>
                <w:rFonts w:cs="Arial"/>
              </w:rPr>
              <w:t xml:space="preserve">UTRA FDD Band III or </w:t>
            </w:r>
          </w:p>
          <w:p w14:paraId="1EA22351" w14:textId="77777777" w:rsidR="00D708FA" w:rsidRPr="009C4728" w:rsidRDefault="00D708FA" w:rsidP="007D558E">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4D31AF78" w14:textId="77777777" w:rsidR="00D708FA" w:rsidRPr="009C4728" w:rsidRDefault="00D708FA" w:rsidP="007D558E">
            <w:pPr>
              <w:pStyle w:val="TAC"/>
              <w:rPr>
                <w:rFonts w:cs="Arial"/>
                <w:lang w:eastAsia="zh-CN"/>
              </w:rPr>
            </w:pPr>
            <w:r w:rsidRPr="009C4728">
              <w:rPr>
                <w:rFonts w:cs="Arial"/>
              </w:rPr>
              <w:t>1805 - 1880 MHz</w:t>
            </w:r>
          </w:p>
        </w:tc>
        <w:tc>
          <w:tcPr>
            <w:tcW w:w="1276" w:type="dxa"/>
            <w:shd w:val="clear" w:color="auto" w:fill="auto"/>
          </w:tcPr>
          <w:p w14:paraId="06256EA8" w14:textId="77777777" w:rsidR="00D708FA" w:rsidRPr="009C4728" w:rsidRDefault="00D708FA" w:rsidP="007D558E">
            <w:pPr>
              <w:pStyle w:val="TAC"/>
              <w:rPr>
                <w:rFonts w:cs="Arial"/>
              </w:rPr>
            </w:pPr>
            <w:r w:rsidRPr="009C4728">
              <w:rPr>
                <w:rFonts w:cs="Arial"/>
              </w:rPr>
              <w:t>-52 dBm</w:t>
            </w:r>
          </w:p>
        </w:tc>
        <w:tc>
          <w:tcPr>
            <w:tcW w:w="1275" w:type="dxa"/>
            <w:shd w:val="clear" w:color="auto" w:fill="auto"/>
          </w:tcPr>
          <w:p w14:paraId="6512D143" w14:textId="77777777" w:rsidR="00D708FA" w:rsidRPr="009C4728" w:rsidRDefault="00D708FA" w:rsidP="007D558E">
            <w:pPr>
              <w:pStyle w:val="TAC"/>
              <w:rPr>
                <w:rFonts w:cs="Arial"/>
              </w:rPr>
            </w:pPr>
            <w:r w:rsidRPr="009C4728">
              <w:rPr>
                <w:rFonts w:cs="Arial"/>
              </w:rPr>
              <w:t>1 MHz</w:t>
            </w:r>
          </w:p>
        </w:tc>
        <w:tc>
          <w:tcPr>
            <w:tcW w:w="4253" w:type="dxa"/>
            <w:shd w:val="clear" w:color="auto" w:fill="auto"/>
          </w:tcPr>
          <w:p w14:paraId="1DF2D3F4" w14:textId="77777777" w:rsidR="00D708FA" w:rsidRPr="009C4728" w:rsidRDefault="00D708FA" w:rsidP="007D558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708FA" w:rsidRPr="009C4728" w14:paraId="74AA58DF" w14:textId="77777777" w:rsidTr="007D558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5690DF3" w14:textId="77777777" w:rsidR="00D708FA" w:rsidRPr="009C4728" w:rsidRDefault="00D708FA" w:rsidP="007D558E">
            <w:pPr>
              <w:pStyle w:val="TAC"/>
              <w:rPr>
                <w:rFonts w:cs="Arial"/>
              </w:rPr>
            </w:pPr>
          </w:p>
        </w:tc>
        <w:tc>
          <w:tcPr>
            <w:tcW w:w="1418" w:type="dxa"/>
            <w:tcBorders>
              <w:left w:val="single" w:sz="4" w:space="0" w:color="auto"/>
            </w:tcBorders>
            <w:shd w:val="clear" w:color="auto" w:fill="auto"/>
          </w:tcPr>
          <w:p w14:paraId="2A48D901" w14:textId="77777777" w:rsidR="00D708FA" w:rsidRPr="009C4728" w:rsidRDefault="00D708FA" w:rsidP="007D558E">
            <w:pPr>
              <w:pStyle w:val="TAC"/>
              <w:rPr>
                <w:rFonts w:cs="Arial"/>
              </w:rPr>
            </w:pPr>
            <w:r w:rsidRPr="009C4728">
              <w:rPr>
                <w:rFonts w:cs="Arial"/>
              </w:rPr>
              <w:t>1710 - 1785 MHz</w:t>
            </w:r>
          </w:p>
        </w:tc>
        <w:tc>
          <w:tcPr>
            <w:tcW w:w="1276" w:type="dxa"/>
            <w:shd w:val="clear" w:color="auto" w:fill="auto"/>
          </w:tcPr>
          <w:p w14:paraId="47B9B7E8" w14:textId="77777777" w:rsidR="00D708FA" w:rsidRPr="009C4728" w:rsidRDefault="00D708FA" w:rsidP="007D558E">
            <w:pPr>
              <w:pStyle w:val="TAC"/>
              <w:rPr>
                <w:rFonts w:cs="Arial"/>
              </w:rPr>
            </w:pPr>
            <w:r w:rsidRPr="009C4728">
              <w:rPr>
                <w:rFonts w:cs="Arial"/>
              </w:rPr>
              <w:t>-49 dBm</w:t>
            </w:r>
          </w:p>
        </w:tc>
        <w:tc>
          <w:tcPr>
            <w:tcW w:w="1275" w:type="dxa"/>
            <w:shd w:val="clear" w:color="auto" w:fill="auto"/>
          </w:tcPr>
          <w:p w14:paraId="3AD11021" w14:textId="77777777" w:rsidR="00D708FA" w:rsidRPr="009C4728" w:rsidRDefault="00D708FA" w:rsidP="007D558E">
            <w:pPr>
              <w:pStyle w:val="TAC"/>
              <w:rPr>
                <w:rFonts w:cs="Arial"/>
              </w:rPr>
            </w:pPr>
            <w:r w:rsidRPr="009C4728">
              <w:rPr>
                <w:rFonts w:cs="Arial"/>
              </w:rPr>
              <w:t>1 MHz</w:t>
            </w:r>
          </w:p>
        </w:tc>
        <w:tc>
          <w:tcPr>
            <w:tcW w:w="4253" w:type="dxa"/>
            <w:shd w:val="clear" w:color="auto" w:fill="auto"/>
          </w:tcPr>
          <w:p w14:paraId="01649B75" w14:textId="77777777" w:rsidR="00D708FA" w:rsidRPr="009C4728" w:rsidRDefault="00D708FA" w:rsidP="007D558E">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BAC8656" w14:textId="77777777" w:rsidR="00D708FA" w:rsidRPr="009C4728" w:rsidRDefault="00D708FA" w:rsidP="007D558E">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D708FA" w:rsidRPr="009C4728" w14:paraId="526652C6" w14:textId="77777777" w:rsidTr="007D558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620613A" w14:textId="77777777" w:rsidR="00D708FA" w:rsidRPr="009C4728" w:rsidRDefault="00D708FA" w:rsidP="007D558E">
            <w:pPr>
              <w:pStyle w:val="TAC"/>
              <w:rPr>
                <w:rFonts w:cs="Arial"/>
                <w:lang w:val="sv-FI"/>
              </w:rPr>
            </w:pPr>
            <w:r w:rsidRPr="009C4728">
              <w:rPr>
                <w:rFonts w:cs="Arial"/>
                <w:lang w:val="sv-FI"/>
              </w:rPr>
              <w:t xml:space="preserve">UTRA FDD Band IV or </w:t>
            </w:r>
          </w:p>
          <w:p w14:paraId="633EDA31" w14:textId="77777777" w:rsidR="00D708FA" w:rsidRPr="009C4728" w:rsidRDefault="00D708FA" w:rsidP="007D558E">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7D4567C2" w14:textId="77777777" w:rsidR="00D708FA" w:rsidRPr="009C4728" w:rsidRDefault="00D708FA" w:rsidP="007D558E">
            <w:pPr>
              <w:pStyle w:val="TAC"/>
              <w:rPr>
                <w:rFonts w:cs="Arial"/>
              </w:rPr>
            </w:pPr>
            <w:r w:rsidRPr="009C4728">
              <w:rPr>
                <w:rFonts w:cs="Arial"/>
              </w:rPr>
              <w:t>2110 - 2155 MHz</w:t>
            </w:r>
          </w:p>
        </w:tc>
        <w:tc>
          <w:tcPr>
            <w:tcW w:w="1276" w:type="dxa"/>
            <w:shd w:val="clear" w:color="auto" w:fill="auto"/>
          </w:tcPr>
          <w:p w14:paraId="6AAA7523" w14:textId="77777777" w:rsidR="00D708FA" w:rsidRPr="009C4728" w:rsidRDefault="00D708FA" w:rsidP="007D558E">
            <w:pPr>
              <w:pStyle w:val="TAC"/>
              <w:rPr>
                <w:rFonts w:cs="Arial"/>
              </w:rPr>
            </w:pPr>
            <w:r w:rsidRPr="009C4728">
              <w:rPr>
                <w:rFonts w:cs="Arial"/>
              </w:rPr>
              <w:t>-52 dBm</w:t>
            </w:r>
          </w:p>
        </w:tc>
        <w:tc>
          <w:tcPr>
            <w:tcW w:w="1275" w:type="dxa"/>
            <w:shd w:val="clear" w:color="auto" w:fill="auto"/>
          </w:tcPr>
          <w:p w14:paraId="285C9CB4" w14:textId="77777777" w:rsidR="00D708FA" w:rsidRPr="009C4728" w:rsidRDefault="00D708FA" w:rsidP="007D558E">
            <w:pPr>
              <w:pStyle w:val="TAC"/>
              <w:rPr>
                <w:rFonts w:cs="Arial"/>
              </w:rPr>
            </w:pPr>
            <w:r w:rsidRPr="009C4728">
              <w:rPr>
                <w:rFonts w:cs="Arial"/>
              </w:rPr>
              <w:t>1 MHz</w:t>
            </w:r>
          </w:p>
        </w:tc>
        <w:tc>
          <w:tcPr>
            <w:tcW w:w="4253" w:type="dxa"/>
            <w:shd w:val="clear" w:color="auto" w:fill="auto"/>
          </w:tcPr>
          <w:p w14:paraId="03F468D5" w14:textId="77777777" w:rsidR="00D708FA" w:rsidRPr="009C4728" w:rsidRDefault="00D708FA" w:rsidP="007D558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D708FA" w:rsidRPr="009C4728" w14:paraId="0572DA64" w14:textId="77777777" w:rsidTr="007D558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A8253E4" w14:textId="77777777" w:rsidR="00D708FA" w:rsidRPr="009C4728" w:rsidRDefault="00D708FA" w:rsidP="007D558E">
            <w:pPr>
              <w:pStyle w:val="TAC"/>
              <w:rPr>
                <w:rFonts w:cs="Arial"/>
              </w:rPr>
            </w:pPr>
          </w:p>
        </w:tc>
        <w:tc>
          <w:tcPr>
            <w:tcW w:w="1418" w:type="dxa"/>
            <w:tcBorders>
              <w:left w:val="single" w:sz="4" w:space="0" w:color="auto"/>
            </w:tcBorders>
            <w:shd w:val="clear" w:color="auto" w:fill="auto"/>
          </w:tcPr>
          <w:p w14:paraId="34D92320" w14:textId="77777777" w:rsidR="00D708FA" w:rsidRPr="009C4728" w:rsidRDefault="00D708FA" w:rsidP="007D558E">
            <w:pPr>
              <w:pStyle w:val="TAC"/>
              <w:rPr>
                <w:rFonts w:cs="Arial"/>
              </w:rPr>
            </w:pPr>
            <w:r w:rsidRPr="009C4728">
              <w:rPr>
                <w:rFonts w:cs="Arial"/>
              </w:rPr>
              <w:t>1710 - 1755 MHz</w:t>
            </w:r>
          </w:p>
        </w:tc>
        <w:tc>
          <w:tcPr>
            <w:tcW w:w="1276" w:type="dxa"/>
            <w:shd w:val="clear" w:color="auto" w:fill="auto"/>
          </w:tcPr>
          <w:p w14:paraId="09255F8A" w14:textId="77777777" w:rsidR="00D708FA" w:rsidRPr="009C4728" w:rsidRDefault="00D708FA" w:rsidP="007D558E">
            <w:pPr>
              <w:pStyle w:val="TAC"/>
              <w:rPr>
                <w:rFonts w:cs="Arial"/>
              </w:rPr>
            </w:pPr>
            <w:r w:rsidRPr="009C4728">
              <w:rPr>
                <w:rFonts w:cs="Arial"/>
              </w:rPr>
              <w:t>-49 dBm</w:t>
            </w:r>
          </w:p>
        </w:tc>
        <w:tc>
          <w:tcPr>
            <w:tcW w:w="1275" w:type="dxa"/>
            <w:shd w:val="clear" w:color="auto" w:fill="auto"/>
          </w:tcPr>
          <w:p w14:paraId="79CEED99" w14:textId="77777777" w:rsidR="00D708FA" w:rsidRPr="009C4728" w:rsidRDefault="00D708FA" w:rsidP="007D558E">
            <w:pPr>
              <w:pStyle w:val="TAC"/>
              <w:rPr>
                <w:rFonts w:cs="Arial"/>
              </w:rPr>
            </w:pPr>
            <w:r w:rsidRPr="009C4728">
              <w:rPr>
                <w:rFonts w:cs="Arial"/>
              </w:rPr>
              <w:t>1 MHz</w:t>
            </w:r>
          </w:p>
        </w:tc>
        <w:tc>
          <w:tcPr>
            <w:tcW w:w="4253" w:type="dxa"/>
            <w:shd w:val="clear" w:color="auto" w:fill="auto"/>
          </w:tcPr>
          <w:p w14:paraId="127DF6D4" w14:textId="77777777" w:rsidR="00D708FA" w:rsidRPr="009C4728" w:rsidRDefault="00D708FA" w:rsidP="007D558E">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D708FA" w:rsidRPr="009C4728" w14:paraId="68C1877B" w14:textId="77777777" w:rsidTr="007D558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230EAB9" w14:textId="77777777" w:rsidR="00D708FA" w:rsidRPr="009C4728" w:rsidRDefault="00D708FA" w:rsidP="007D558E">
            <w:pPr>
              <w:pStyle w:val="TAC"/>
              <w:rPr>
                <w:rFonts w:cs="Arial"/>
              </w:rPr>
            </w:pPr>
            <w:r w:rsidRPr="009C4728">
              <w:rPr>
                <w:rFonts w:cs="Arial"/>
              </w:rPr>
              <w:t xml:space="preserve">UTRA FDD Band V or </w:t>
            </w:r>
          </w:p>
          <w:p w14:paraId="49A97E1E" w14:textId="77777777" w:rsidR="00D708FA" w:rsidRPr="009C4728" w:rsidRDefault="00D708FA" w:rsidP="007D558E">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0658269C" w14:textId="77777777" w:rsidR="00D708FA" w:rsidRPr="009C4728" w:rsidRDefault="00D708FA" w:rsidP="007D558E">
            <w:pPr>
              <w:pStyle w:val="TAC"/>
              <w:rPr>
                <w:rFonts w:cs="Arial"/>
              </w:rPr>
            </w:pPr>
            <w:r w:rsidRPr="009C4728">
              <w:rPr>
                <w:rFonts w:cs="Arial"/>
              </w:rPr>
              <w:t>869 - 894 MHz</w:t>
            </w:r>
          </w:p>
        </w:tc>
        <w:tc>
          <w:tcPr>
            <w:tcW w:w="1276" w:type="dxa"/>
            <w:shd w:val="clear" w:color="auto" w:fill="auto"/>
          </w:tcPr>
          <w:p w14:paraId="7ECDDCC0" w14:textId="77777777" w:rsidR="00D708FA" w:rsidRPr="009C4728" w:rsidRDefault="00D708FA" w:rsidP="007D558E">
            <w:pPr>
              <w:pStyle w:val="TAC"/>
              <w:rPr>
                <w:rFonts w:cs="Arial"/>
              </w:rPr>
            </w:pPr>
            <w:r w:rsidRPr="009C4728">
              <w:rPr>
                <w:rFonts w:cs="Arial"/>
              </w:rPr>
              <w:t>-52 dBm</w:t>
            </w:r>
          </w:p>
        </w:tc>
        <w:tc>
          <w:tcPr>
            <w:tcW w:w="1275" w:type="dxa"/>
            <w:shd w:val="clear" w:color="auto" w:fill="auto"/>
          </w:tcPr>
          <w:p w14:paraId="3A9AA6CA" w14:textId="77777777" w:rsidR="00D708FA" w:rsidRPr="009C4728" w:rsidRDefault="00D708FA" w:rsidP="007D558E">
            <w:pPr>
              <w:pStyle w:val="TAC"/>
              <w:rPr>
                <w:rFonts w:cs="Arial"/>
              </w:rPr>
            </w:pPr>
            <w:r w:rsidRPr="009C4728">
              <w:rPr>
                <w:rFonts w:cs="Arial"/>
              </w:rPr>
              <w:t>1 MHz</w:t>
            </w:r>
          </w:p>
        </w:tc>
        <w:tc>
          <w:tcPr>
            <w:tcW w:w="4253" w:type="dxa"/>
            <w:shd w:val="clear" w:color="auto" w:fill="auto"/>
          </w:tcPr>
          <w:p w14:paraId="59FD62BB" w14:textId="77777777" w:rsidR="00D708FA" w:rsidRPr="009C4728" w:rsidRDefault="00D708FA" w:rsidP="007D558E">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D708FA" w:rsidRPr="009C4728" w14:paraId="0FA292BE" w14:textId="77777777" w:rsidTr="007D558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3777AEF" w14:textId="77777777" w:rsidR="00D708FA" w:rsidRPr="009C4728" w:rsidRDefault="00D708FA" w:rsidP="007D558E">
            <w:pPr>
              <w:pStyle w:val="TAC"/>
              <w:rPr>
                <w:rFonts w:cs="Arial"/>
              </w:rPr>
            </w:pPr>
          </w:p>
        </w:tc>
        <w:tc>
          <w:tcPr>
            <w:tcW w:w="1418" w:type="dxa"/>
            <w:tcBorders>
              <w:left w:val="single" w:sz="4" w:space="0" w:color="auto"/>
            </w:tcBorders>
            <w:shd w:val="clear" w:color="auto" w:fill="auto"/>
          </w:tcPr>
          <w:p w14:paraId="79B40953" w14:textId="77777777" w:rsidR="00D708FA" w:rsidRPr="009C4728" w:rsidRDefault="00D708FA" w:rsidP="007D558E">
            <w:pPr>
              <w:pStyle w:val="TAC"/>
              <w:rPr>
                <w:rFonts w:cs="Arial"/>
              </w:rPr>
            </w:pPr>
            <w:r w:rsidRPr="009C4728">
              <w:rPr>
                <w:rFonts w:cs="Arial"/>
              </w:rPr>
              <w:t>824 - 849 MHz</w:t>
            </w:r>
          </w:p>
        </w:tc>
        <w:tc>
          <w:tcPr>
            <w:tcW w:w="1276" w:type="dxa"/>
            <w:shd w:val="clear" w:color="auto" w:fill="auto"/>
          </w:tcPr>
          <w:p w14:paraId="0AD6A194" w14:textId="77777777" w:rsidR="00D708FA" w:rsidRPr="009C4728" w:rsidRDefault="00D708FA" w:rsidP="007D558E">
            <w:pPr>
              <w:pStyle w:val="TAC"/>
              <w:rPr>
                <w:rFonts w:cs="Arial"/>
              </w:rPr>
            </w:pPr>
            <w:r w:rsidRPr="009C4728">
              <w:rPr>
                <w:rFonts w:cs="Arial"/>
              </w:rPr>
              <w:t>-49 dBm</w:t>
            </w:r>
          </w:p>
        </w:tc>
        <w:tc>
          <w:tcPr>
            <w:tcW w:w="1275" w:type="dxa"/>
            <w:shd w:val="clear" w:color="auto" w:fill="auto"/>
          </w:tcPr>
          <w:p w14:paraId="670157F2" w14:textId="77777777" w:rsidR="00D708FA" w:rsidRPr="009C4728" w:rsidRDefault="00D708FA" w:rsidP="007D558E">
            <w:pPr>
              <w:pStyle w:val="TAC"/>
              <w:rPr>
                <w:rFonts w:cs="Arial"/>
              </w:rPr>
            </w:pPr>
            <w:r w:rsidRPr="009C4728">
              <w:rPr>
                <w:rFonts w:cs="Arial"/>
              </w:rPr>
              <w:t>1 MHz</w:t>
            </w:r>
          </w:p>
        </w:tc>
        <w:tc>
          <w:tcPr>
            <w:tcW w:w="4253" w:type="dxa"/>
            <w:shd w:val="clear" w:color="auto" w:fill="auto"/>
          </w:tcPr>
          <w:p w14:paraId="3997CD0F" w14:textId="77777777" w:rsidR="00D708FA" w:rsidRPr="009C4728" w:rsidRDefault="00D708FA" w:rsidP="007D558E">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708FA" w:rsidRPr="009C4728" w14:paraId="1569E863" w14:textId="77777777" w:rsidTr="007D558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AE431C7" w14:textId="77777777" w:rsidR="00D708FA" w:rsidRPr="009C4728" w:rsidRDefault="00D708FA" w:rsidP="007D558E">
            <w:pPr>
              <w:pStyle w:val="TAC"/>
              <w:rPr>
                <w:rFonts w:cs="Arial"/>
                <w:lang w:val="sv-FI"/>
              </w:rPr>
            </w:pPr>
            <w:r w:rsidRPr="009C4728">
              <w:rPr>
                <w:rFonts w:cs="Arial"/>
                <w:lang w:val="sv-FI"/>
              </w:rPr>
              <w:t xml:space="preserve">UTRA FDD Band VI, XIX or </w:t>
            </w:r>
          </w:p>
          <w:p w14:paraId="4F568652" w14:textId="77777777" w:rsidR="00D708FA" w:rsidRPr="009C4728" w:rsidRDefault="00D708FA" w:rsidP="007D558E">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456BC856" w14:textId="77777777" w:rsidR="00D708FA" w:rsidRPr="009C4728" w:rsidRDefault="00D708FA" w:rsidP="007D558E">
            <w:pPr>
              <w:pStyle w:val="TAC"/>
              <w:rPr>
                <w:rFonts w:cs="Arial"/>
              </w:rPr>
            </w:pPr>
            <w:r w:rsidRPr="009C4728">
              <w:rPr>
                <w:rFonts w:cs="Arial"/>
              </w:rPr>
              <w:t xml:space="preserve">860 - 890 MHz </w:t>
            </w:r>
          </w:p>
        </w:tc>
        <w:tc>
          <w:tcPr>
            <w:tcW w:w="1276" w:type="dxa"/>
            <w:shd w:val="clear" w:color="auto" w:fill="auto"/>
          </w:tcPr>
          <w:p w14:paraId="52F16F32" w14:textId="77777777" w:rsidR="00D708FA" w:rsidRPr="009C4728" w:rsidRDefault="00D708FA" w:rsidP="007D558E">
            <w:pPr>
              <w:pStyle w:val="TAC"/>
              <w:rPr>
                <w:rFonts w:cs="Arial"/>
              </w:rPr>
            </w:pPr>
            <w:r w:rsidRPr="009C4728">
              <w:rPr>
                <w:rFonts w:cs="Arial"/>
              </w:rPr>
              <w:t>-52 dBm</w:t>
            </w:r>
          </w:p>
        </w:tc>
        <w:tc>
          <w:tcPr>
            <w:tcW w:w="1275" w:type="dxa"/>
            <w:shd w:val="clear" w:color="auto" w:fill="auto"/>
          </w:tcPr>
          <w:p w14:paraId="1343B6D8" w14:textId="77777777" w:rsidR="00D708FA" w:rsidRPr="009C4728" w:rsidRDefault="00D708FA" w:rsidP="007D558E">
            <w:pPr>
              <w:pStyle w:val="TAC"/>
              <w:rPr>
                <w:rFonts w:cs="Arial"/>
              </w:rPr>
            </w:pPr>
            <w:r w:rsidRPr="009C4728">
              <w:rPr>
                <w:rFonts w:cs="Arial"/>
              </w:rPr>
              <w:t>1 MHz</w:t>
            </w:r>
          </w:p>
        </w:tc>
        <w:tc>
          <w:tcPr>
            <w:tcW w:w="4253" w:type="dxa"/>
            <w:shd w:val="clear" w:color="auto" w:fill="auto"/>
          </w:tcPr>
          <w:p w14:paraId="27CA429A" w14:textId="77777777" w:rsidR="00D708FA" w:rsidRPr="009C4728" w:rsidRDefault="00D708FA" w:rsidP="007D558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D708FA" w:rsidRPr="009C4728" w14:paraId="3F90FC1C" w14:textId="77777777" w:rsidTr="007D558E">
        <w:trPr>
          <w:cantSplit/>
          <w:trHeight w:val="313"/>
          <w:jc w:val="center"/>
        </w:trPr>
        <w:tc>
          <w:tcPr>
            <w:tcW w:w="1698" w:type="dxa"/>
            <w:tcBorders>
              <w:top w:val="nil"/>
              <w:left w:val="single" w:sz="4" w:space="0" w:color="auto"/>
              <w:bottom w:val="nil"/>
              <w:right w:val="single" w:sz="4" w:space="0" w:color="auto"/>
            </w:tcBorders>
            <w:shd w:val="clear" w:color="auto" w:fill="auto"/>
          </w:tcPr>
          <w:p w14:paraId="1B04DAA9" w14:textId="77777777" w:rsidR="00D708FA" w:rsidRPr="009C4728" w:rsidRDefault="00D708FA" w:rsidP="007D558E">
            <w:pPr>
              <w:pStyle w:val="TAC"/>
              <w:rPr>
                <w:rFonts w:cs="Arial"/>
              </w:rPr>
            </w:pPr>
          </w:p>
        </w:tc>
        <w:tc>
          <w:tcPr>
            <w:tcW w:w="1418" w:type="dxa"/>
            <w:tcBorders>
              <w:left w:val="single" w:sz="4" w:space="0" w:color="auto"/>
            </w:tcBorders>
            <w:shd w:val="clear" w:color="auto" w:fill="auto"/>
          </w:tcPr>
          <w:p w14:paraId="24453DD1" w14:textId="77777777" w:rsidR="00D708FA" w:rsidRPr="009C4728" w:rsidRDefault="00D708FA" w:rsidP="007D558E">
            <w:pPr>
              <w:pStyle w:val="TAC"/>
              <w:rPr>
                <w:rFonts w:cs="Arial"/>
              </w:rPr>
            </w:pPr>
            <w:r w:rsidRPr="009C4728">
              <w:rPr>
                <w:rFonts w:cs="Arial"/>
              </w:rPr>
              <w:t xml:space="preserve">815 - 830 MHz </w:t>
            </w:r>
          </w:p>
        </w:tc>
        <w:tc>
          <w:tcPr>
            <w:tcW w:w="1276" w:type="dxa"/>
            <w:shd w:val="clear" w:color="auto" w:fill="auto"/>
          </w:tcPr>
          <w:p w14:paraId="0F614C27" w14:textId="77777777" w:rsidR="00D708FA" w:rsidRPr="009C4728" w:rsidRDefault="00D708FA" w:rsidP="007D558E">
            <w:pPr>
              <w:pStyle w:val="TAC"/>
              <w:rPr>
                <w:rFonts w:cs="Arial"/>
              </w:rPr>
            </w:pPr>
            <w:r w:rsidRPr="009C4728">
              <w:rPr>
                <w:rFonts w:cs="Arial"/>
              </w:rPr>
              <w:t>-49 dBm</w:t>
            </w:r>
          </w:p>
        </w:tc>
        <w:tc>
          <w:tcPr>
            <w:tcW w:w="1275" w:type="dxa"/>
            <w:shd w:val="clear" w:color="auto" w:fill="auto"/>
          </w:tcPr>
          <w:p w14:paraId="22B323C0" w14:textId="77777777" w:rsidR="00D708FA" w:rsidRPr="009C4728" w:rsidRDefault="00D708FA" w:rsidP="007D558E">
            <w:pPr>
              <w:pStyle w:val="TAC"/>
              <w:rPr>
                <w:rFonts w:cs="Arial"/>
              </w:rPr>
            </w:pPr>
            <w:r w:rsidRPr="009C4728">
              <w:rPr>
                <w:rFonts w:cs="Arial"/>
              </w:rPr>
              <w:t>1 MHz</w:t>
            </w:r>
          </w:p>
        </w:tc>
        <w:tc>
          <w:tcPr>
            <w:tcW w:w="4253" w:type="dxa"/>
            <w:shd w:val="clear" w:color="auto" w:fill="auto"/>
          </w:tcPr>
          <w:p w14:paraId="4D6F3D56" w14:textId="77777777" w:rsidR="00D708FA" w:rsidRPr="009C4728" w:rsidRDefault="00D708FA" w:rsidP="007D558E">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D708FA" w:rsidRPr="009C4728" w14:paraId="1735117E" w14:textId="77777777" w:rsidTr="007D558E">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38249F48" w14:textId="77777777" w:rsidR="00D708FA" w:rsidRPr="009C4728" w:rsidRDefault="00D708FA" w:rsidP="007D558E">
            <w:pPr>
              <w:pStyle w:val="TAC"/>
              <w:rPr>
                <w:rFonts w:cs="Arial"/>
              </w:rPr>
            </w:pPr>
          </w:p>
        </w:tc>
        <w:tc>
          <w:tcPr>
            <w:tcW w:w="1418" w:type="dxa"/>
            <w:tcBorders>
              <w:left w:val="single" w:sz="4" w:space="0" w:color="auto"/>
            </w:tcBorders>
            <w:shd w:val="clear" w:color="auto" w:fill="auto"/>
          </w:tcPr>
          <w:p w14:paraId="6FFF5037" w14:textId="77777777" w:rsidR="00D708FA" w:rsidRPr="009C4728" w:rsidRDefault="00D708FA" w:rsidP="007D558E">
            <w:pPr>
              <w:pStyle w:val="TAC"/>
              <w:rPr>
                <w:rFonts w:cs="Arial"/>
              </w:rPr>
            </w:pPr>
            <w:r w:rsidRPr="009C4728">
              <w:rPr>
                <w:rFonts w:cs="Arial"/>
              </w:rPr>
              <w:t>830 - 845 MHz</w:t>
            </w:r>
          </w:p>
        </w:tc>
        <w:tc>
          <w:tcPr>
            <w:tcW w:w="1276" w:type="dxa"/>
            <w:shd w:val="clear" w:color="auto" w:fill="auto"/>
          </w:tcPr>
          <w:p w14:paraId="30B53DA0" w14:textId="77777777" w:rsidR="00D708FA" w:rsidRPr="009C4728" w:rsidRDefault="00D708FA" w:rsidP="007D558E">
            <w:pPr>
              <w:pStyle w:val="TAC"/>
              <w:rPr>
                <w:rFonts w:cs="Arial"/>
              </w:rPr>
            </w:pPr>
            <w:r w:rsidRPr="009C4728">
              <w:rPr>
                <w:rFonts w:cs="Arial"/>
              </w:rPr>
              <w:t>-49 dBm</w:t>
            </w:r>
          </w:p>
        </w:tc>
        <w:tc>
          <w:tcPr>
            <w:tcW w:w="1275" w:type="dxa"/>
            <w:shd w:val="clear" w:color="auto" w:fill="auto"/>
          </w:tcPr>
          <w:p w14:paraId="3409EF7A" w14:textId="77777777" w:rsidR="00D708FA" w:rsidRPr="009C4728" w:rsidRDefault="00D708FA" w:rsidP="007D558E">
            <w:pPr>
              <w:pStyle w:val="TAC"/>
              <w:rPr>
                <w:rFonts w:cs="Arial"/>
              </w:rPr>
            </w:pPr>
            <w:r w:rsidRPr="009C4728">
              <w:rPr>
                <w:rFonts w:cs="Arial"/>
              </w:rPr>
              <w:t>1 MHz</w:t>
            </w:r>
          </w:p>
        </w:tc>
        <w:tc>
          <w:tcPr>
            <w:tcW w:w="4253" w:type="dxa"/>
            <w:shd w:val="clear" w:color="auto" w:fill="auto"/>
          </w:tcPr>
          <w:p w14:paraId="7C34F8AD" w14:textId="77777777" w:rsidR="00D708FA" w:rsidRPr="009C4728" w:rsidRDefault="00D708FA" w:rsidP="007D558E">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D708FA" w:rsidRPr="009C4728" w14:paraId="60977BDC" w14:textId="77777777" w:rsidTr="007D558E">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69ECC000" w14:textId="77777777" w:rsidR="00D708FA" w:rsidRPr="009C4728" w:rsidRDefault="00D708FA" w:rsidP="007D558E">
            <w:pPr>
              <w:pStyle w:val="TAC"/>
              <w:rPr>
                <w:rFonts w:cs="Arial"/>
              </w:rPr>
            </w:pPr>
            <w:r w:rsidRPr="009C4728">
              <w:rPr>
                <w:rFonts w:cs="Arial"/>
              </w:rPr>
              <w:t xml:space="preserve">UTRA FDD Band VII or </w:t>
            </w:r>
          </w:p>
          <w:p w14:paraId="3A8EA6CD" w14:textId="77777777" w:rsidR="00D708FA" w:rsidRPr="009C4728" w:rsidRDefault="00D708FA" w:rsidP="007D558E">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0DA1E868" w14:textId="77777777" w:rsidR="00D708FA" w:rsidRPr="009C4728" w:rsidRDefault="00D708FA" w:rsidP="007D558E">
            <w:pPr>
              <w:pStyle w:val="TAC"/>
              <w:rPr>
                <w:rFonts w:cs="Arial"/>
              </w:rPr>
            </w:pPr>
            <w:r w:rsidRPr="009C4728">
              <w:rPr>
                <w:rFonts w:cs="Arial"/>
              </w:rPr>
              <w:t>2620 - 2690 MHz</w:t>
            </w:r>
          </w:p>
        </w:tc>
        <w:tc>
          <w:tcPr>
            <w:tcW w:w="1276" w:type="dxa"/>
            <w:shd w:val="clear" w:color="auto" w:fill="auto"/>
          </w:tcPr>
          <w:p w14:paraId="175DA0C5" w14:textId="77777777" w:rsidR="00D708FA" w:rsidRPr="009C4728" w:rsidRDefault="00D708FA" w:rsidP="007D558E">
            <w:pPr>
              <w:pStyle w:val="TAC"/>
              <w:rPr>
                <w:rFonts w:cs="Arial"/>
              </w:rPr>
            </w:pPr>
            <w:r w:rsidRPr="009C4728">
              <w:rPr>
                <w:rFonts w:cs="Arial"/>
              </w:rPr>
              <w:t>-52 dBm</w:t>
            </w:r>
          </w:p>
        </w:tc>
        <w:tc>
          <w:tcPr>
            <w:tcW w:w="1275" w:type="dxa"/>
            <w:shd w:val="clear" w:color="auto" w:fill="auto"/>
          </w:tcPr>
          <w:p w14:paraId="7DED67E0" w14:textId="77777777" w:rsidR="00D708FA" w:rsidRPr="009C4728" w:rsidRDefault="00D708FA" w:rsidP="007D558E">
            <w:pPr>
              <w:pStyle w:val="TAC"/>
              <w:rPr>
                <w:rFonts w:cs="Arial"/>
              </w:rPr>
            </w:pPr>
            <w:r w:rsidRPr="009C4728">
              <w:rPr>
                <w:rFonts w:cs="Arial"/>
              </w:rPr>
              <w:t>1 MHz</w:t>
            </w:r>
          </w:p>
        </w:tc>
        <w:tc>
          <w:tcPr>
            <w:tcW w:w="4253" w:type="dxa"/>
            <w:shd w:val="clear" w:color="auto" w:fill="auto"/>
          </w:tcPr>
          <w:p w14:paraId="17B6F310" w14:textId="77777777" w:rsidR="00D708FA" w:rsidRPr="009C4728" w:rsidRDefault="00D708FA" w:rsidP="007D558E">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D708FA" w:rsidRPr="009C4728" w14:paraId="051DC851" w14:textId="77777777" w:rsidTr="007D558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E7798F7" w14:textId="77777777" w:rsidR="00D708FA" w:rsidRPr="009C4728" w:rsidRDefault="00D708FA" w:rsidP="007D558E">
            <w:pPr>
              <w:pStyle w:val="TAC"/>
              <w:rPr>
                <w:rFonts w:cs="Arial"/>
              </w:rPr>
            </w:pPr>
          </w:p>
        </w:tc>
        <w:tc>
          <w:tcPr>
            <w:tcW w:w="1418" w:type="dxa"/>
            <w:tcBorders>
              <w:left w:val="single" w:sz="4" w:space="0" w:color="auto"/>
            </w:tcBorders>
            <w:shd w:val="clear" w:color="auto" w:fill="auto"/>
          </w:tcPr>
          <w:p w14:paraId="3D3400BD" w14:textId="77777777" w:rsidR="00D708FA" w:rsidRPr="009C4728" w:rsidRDefault="00D708FA" w:rsidP="007D558E">
            <w:pPr>
              <w:pStyle w:val="TAC"/>
              <w:rPr>
                <w:rFonts w:cs="Arial"/>
              </w:rPr>
            </w:pPr>
            <w:r w:rsidRPr="009C4728">
              <w:rPr>
                <w:rFonts w:cs="Arial"/>
              </w:rPr>
              <w:t>2500 - 2570 MHz</w:t>
            </w:r>
          </w:p>
        </w:tc>
        <w:tc>
          <w:tcPr>
            <w:tcW w:w="1276" w:type="dxa"/>
            <w:shd w:val="clear" w:color="auto" w:fill="auto"/>
          </w:tcPr>
          <w:p w14:paraId="0F0D37AB" w14:textId="77777777" w:rsidR="00D708FA" w:rsidRPr="009C4728" w:rsidRDefault="00D708FA" w:rsidP="007D558E">
            <w:pPr>
              <w:pStyle w:val="TAC"/>
              <w:rPr>
                <w:rFonts w:cs="Arial"/>
              </w:rPr>
            </w:pPr>
            <w:r w:rsidRPr="009C4728">
              <w:rPr>
                <w:rFonts w:cs="Arial"/>
              </w:rPr>
              <w:t>-49 dBm</w:t>
            </w:r>
          </w:p>
        </w:tc>
        <w:tc>
          <w:tcPr>
            <w:tcW w:w="1275" w:type="dxa"/>
            <w:shd w:val="clear" w:color="auto" w:fill="auto"/>
          </w:tcPr>
          <w:p w14:paraId="091D48E8" w14:textId="77777777" w:rsidR="00D708FA" w:rsidRPr="009C4728" w:rsidRDefault="00D708FA" w:rsidP="007D558E">
            <w:pPr>
              <w:pStyle w:val="TAC"/>
              <w:rPr>
                <w:rFonts w:cs="Arial"/>
              </w:rPr>
            </w:pPr>
            <w:r w:rsidRPr="009C4728">
              <w:rPr>
                <w:rFonts w:cs="Arial"/>
              </w:rPr>
              <w:t>1 MHz</w:t>
            </w:r>
          </w:p>
        </w:tc>
        <w:tc>
          <w:tcPr>
            <w:tcW w:w="4253" w:type="dxa"/>
            <w:shd w:val="clear" w:color="auto" w:fill="auto"/>
          </w:tcPr>
          <w:p w14:paraId="43829F15" w14:textId="77777777" w:rsidR="00D708FA" w:rsidRPr="009C4728" w:rsidRDefault="00D708FA" w:rsidP="007D558E">
            <w:pPr>
              <w:pStyle w:val="TAL"/>
              <w:rPr>
                <w:rFonts w:cs="Arial"/>
              </w:rPr>
            </w:pPr>
            <w:r w:rsidRPr="009C4728">
              <w:rPr>
                <w:rFonts w:cs="Arial"/>
              </w:rPr>
              <w:t>This requirement does not apply to BS operating in band 7, since it is already covered by the requirement in sub-clause 6.6.1.2.</w:t>
            </w:r>
          </w:p>
        </w:tc>
      </w:tr>
      <w:tr w:rsidR="00D708FA" w:rsidRPr="009C4728" w14:paraId="472AD940" w14:textId="77777777" w:rsidTr="007D558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29A7D2D" w14:textId="77777777" w:rsidR="00D708FA" w:rsidRPr="009C4728" w:rsidRDefault="00D708FA" w:rsidP="007D558E">
            <w:pPr>
              <w:pStyle w:val="TAC"/>
              <w:rPr>
                <w:rFonts w:cs="Arial"/>
              </w:rPr>
            </w:pPr>
            <w:r w:rsidRPr="009C4728">
              <w:rPr>
                <w:rFonts w:cs="Arial"/>
              </w:rPr>
              <w:t xml:space="preserve">UTRA FDD Band VIII or </w:t>
            </w:r>
          </w:p>
          <w:p w14:paraId="5BC11890" w14:textId="77777777" w:rsidR="00D708FA" w:rsidRPr="009C4728" w:rsidRDefault="00D708FA" w:rsidP="007D558E">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19D837C3" w14:textId="77777777" w:rsidR="00D708FA" w:rsidRPr="009C4728" w:rsidRDefault="00D708FA" w:rsidP="007D558E">
            <w:pPr>
              <w:pStyle w:val="TAC"/>
              <w:rPr>
                <w:rFonts w:cs="Arial"/>
              </w:rPr>
            </w:pPr>
            <w:r w:rsidRPr="009C4728">
              <w:rPr>
                <w:rFonts w:cs="Arial"/>
              </w:rPr>
              <w:t>925 - 960 MHz</w:t>
            </w:r>
          </w:p>
        </w:tc>
        <w:tc>
          <w:tcPr>
            <w:tcW w:w="1276" w:type="dxa"/>
            <w:shd w:val="clear" w:color="auto" w:fill="auto"/>
          </w:tcPr>
          <w:p w14:paraId="16DFF973" w14:textId="77777777" w:rsidR="00D708FA" w:rsidRPr="009C4728" w:rsidRDefault="00D708FA" w:rsidP="007D558E">
            <w:pPr>
              <w:pStyle w:val="TAC"/>
              <w:rPr>
                <w:rFonts w:cs="Arial"/>
              </w:rPr>
            </w:pPr>
            <w:r w:rsidRPr="009C4728">
              <w:rPr>
                <w:rFonts w:cs="Arial"/>
              </w:rPr>
              <w:t>-52 dBm</w:t>
            </w:r>
          </w:p>
        </w:tc>
        <w:tc>
          <w:tcPr>
            <w:tcW w:w="1275" w:type="dxa"/>
            <w:shd w:val="clear" w:color="auto" w:fill="auto"/>
          </w:tcPr>
          <w:p w14:paraId="297180CD" w14:textId="77777777" w:rsidR="00D708FA" w:rsidRPr="009C4728" w:rsidRDefault="00D708FA" w:rsidP="007D558E">
            <w:pPr>
              <w:pStyle w:val="TAC"/>
              <w:rPr>
                <w:rFonts w:cs="Arial"/>
              </w:rPr>
            </w:pPr>
            <w:r w:rsidRPr="009C4728">
              <w:rPr>
                <w:rFonts w:cs="Arial"/>
              </w:rPr>
              <w:t>1 MHz</w:t>
            </w:r>
          </w:p>
        </w:tc>
        <w:tc>
          <w:tcPr>
            <w:tcW w:w="4253" w:type="dxa"/>
            <w:shd w:val="clear" w:color="auto" w:fill="auto"/>
          </w:tcPr>
          <w:p w14:paraId="02671204" w14:textId="77777777" w:rsidR="00D708FA" w:rsidRPr="009C4728" w:rsidRDefault="00D708FA" w:rsidP="007D558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D708FA" w:rsidRPr="009C4728" w14:paraId="19AEF08F" w14:textId="77777777" w:rsidTr="007D558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1DD5620" w14:textId="77777777" w:rsidR="00D708FA" w:rsidRPr="009C4728" w:rsidRDefault="00D708FA" w:rsidP="007D558E">
            <w:pPr>
              <w:pStyle w:val="TAC"/>
              <w:rPr>
                <w:rFonts w:cs="Arial"/>
              </w:rPr>
            </w:pPr>
          </w:p>
        </w:tc>
        <w:tc>
          <w:tcPr>
            <w:tcW w:w="1418" w:type="dxa"/>
            <w:tcBorders>
              <w:left w:val="single" w:sz="4" w:space="0" w:color="auto"/>
            </w:tcBorders>
            <w:shd w:val="clear" w:color="auto" w:fill="auto"/>
          </w:tcPr>
          <w:p w14:paraId="333DED5B" w14:textId="77777777" w:rsidR="00D708FA" w:rsidRPr="009C4728" w:rsidRDefault="00D708FA" w:rsidP="007D558E">
            <w:pPr>
              <w:pStyle w:val="TAC"/>
              <w:rPr>
                <w:rFonts w:cs="Arial"/>
              </w:rPr>
            </w:pPr>
            <w:r w:rsidRPr="009C4728">
              <w:rPr>
                <w:rFonts w:cs="Arial"/>
              </w:rPr>
              <w:t>880 - 915 MHz</w:t>
            </w:r>
          </w:p>
        </w:tc>
        <w:tc>
          <w:tcPr>
            <w:tcW w:w="1276" w:type="dxa"/>
            <w:shd w:val="clear" w:color="auto" w:fill="auto"/>
          </w:tcPr>
          <w:p w14:paraId="69C78CD4" w14:textId="77777777" w:rsidR="00D708FA" w:rsidRPr="009C4728" w:rsidRDefault="00D708FA" w:rsidP="007D558E">
            <w:pPr>
              <w:pStyle w:val="TAC"/>
              <w:rPr>
                <w:rFonts w:cs="Arial"/>
              </w:rPr>
            </w:pPr>
            <w:r w:rsidRPr="009C4728">
              <w:rPr>
                <w:rFonts w:cs="Arial"/>
              </w:rPr>
              <w:t>-49 dBm</w:t>
            </w:r>
          </w:p>
        </w:tc>
        <w:tc>
          <w:tcPr>
            <w:tcW w:w="1275" w:type="dxa"/>
            <w:shd w:val="clear" w:color="auto" w:fill="auto"/>
          </w:tcPr>
          <w:p w14:paraId="277299E0" w14:textId="77777777" w:rsidR="00D708FA" w:rsidRPr="009C4728" w:rsidRDefault="00D708FA" w:rsidP="007D558E">
            <w:pPr>
              <w:pStyle w:val="TAC"/>
              <w:rPr>
                <w:rFonts w:cs="Arial"/>
              </w:rPr>
            </w:pPr>
            <w:r w:rsidRPr="009C4728">
              <w:rPr>
                <w:rFonts w:cs="Arial"/>
              </w:rPr>
              <w:t>1 MHz</w:t>
            </w:r>
          </w:p>
        </w:tc>
        <w:tc>
          <w:tcPr>
            <w:tcW w:w="4253" w:type="dxa"/>
            <w:shd w:val="clear" w:color="auto" w:fill="auto"/>
          </w:tcPr>
          <w:p w14:paraId="7285FFB0" w14:textId="77777777" w:rsidR="00D708FA" w:rsidRPr="009C4728" w:rsidRDefault="00D708FA" w:rsidP="007D558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D708FA" w:rsidRPr="009C4728" w14:paraId="147516CA" w14:textId="77777777" w:rsidTr="007D558E">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674F6DE5" w14:textId="77777777" w:rsidR="00D708FA" w:rsidRPr="009C4728" w:rsidRDefault="00D708FA" w:rsidP="007D558E">
            <w:pPr>
              <w:pStyle w:val="TAC"/>
              <w:rPr>
                <w:rFonts w:cs="Arial"/>
                <w:lang w:val="sv-FI"/>
              </w:rPr>
            </w:pPr>
            <w:r w:rsidRPr="009C4728">
              <w:rPr>
                <w:rFonts w:cs="Arial"/>
                <w:lang w:val="sv-FI"/>
              </w:rPr>
              <w:t xml:space="preserve">UTRA FDD Band IX or </w:t>
            </w:r>
          </w:p>
          <w:p w14:paraId="6D37E320" w14:textId="77777777" w:rsidR="00D708FA" w:rsidRPr="009C4728" w:rsidRDefault="00D708FA" w:rsidP="007D558E">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141122E9" w14:textId="77777777" w:rsidR="00D708FA" w:rsidRPr="009C4728" w:rsidRDefault="00D708FA" w:rsidP="007D558E">
            <w:pPr>
              <w:pStyle w:val="TAC"/>
              <w:rPr>
                <w:rFonts w:cs="Arial"/>
                <w:lang w:eastAsia="zh-CN"/>
              </w:rPr>
            </w:pPr>
            <w:r w:rsidRPr="009C4728">
              <w:rPr>
                <w:rFonts w:cs="Arial"/>
              </w:rPr>
              <w:t>1844.9 - 1879.9 MHz</w:t>
            </w:r>
          </w:p>
        </w:tc>
        <w:tc>
          <w:tcPr>
            <w:tcW w:w="1276" w:type="dxa"/>
            <w:shd w:val="clear" w:color="auto" w:fill="auto"/>
          </w:tcPr>
          <w:p w14:paraId="707507DA" w14:textId="77777777" w:rsidR="00D708FA" w:rsidRPr="009C4728" w:rsidRDefault="00D708FA" w:rsidP="007D558E">
            <w:pPr>
              <w:pStyle w:val="TAC"/>
              <w:rPr>
                <w:rFonts w:cs="Arial"/>
              </w:rPr>
            </w:pPr>
            <w:r w:rsidRPr="009C4728">
              <w:rPr>
                <w:rFonts w:cs="Arial"/>
              </w:rPr>
              <w:t>-52 dBm</w:t>
            </w:r>
          </w:p>
        </w:tc>
        <w:tc>
          <w:tcPr>
            <w:tcW w:w="1275" w:type="dxa"/>
            <w:shd w:val="clear" w:color="auto" w:fill="auto"/>
          </w:tcPr>
          <w:p w14:paraId="54BB33C6" w14:textId="77777777" w:rsidR="00D708FA" w:rsidRPr="009C4728" w:rsidRDefault="00D708FA" w:rsidP="007D558E">
            <w:pPr>
              <w:pStyle w:val="TAC"/>
              <w:rPr>
                <w:rFonts w:cs="Arial"/>
              </w:rPr>
            </w:pPr>
            <w:r w:rsidRPr="009C4728">
              <w:rPr>
                <w:rFonts w:cs="Arial"/>
              </w:rPr>
              <w:t>1 MHz</w:t>
            </w:r>
          </w:p>
        </w:tc>
        <w:tc>
          <w:tcPr>
            <w:tcW w:w="4253" w:type="dxa"/>
            <w:shd w:val="clear" w:color="auto" w:fill="auto"/>
          </w:tcPr>
          <w:p w14:paraId="2CBE1D41" w14:textId="77777777" w:rsidR="00D708FA" w:rsidRPr="009C4728" w:rsidRDefault="00D708FA" w:rsidP="007D558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708FA" w:rsidRPr="009C4728" w14:paraId="1C709FA7" w14:textId="77777777" w:rsidTr="007D558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AF8047E" w14:textId="77777777" w:rsidR="00D708FA" w:rsidRPr="009C4728" w:rsidRDefault="00D708FA" w:rsidP="007D558E">
            <w:pPr>
              <w:pStyle w:val="TAC"/>
              <w:rPr>
                <w:rFonts w:cs="Arial"/>
              </w:rPr>
            </w:pPr>
          </w:p>
        </w:tc>
        <w:tc>
          <w:tcPr>
            <w:tcW w:w="1418" w:type="dxa"/>
            <w:tcBorders>
              <w:left w:val="single" w:sz="4" w:space="0" w:color="auto"/>
            </w:tcBorders>
            <w:shd w:val="clear" w:color="auto" w:fill="auto"/>
          </w:tcPr>
          <w:p w14:paraId="47D1500E" w14:textId="77777777" w:rsidR="00D708FA" w:rsidRPr="009C4728" w:rsidRDefault="00D708FA" w:rsidP="007D558E">
            <w:pPr>
              <w:pStyle w:val="TAC"/>
              <w:rPr>
                <w:rFonts w:cs="Arial"/>
              </w:rPr>
            </w:pPr>
            <w:r w:rsidRPr="009C4728">
              <w:rPr>
                <w:rFonts w:cs="Arial"/>
              </w:rPr>
              <w:t>1749.9 - 1784.9 MHz</w:t>
            </w:r>
          </w:p>
        </w:tc>
        <w:tc>
          <w:tcPr>
            <w:tcW w:w="1276" w:type="dxa"/>
            <w:shd w:val="clear" w:color="auto" w:fill="auto"/>
          </w:tcPr>
          <w:p w14:paraId="43F913B5" w14:textId="77777777" w:rsidR="00D708FA" w:rsidRPr="009C4728" w:rsidRDefault="00D708FA" w:rsidP="007D558E">
            <w:pPr>
              <w:pStyle w:val="TAC"/>
              <w:rPr>
                <w:rFonts w:cs="Arial"/>
              </w:rPr>
            </w:pPr>
            <w:r w:rsidRPr="009C4728">
              <w:rPr>
                <w:rFonts w:cs="Arial"/>
              </w:rPr>
              <w:t>-49 dBm</w:t>
            </w:r>
          </w:p>
        </w:tc>
        <w:tc>
          <w:tcPr>
            <w:tcW w:w="1275" w:type="dxa"/>
            <w:shd w:val="clear" w:color="auto" w:fill="auto"/>
          </w:tcPr>
          <w:p w14:paraId="4575F2CD" w14:textId="77777777" w:rsidR="00D708FA" w:rsidRPr="009C4728" w:rsidRDefault="00D708FA" w:rsidP="007D558E">
            <w:pPr>
              <w:pStyle w:val="TAC"/>
              <w:rPr>
                <w:rFonts w:cs="Arial"/>
              </w:rPr>
            </w:pPr>
            <w:r w:rsidRPr="009C4728">
              <w:rPr>
                <w:rFonts w:cs="Arial"/>
              </w:rPr>
              <w:t>1 MHz</w:t>
            </w:r>
          </w:p>
        </w:tc>
        <w:tc>
          <w:tcPr>
            <w:tcW w:w="4253" w:type="dxa"/>
            <w:shd w:val="clear" w:color="auto" w:fill="auto"/>
          </w:tcPr>
          <w:p w14:paraId="58F07977" w14:textId="77777777" w:rsidR="00D708FA" w:rsidRPr="009C4728" w:rsidRDefault="00D708FA" w:rsidP="007D558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D708FA" w:rsidRPr="009C4728" w14:paraId="1032566C" w14:textId="77777777" w:rsidTr="007D558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7A97FD8" w14:textId="77777777" w:rsidR="00D708FA" w:rsidRPr="009C4728" w:rsidRDefault="00D708FA" w:rsidP="007D558E">
            <w:pPr>
              <w:pStyle w:val="TAC"/>
              <w:rPr>
                <w:rFonts w:cs="Arial"/>
                <w:lang w:val="sv-FI"/>
              </w:rPr>
            </w:pPr>
            <w:r w:rsidRPr="009C4728">
              <w:rPr>
                <w:rFonts w:cs="Arial"/>
                <w:lang w:val="sv-FI"/>
              </w:rPr>
              <w:t xml:space="preserve">UTRA FDD Band X or </w:t>
            </w:r>
          </w:p>
          <w:p w14:paraId="2C9A4176" w14:textId="77777777" w:rsidR="00D708FA" w:rsidRPr="009C4728" w:rsidRDefault="00D708FA" w:rsidP="007D558E">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34CE03FD" w14:textId="77777777" w:rsidR="00D708FA" w:rsidRPr="009C4728" w:rsidRDefault="00D708FA" w:rsidP="007D558E">
            <w:pPr>
              <w:pStyle w:val="TAC"/>
              <w:rPr>
                <w:rFonts w:cs="Arial"/>
              </w:rPr>
            </w:pPr>
            <w:r w:rsidRPr="009C4728">
              <w:rPr>
                <w:rFonts w:cs="Arial"/>
              </w:rPr>
              <w:t>2110 - 2170 MHz</w:t>
            </w:r>
          </w:p>
        </w:tc>
        <w:tc>
          <w:tcPr>
            <w:tcW w:w="1276" w:type="dxa"/>
            <w:shd w:val="clear" w:color="auto" w:fill="auto"/>
          </w:tcPr>
          <w:p w14:paraId="5E7BDC9F" w14:textId="77777777" w:rsidR="00D708FA" w:rsidRPr="009C4728" w:rsidRDefault="00D708FA" w:rsidP="007D558E">
            <w:pPr>
              <w:pStyle w:val="TAC"/>
              <w:rPr>
                <w:rFonts w:cs="Arial"/>
              </w:rPr>
            </w:pPr>
            <w:r w:rsidRPr="009C4728">
              <w:rPr>
                <w:rFonts w:cs="Arial"/>
              </w:rPr>
              <w:t>-52 dBm</w:t>
            </w:r>
          </w:p>
        </w:tc>
        <w:tc>
          <w:tcPr>
            <w:tcW w:w="1275" w:type="dxa"/>
            <w:shd w:val="clear" w:color="auto" w:fill="auto"/>
          </w:tcPr>
          <w:p w14:paraId="50CBA630" w14:textId="77777777" w:rsidR="00D708FA" w:rsidRPr="009C4728" w:rsidRDefault="00D708FA" w:rsidP="007D558E">
            <w:pPr>
              <w:pStyle w:val="TAC"/>
              <w:rPr>
                <w:rFonts w:cs="Arial"/>
              </w:rPr>
            </w:pPr>
            <w:r w:rsidRPr="009C4728">
              <w:rPr>
                <w:rFonts w:cs="Arial"/>
              </w:rPr>
              <w:t>1 MHz</w:t>
            </w:r>
          </w:p>
        </w:tc>
        <w:tc>
          <w:tcPr>
            <w:tcW w:w="4253" w:type="dxa"/>
            <w:shd w:val="clear" w:color="auto" w:fill="auto"/>
          </w:tcPr>
          <w:p w14:paraId="2FB364E4" w14:textId="77777777" w:rsidR="00D708FA" w:rsidRPr="009C4728" w:rsidRDefault="00D708FA" w:rsidP="007D558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D708FA" w:rsidRPr="009C4728" w14:paraId="147D6C84" w14:textId="77777777" w:rsidTr="007D558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62A2DAB" w14:textId="77777777" w:rsidR="00D708FA" w:rsidRPr="009C4728" w:rsidRDefault="00D708FA" w:rsidP="007D558E">
            <w:pPr>
              <w:pStyle w:val="TAC"/>
              <w:rPr>
                <w:rFonts w:cs="Arial"/>
              </w:rPr>
            </w:pPr>
          </w:p>
        </w:tc>
        <w:tc>
          <w:tcPr>
            <w:tcW w:w="1418" w:type="dxa"/>
            <w:tcBorders>
              <w:left w:val="single" w:sz="4" w:space="0" w:color="auto"/>
            </w:tcBorders>
            <w:shd w:val="clear" w:color="auto" w:fill="auto"/>
          </w:tcPr>
          <w:p w14:paraId="4B27016A" w14:textId="77777777" w:rsidR="00D708FA" w:rsidRPr="009C4728" w:rsidRDefault="00D708FA" w:rsidP="007D558E">
            <w:pPr>
              <w:pStyle w:val="TAC"/>
              <w:rPr>
                <w:rFonts w:cs="Arial"/>
              </w:rPr>
            </w:pPr>
            <w:r w:rsidRPr="009C4728">
              <w:rPr>
                <w:rFonts w:cs="Arial"/>
              </w:rPr>
              <w:t>1710 - 1770 MHz</w:t>
            </w:r>
          </w:p>
        </w:tc>
        <w:tc>
          <w:tcPr>
            <w:tcW w:w="1276" w:type="dxa"/>
            <w:shd w:val="clear" w:color="auto" w:fill="auto"/>
          </w:tcPr>
          <w:p w14:paraId="326E28EF" w14:textId="77777777" w:rsidR="00D708FA" w:rsidRPr="009C4728" w:rsidRDefault="00D708FA" w:rsidP="007D558E">
            <w:pPr>
              <w:pStyle w:val="TAC"/>
              <w:rPr>
                <w:rFonts w:cs="Arial"/>
              </w:rPr>
            </w:pPr>
            <w:r w:rsidRPr="009C4728">
              <w:rPr>
                <w:rFonts w:cs="Arial"/>
              </w:rPr>
              <w:t>-49 dBm</w:t>
            </w:r>
          </w:p>
        </w:tc>
        <w:tc>
          <w:tcPr>
            <w:tcW w:w="1275" w:type="dxa"/>
            <w:shd w:val="clear" w:color="auto" w:fill="auto"/>
          </w:tcPr>
          <w:p w14:paraId="4725221B" w14:textId="77777777" w:rsidR="00D708FA" w:rsidRPr="009C4728" w:rsidRDefault="00D708FA" w:rsidP="007D558E">
            <w:pPr>
              <w:pStyle w:val="TAC"/>
              <w:rPr>
                <w:rFonts w:cs="Arial"/>
              </w:rPr>
            </w:pPr>
            <w:r w:rsidRPr="009C4728">
              <w:rPr>
                <w:rFonts w:cs="Arial"/>
              </w:rPr>
              <w:t>1 MHz</w:t>
            </w:r>
          </w:p>
        </w:tc>
        <w:tc>
          <w:tcPr>
            <w:tcW w:w="4253" w:type="dxa"/>
            <w:shd w:val="clear" w:color="auto" w:fill="auto"/>
          </w:tcPr>
          <w:p w14:paraId="769A3202" w14:textId="77777777" w:rsidR="00D708FA" w:rsidRPr="009C4728" w:rsidRDefault="00D708FA" w:rsidP="007D558E">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D708FA" w:rsidRPr="009C4728" w14:paraId="136B7CC5" w14:textId="77777777" w:rsidTr="007D558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AB8CC1C" w14:textId="77777777" w:rsidR="00D708FA" w:rsidRPr="009C4728" w:rsidRDefault="00D708FA" w:rsidP="007D558E">
            <w:pPr>
              <w:pStyle w:val="TAC"/>
              <w:rPr>
                <w:rFonts w:cs="Arial"/>
              </w:rPr>
            </w:pPr>
            <w:r w:rsidRPr="009C4728">
              <w:rPr>
                <w:rFonts w:cs="Arial"/>
              </w:rPr>
              <w:t xml:space="preserve">UTRA FDD Band XI or XXI or </w:t>
            </w:r>
          </w:p>
          <w:p w14:paraId="0E7B24F1" w14:textId="77777777" w:rsidR="00D708FA" w:rsidRPr="009C4728" w:rsidRDefault="00D708FA" w:rsidP="007D558E">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2544F211" w14:textId="77777777" w:rsidR="00D708FA" w:rsidRPr="009C4728" w:rsidRDefault="00D708FA" w:rsidP="007D558E">
            <w:pPr>
              <w:pStyle w:val="TAC"/>
              <w:rPr>
                <w:rFonts w:cs="Arial"/>
              </w:rPr>
            </w:pPr>
            <w:r w:rsidRPr="009C4728">
              <w:rPr>
                <w:rFonts w:cs="Arial"/>
              </w:rPr>
              <w:t>1475.9 - 1510.9 MHz</w:t>
            </w:r>
          </w:p>
        </w:tc>
        <w:tc>
          <w:tcPr>
            <w:tcW w:w="1276" w:type="dxa"/>
            <w:shd w:val="clear" w:color="auto" w:fill="auto"/>
          </w:tcPr>
          <w:p w14:paraId="610738B6" w14:textId="77777777" w:rsidR="00D708FA" w:rsidRPr="009C4728" w:rsidRDefault="00D708FA" w:rsidP="007D558E">
            <w:pPr>
              <w:pStyle w:val="TAC"/>
              <w:rPr>
                <w:rFonts w:cs="Arial"/>
              </w:rPr>
            </w:pPr>
            <w:r w:rsidRPr="009C4728">
              <w:rPr>
                <w:rFonts w:cs="Arial"/>
              </w:rPr>
              <w:t>-52 dBm</w:t>
            </w:r>
          </w:p>
        </w:tc>
        <w:tc>
          <w:tcPr>
            <w:tcW w:w="1275" w:type="dxa"/>
            <w:shd w:val="clear" w:color="auto" w:fill="auto"/>
          </w:tcPr>
          <w:p w14:paraId="6D178358" w14:textId="77777777" w:rsidR="00D708FA" w:rsidRPr="009C4728" w:rsidRDefault="00D708FA" w:rsidP="007D558E">
            <w:pPr>
              <w:pStyle w:val="TAC"/>
              <w:rPr>
                <w:rFonts w:cs="Arial"/>
              </w:rPr>
            </w:pPr>
            <w:r w:rsidRPr="009C4728">
              <w:rPr>
                <w:rFonts w:cs="Arial"/>
              </w:rPr>
              <w:t>1 MHz</w:t>
            </w:r>
          </w:p>
        </w:tc>
        <w:tc>
          <w:tcPr>
            <w:tcW w:w="4253" w:type="dxa"/>
            <w:shd w:val="clear" w:color="auto" w:fill="auto"/>
          </w:tcPr>
          <w:p w14:paraId="3A16B005" w14:textId="77777777" w:rsidR="00D708FA" w:rsidRPr="009C4728" w:rsidRDefault="00D708FA" w:rsidP="007D558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D708FA" w:rsidRPr="009C4728" w14:paraId="2382DF16" w14:textId="77777777" w:rsidTr="007D558E">
        <w:trPr>
          <w:cantSplit/>
          <w:trHeight w:val="313"/>
          <w:jc w:val="center"/>
        </w:trPr>
        <w:tc>
          <w:tcPr>
            <w:tcW w:w="1698" w:type="dxa"/>
            <w:tcBorders>
              <w:top w:val="nil"/>
              <w:left w:val="single" w:sz="4" w:space="0" w:color="auto"/>
              <w:bottom w:val="nil"/>
              <w:right w:val="single" w:sz="4" w:space="0" w:color="auto"/>
            </w:tcBorders>
            <w:shd w:val="clear" w:color="auto" w:fill="auto"/>
          </w:tcPr>
          <w:p w14:paraId="1D9E59F3" w14:textId="77777777" w:rsidR="00D708FA" w:rsidRPr="009C4728" w:rsidRDefault="00D708FA" w:rsidP="007D558E">
            <w:pPr>
              <w:pStyle w:val="TAC"/>
              <w:rPr>
                <w:rFonts w:cs="Arial"/>
              </w:rPr>
            </w:pPr>
          </w:p>
        </w:tc>
        <w:tc>
          <w:tcPr>
            <w:tcW w:w="1418" w:type="dxa"/>
            <w:tcBorders>
              <w:left w:val="single" w:sz="4" w:space="0" w:color="auto"/>
            </w:tcBorders>
            <w:shd w:val="clear" w:color="auto" w:fill="auto"/>
          </w:tcPr>
          <w:p w14:paraId="5EED8496" w14:textId="77777777" w:rsidR="00D708FA" w:rsidRPr="009C4728" w:rsidRDefault="00D708FA" w:rsidP="007D558E">
            <w:pPr>
              <w:pStyle w:val="TAC"/>
              <w:rPr>
                <w:rFonts w:cs="Arial"/>
              </w:rPr>
            </w:pPr>
            <w:r w:rsidRPr="009C4728">
              <w:rPr>
                <w:rFonts w:cs="Arial"/>
              </w:rPr>
              <w:t xml:space="preserve">1427.9 - 1447.9 MHz </w:t>
            </w:r>
          </w:p>
        </w:tc>
        <w:tc>
          <w:tcPr>
            <w:tcW w:w="1276" w:type="dxa"/>
            <w:shd w:val="clear" w:color="auto" w:fill="auto"/>
          </w:tcPr>
          <w:p w14:paraId="59044901" w14:textId="77777777" w:rsidR="00D708FA" w:rsidRPr="009C4728" w:rsidRDefault="00D708FA" w:rsidP="007D558E">
            <w:pPr>
              <w:pStyle w:val="TAC"/>
              <w:rPr>
                <w:rFonts w:cs="Arial"/>
              </w:rPr>
            </w:pPr>
            <w:r w:rsidRPr="009C4728">
              <w:rPr>
                <w:rFonts w:cs="Arial"/>
              </w:rPr>
              <w:t>-49 dBm</w:t>
            </w:r>
          </w:p>
        </w:tc>
        <w:tc>
          <w:tcPr>
            <w:tcW w:w="1275" w:type="dxa"/>
            <w:shd w:val="clear" w:color="auto" w:fill="auto"/>
          </w:tcPr>
          <w:p w14:paraId="14719564" w14:textId="77777777" w:rsidR="00D708FA" w:rsidRPr="009C4728" w:rsidRDefault="00D708FA" w:rsidP="007D558E">
            <w:pPr>
              <w:pStyle w:val="TAC"/>
              <w:rPr>
                <w:rFonts w:cs="Arial"/>
              </w:rPr>
            </w:pPr>
            <w:r w:rsidRPr="009C4728">
              <w:rPr>
                <w:rFonts w:cs="Arial"/>
              </w:rPr>
              <w:t>1 MHz</w:t>
            </w:r>
          </w:p>
        </w:tc>
        <w:tc>
          <w:tcPr>
            <w:tcW w:w="4253" w:type="dxa"/>
            <w:shd w:val="clear" w:color="auto" w:fill="auto"/>
          </w:tcPr>
          <w:p w14:paraId="647CD1A0" w14:textId="77777777" w:rsidR="00D708FA" w:rsidRPr="009C4728" w:rsidRDefault="00D708FA" w:rsidP="007D558E">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D708FA" w:rsidRPr="009C4728" w14:paraId="3E9B5E67" w14:textId="77777777" w:rsidTr="007D558E">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6EB52169" w14:textId="77777777" w:rsidR="00D708FA" w:rsidRPr="009C4728" w:rsidRDefault="00D708FA" w:rsidP="007D558E">
            <w:pPr>
              <w:pStyle w:val="TAC"/>
              <w:rPr>
                <w:rFonts w:cs="Arial"/>
              </w:rPr>
            </w:pPr>
          </w:p>
        </w:tc>
        <w:tc>
          <w:tcPr>
            <w:tcW w:w="1418" w:type="dxa"/>
            <w:tcBorders>
              <w:left w:val="single" w:sz="4" w:space="0" w:color="auto"/>
            </w:tcBorders>
            <w:shd w:val="clear" w:color="auto" w:fill="auto"/>
          </w:tcPr>
          <w:p w14:paraId="35CFB1DB" w14:textId="77777777" w:rsidR="00D708FA" w:rsidRPr="009C4728" w:rsidRDefault="00D708FA" w:rsidP="007D558E">
            <w:pPr>
              <w:pStyle w:val="TAC"/>
              <w:rPr>
                <w:rFonts w:cs="Arial"/>
              </w:rPr>
            </w:pPr>
            <w:r w:rsidRPr="009C4728">
              <w:rPr>
                <w:rFonts w:cs="Arial"/>
              </w:rPr>
              <w:t>1447.9 – 1462.9 MHz</w:t>
            </w:r>
          </w:p>
        </w:tc>
        <w:tc>
          <w:tcPr>
            <w:tcW w:w="1276" w:type="dxa"/>
            <w:shd w:val="clear" w:color="auto" w:fill="auto"/>
          </w:tcPr>
          <w:p w14:paraId="7BE6EA02" w14:textId="77777777" w:rsidR="00D708FA" w:rsidRPr="009C4728" w:rsidRDefault="00D708FA" w:rsidP="007D558E">
            <w:pPr>
              <w:pStyle w:val="TAC"/>
              <w:rPr>
                <w:rFonts w:cs="Arial"/>
              </w:rPr>
            </w:pPr>
            <w:r w:rsidRPr="009C4728">
              <w:rPr>
                <w:rFonts w:cs="Arial"/>
              </w:rPr>
              <w:t>-49 dBm</w:t>
            </w:r>
          </w:p>
        </w:tc>
        <w:tc>
          <w:tcPr>
            <w:tcW w:w="1275" w:type="dxa"/>
            <w:shd w:val="clear" w:color="auto" w:fill="auto"/>
          </w:tcPr>
          <w:p w14:paraId="64AC4B8E" w14:textId="77777777" w:rsidR="00D708FA" w:rsidRPr="009C4728" w:rsidRDefault="00D708FA" w:rsidP="007D558E">
            <w:pPr>
              <w:pStyle w:val="TAC"/>
              <w:rPr>
                <w:rFonts w:cs="Arial"/>
              </w:rPr>
            </w:pPr>
            <w:r w:rsidRPr="009C4728">
              <w:rPr>
                <w:rFonts w:cs="Arial"/>
              </w:rPr>
              <w:t>1 MHz</w:t>
            </w:r>
          </w:p>
        </w:tc>
        <w:tc>
          <w:tcPr>
            <w:tcW w:w="4253" w:type="dxa"/>
            <w:shd w:val="clear" w:color="auto" w:fill="auto"/>
          </w:tcPr>
          <w:p w14:paraId="40DB781A" w14:textId="77777777" w:rsidR="00D708FA" w:rsidRPr="009C4728" w:rsidRDefault="00D708FA" w:rsidP="007D558E">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D708FA" w:rsidRPr="009C4728" w14:paraId="20618163" w14:textId="77777777" w:rsidTr="007D558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98170E7" w14:textId="77777777" w:rsidR="00D708FA" w:rsidRPr="009C4728" w:rsidRDefault="00D708FA" w:rsidP="007D558E">
            <w:pPr>
              <w:pStyle w:val="TAC"/>
              <w:rPr>
                <w:rFonts w:cs="Arial"/>
              </w:rPr>
            </w:pPr>
            <w:r w:rsidRPr="009C4728">
              <w:rPr>
                <w:rFonts w:cs="Arial"/>
              </w:rPr>
              <w:t xml:space="preserve">UTRA FDD Band XII or </w:t>
            </w:r>
          </w:p>
          <w:p w14:paraId="25D545CE" w14:textId="77777777" w:rsidR="00D708FA" w:rsidRPr="009C4728" w:rsidRDefault="00D708FA" w:rsidP="007D558E">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01E3BB4B" w14:textId="77777777" w:rsidR="00D708FA" w:rsidRPr="009C4728" w:rsidRDefault="00D708FA" w:rsidP="007D558E">
            <w:pPr>
              <w:pStyle w:val="TAC"/>
              <w:rPr>
                <w:rFonts w:cs="Arial"/>
              </w:rPr>
            </w:pPr>
            <w:r w:rsidRPr="009C4728">
              <w:rPr>
                <w:rFonts w:cs="Arial"/>
              </w:rPr>
              <w:t>729 - 746 MHz</w:t>
            </w:r>
          </w:p>
        </w:tc>
        <w:tc>
          <w:tcPr>
            <w:tcW w:w="1276" w:type="dxa"/>
            <w:shd w:val="clear" w:color="auto" w:fill="auto"/>
          </w:tcPr>
          <w:p w14:paraId="1894DC5A" w14:textId="77777777" w:rsidR="00D708FA" w:rsidRPr="009C4728" w:rsidRDefault="00D708FA" w:rsidP="007D558E">
            <w:pPr>
              <w:pStyle w:val="TAC"/>
              <w:rPr>
                <w:rFonts w:cs="Arial"/>
              </w:rPr>
            </w:pPr>
            <w:r w:rsidRPr="009C4728">
              <w:rPr>
                <w:rFonts w:cs="Arial"/>
              </w:rPr>
              <w:t>-52 dBm</w:t>
            </w:r>
          </w:p>
        </w:tc>
        <w:tc>
          <w:tcPr>
            <w:tcW w:w="1275" w:type="dxa"/>
            <w:shd w:val="clear" w:color="auto" w:fill="auto"/>
          </w:tcPr>
          <w:p w14:paraId="21D633B4" w14:textId="77777777" w:rsidR="00D708FA" w:rsidRPr="009C4728" w:rsidRDefault="00D708FA" w:rsidP="007D558E">
            <w:pPr>
              <w:pStyle w:val="TAC"/>
              <w:rPr>
                <w:rFonts w:cs="Arial"/>
              </w:rPr>
            </w:pPr>
            <w:r w:rsidRPr="009C4728">
              <w:rPr>
                <w:rFonts w:cs="Arial"/>
              </w:rPr>
              <w:t>1 MHz</w:t>
            </w:r>
          </w:p>
        </w:tc>
        <w:tc>
          <w:tcPr>
            <w:tcW w:w="4253" w:type="dxa"/>
            <w:shd w:val="clear" w:color="auto" w:fill="auto"/>
          </w:tcPr>
          <w:p w14:paraId="318A440D" w14:textId="77777777" w:rsidR="00D708FA" w:rsidRPr="009C4728" w:rsidRDefault="00D708FA" w:rsidP="007D558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D708FA" w:rsidRPr="009C4728" w14:paraId="628797D2" w14:textId="77777777" w:rsidTr="007D558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7AD8490" w14:textId="77777777" w:rsidR="00D708FA" w:rsidRPr="009C4728" w:rsidRDefault="00D708FA" w:rsidP="007D558E">
            <w:pPr>
              <w:pStyle w:val="TAC"/>
              <w:rPr>
                <w:rFonts w:cs="Arial"/>
              </w:rPr>
            </w:pPr>
          </w:p>
        </w:tc>
        <w:tc>
          <w:tcPr>
            <w:tcW w:w="1418" w:type="dxa"/>
            <w:tcBorders>
              <w:left w:val="single" w:sz="4" w:space="0" w:color="auto"/>
            </w:tcBorders>
            <w:shd w:val="clear" w:color="auto" w:fill="auto"/>
          </w:tcPr>
          <w:p w14:paraId="36C35ABC" w14:textId="77777777" w:rsidR="00D708FA" w:rsidRPr="009C4728" w:rsidRDefault="00D708FA" w:rsidP="007D558E">
            <w:pPr>
              <w:pStyle w:val="TAC"/>
              <w:rPr>
                <w:rFonts w:cs="Arial"/>
              </w:rPr>
            </w:pPr>
            <w:r w:rsidRPr="009C4728">
              <w:rPr>
                <w:rFonts w:cs="Arial"/>
              </w:rPr>
              <w:t>699 - 716 MHz</w:t>
            </w:r>
          </w:p>
        </w:tc>
        <w:tc>
          <w:tcPr>
            <w:tcW w:w="1276" w:type="dxa"/>
            <w:shd w:val="clear" w:color="auto" w:fill="auto"/>
          </w:tcPr>
          <w:p w14:paraId="7F7CB0A4" w14:textId="77777777" w:rsidR="00D708FA" w:rsidRPr="009C4728" w:rsidRDefault="00D708FA" w:rsidP="007D558E">
            <w:pPr>
              <w:pStyle w:val="TAC"/>
              <w:rPr>
                <w:rFonts w:cs="Arial"/>
              </w:rPr>
            </w:pPr>
            <w:r w:rsidRPr="009C4728">
              <w:rPr>
                <w:rFonts w:cs="Arial"/>
              </w:rPr>
              <w:t>-49 dBm</w:t>
            </w:r>
          </w:p>
        </w:tc>
        <w:tc>
          <w:tcPr>
            <w:tcW w:w="1275" w:type="dxa"/>
            <w:shd w:val="clear" w:color="auto" w:fill="auto"/>
          </w:tcPr>
          <w:p w14:paraId="6D917551" w14:textId="77777777" w:rsidR="00D708FA" w:rsidRPr="009C4728" w:rsidRDefault="00D708FA" w:rsidP="007D558E">
            <w:pPr>
              <w:pStyle w:val="TAC"/>
              <w:rPr>
                <w:rFonts w:cs="Arial"/>
              </w:rPr>
            </w:pPr>
            <w:r w:rsidRPr="009C4728">
              <w:rPr>
                <w:rFonts w:cs="Arial"/>
              </w:rPr>
              <w:t>1 MHz</w:t>
            </w:r>
          </w:p>
        </w:tc>
        <w:tc>
          <w:tcPr>
            <w:tcW w:w="4253" w:type="dxa"/>
            <w:shd w:val="clear" w:color="auto" w:fill="auto"/>
          </w:tcPr>
          <w:p w14:paraId="004E9A71" w14:textId="77777777" w:rsidR="00D708FA" w:rsidRPr="009C4728" w:rsidRDefault="00D708FA" w:rsidP="007D558E">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D708FA" w:rsidRPr="009C4728" w14:paraId="5D839837" w14:textId="77777777" w:rsidTr="007D558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6D84B08" w14:textId="77777777" w:rsidR="00D708FA" w:rsidRPr="009C4728" w:rsidRDefault="00D708FA" w:rsidP="007D558E">
            <w:pPr>
              <w:pStyle w:val="TAC"/>
              <w:rPr>
                <w:rFonts w:cs="Arial"/>
                <w:lang w:val="sv-FI"/>
              </w:rPr>
            </w:pPr>
            <w:r w:rsidRPr="009C4728">
              <w:rPr>
                <w:rFonts w:cs="Arial"/>
                <w:lang w:val="sv-FI"/>
              </w:rPr>
              <w:lastRenderedPageBreak/>
              <w:t xml:space="preserve">UTRA FDD Band XIII or </w:t>
            </w:r>
          </w:p>
          <w:p w14:paraId="32C31772" w14:textId="77777777" w:rsidR="00D708FA" w:rsidRPr="009C4728" w:rsidRDefault="00D708FA" w:rsidP="007D558E">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01674A55" w14:textId="77777777" w:rsidR="00D708FA" w:rsidRPr="009C4728" w:rsidRDefault="00D708FA" w:rsidP="007D558E">
            <w:pPr>
              <w:pStyle w:val="TAC"/>
              <w:rPr>
                <w:rFonts w:cs="Arial"/>
              </w:rPr>
            </w:pPr>
            <w:r w:rsidRPr="009C4728">
              <w:rPr>
                <w:rFonts w:cs="Arial"/>
              </w:rPr>
              <w:t>746 - 756 MHz</w:t>
            </w:r>
          </w:p>
        </w:tc>
        <w:tc>
          <w:tcPr>
            <w:tcW w:w="1276" w:type="dxa"/>
            <w:shd w:val="clear" w:color="auto" w:fill="auto"/>
          </w:tcPr>
          <w:p w14:paraId="729B5127" w14:textId="77777777" w:rsidR="00D708FA" w:rsidRPr="009C4728" w:rsidRDefault="00D708FA" w:rsidP="007D558E">
            <w:pPr>
              <w:pStyle w:val="TAC"/>
              <w:rPr>
                <w:rFonts w:cs="Arial"/>
              </w:rPr>
            </w:pPr>
            <w:r w:rsidRPr="009C4728">
              <w:rPr>
                <w:rFonts w:cs="Arial"/>
              </w:rPr>
              <w:t>-52 dBm</w:t>
            </w:r>
          </w:p>
        </w:tc>
        <w:tc>
          <w:tcPr>
            <w:tcW w:w="1275" w:type="dxa"/>
            <w:shd w:val="clear" w:color="auto" w:fill="auto"/>
          </w:tcPr>
          <w:p w14:paraId="4B8540CD" w14:textId="77777777" w:rsidR="00D708FA" w:rsidRPr="009C4728" w:rsidRDefault="00D708FA" w:rsidP="007D558E">
            <w:pPr>
              <w:pStyle w:val="TAC"/>
              <w:rPr>
                <w:rFonts w:cs="Arial"/>
              </w:rPr>
            </w:pPr>
            <w:r w:rsidRPr="009C4728">
              <w:rPr>
                <w:rFonts w:cs="Arial"/>
              </w:rPr>
              <w:t>1 MHz</w:t>
            </w:r>
          </w:p>
        </w:tc>
        <w:tc>
          <w:tcPr>
            <w:tcW w:w="4253" w:type="dxa"/>
            <w:shd w:val="clear" w:color="auto" w:fill="auto"/>
          </w:tcPr>
          <w:p w14:paraId="5213D29C" w14:textId="77777777" w:rsidR="00D708FA" w:rsidRPr="009C4728" w:rsidRDefault="00D708FA" w:rsidP="007D558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D708FA" w:rsidRPr="009C4728" w14:paraId="57B5D1A9" w14:textId="77777777" w:rsidTr="007D558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C736540" w14:textId="77777777" w:rsidR="00D708FA" w:rsidRPr="009C4728" w:rsidRDefault="00D708FA" w:rsidP="007D558E">
            <w:pPr>
              <w:pStyle w:val="TAC"/>
              <w:rPr>
                <w:rFonts w:cs="Arial"/>
              </w:rPr>
            </w:pPr>
          </w:p>
        </w:tc>
        <w:tc>
          <w:tcPr>
            <w:tcW w:w="1418" w:type="dxa"/>
            <w:tcBorders>
              <w:left w:val="single" w:sz="4" w:space="0" w:color="auto"/>
            </w:tcBorders>
            <w:shd w:val="clear" w:color="auto" w:fill="auto"/>
          </w:tcPr>
          <w:p w14:paraId="120017FA" w14:textId="77777777" w:rsidR="00D708FA" w:rsidRPr="009C4728" w:rsidRDefault="00D708FA" w:rsidP="007D558E">
            <w:pPr>
              <w:pStyle w:val="TAC"/>
              <w:rPr>
                <w:rFonts w:cs="Arial"/>
              </w:rPr>
            </w:pPr>
            <w:r w:rsidRPr="009C4728">
              <w:rPr>
                <w:rFonts w:cs="Arial"/>
              </w:rPr>
              <w:t>777 - 787 MHz</w:t>
            </w:r>
          </w:p>
        </w:tc>
        <w:tc>
          <w:tcPr>
            <w:tcW w:w="1276" w:type="dxa"/>
            <w:shd w:val="clear" w:color="auto" w:fill="auto"/>
          </w:tcPr>
          <w:p w14:paraId="28A48F7D" w14:textId="77777777" w:rsidR="00D708FA" w:rsidRPr="009C4728" w:rsidRDefault="00D708FA" w:rsidP="007D558E">
            <w:pPr>
              <w:pStyle w:val="TAC"/>
              <w:rPr>
                <w:rFonts w:cs="Arial"/>
              </w:rPr>
            </w:pPr>
            <w:r w:rsidRPr="009C4728">
              <w:rPr>
                <w:rFonts w:cs="Arial"/>
              </w:rPr>
              <w:t>-49 dBm</w:t>
            </w:r>
          </w:p>
        </w:tc>
        <w:tc>
          <w:tcPr>
            <w:tcW w:w="1275" w:type="dxa"/>
            <w:shd w:val="clear" w:color="auto" w:fill="auto"/>
          </w:tcPr>
          <w:p w14:paraId="4C2174B1" w14:textId="77777777" w:rsidR="00D708FA" w:rsidRPr="009C4728" w:rsidRDefault="00D708FA" w:rsidP="007D558E">
            <w:pPr>
              <w:pStyle w:val="TAC"/>
              <w:rPr>
                <w:rFonts w:cs="Arial"/>
              </w:rPr>
            </w:pPr>
            <w:r w:rsidRPr="009C4728">
              <w:rPr>
                <w:rFonts w:cs="Arial"/>
              </w:rPr>
              <w:t>1 MHz</w:t>
            </w:r>
          </w:p>
        </w:tc>
        <w:tc>
          <w:tcPr>
            <w:tcW w:w="4253" w:type="dxa"/>
            <w:shd w:val="clear" w:color="auto" w:fill="auto"/>
          </w:tcPr>
          <w:p w14:paraId="3A8692AD" w14:textId="77777777" w:rsidR="00D708FA" w:rsidRPr="009C4728" w:rsidRDefault="00D708FA" w:rsidP="007D558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D708FA" w:rsidRPr="009C4728" w14:paraId="0C4E1296" w14:textId="77777777" w:rsidTr="007D558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5391FED" w14:textId="77777777" w:rsidR="00D708FA" w:rsidRPr="009C4728" w:rsidRDefault="00D708FA" w:rsidP="007D558E">
            <w:pPr>
              <w:pStyle w:val="TAC"/>
              <w:rPr>
                <w:rFonts w:cs="Arial"/>
              </w:rPr>
            </w:pPr>
            <w:r w:rsidRPr="009C4728">
              <w:rPr>
                <w:rFonts w:cs="Arial"/>
              </w:rPr>
              <w:t xml:space="preserve">UTRA FDD Band XIV or </w:t>
            </w:r>
          </w:p>
          <w:p w14:paraId="2B8AB7A4" w14:textId="77777777" w:rsidR="00D708FA" w:rsidRPr="009C4728" w:rsidRDefault="00D708FA" w:rsidP="007D558E">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03B3E1D4" w14:textId="77777777" w:rsidR="00D708FA" w:rsidRPr="009C4728" w:rsidRDefault="00D708FA" w:rsidP="007D558E">
            <w:pPr>
              <w:pStyle w:val="TAC"/>
              <w:rPr>
                <w:rFonts w:cs="Arial"/>
              </w:rPr>
            </w:pPr>
            <w:r w:rsidRPr="009C4728">
              <w:rPr>
                <w:rFonts w:cs="Arial"/>
              </w:rPr>
              <w:t>758 - 768 MHz</w:t>
            </w:r>
          </w:p>
        </w:tc>
        <w:tc>
          <w:tcPr>
            <w:tcW w:w="1276" w:type="dxa"/>
            <w:shd w:val="clear" w:color="auto" w:fill="auto"/>
          </w:tcPr>
          <w:p w14:paraId="26EB2DED" w14:textId="77777777" w:rsidR="00D708FA" w:rsidRPr="009C4728" w:rsidRDefault="00D708FA" w:rsidP="007D558E">
            <w:pPr>
              <w:pStyle w:val="TAC"/>
              <w:rPr>
                <w:rFonts w:cs="Arial"/>
              </w:rPr>
            </w:pPr>
            <w:r w:rsidRPr="009C4728">
              <w:rPr>
                <w:rFonts w:cs="Arial"/>
              </w:rPr>
              <w:t>-52 dBm</w:t>
            </w:r>
          </w:p>
        </w:tc>
        <w:tc>
          <w:tcPr>
            <w:tcW w:w="1275" w:type="dxa"/>
            <w:shd w:val="clear" w:color="auto" w:fill="auto"/>
          </w:tcPr>
          <w:p w14:paraId="274DA182" w14:textId="77777777" w:rsidR="00D708FA" w:rsidRPr="009C4728" w:rsidRDefault="00D708FA" w:rsidP="007D558E">
            <w:pPr>
              <w:pStyle w:val="TAC"/>
              <w:rPr>
                <w:rFonts w:cs="Arial"/>
              </w:rPr>
            </w:pPr>
            <w:r w:rsidRPr="009C4728">
              <w:rPr>
                <w:rFonts w:cs="Arial"/>
              </w:rPr>
              <w:t>1 MHz</w:t>
            </w:r>
          </w:p>
        </w:tc>
        <w:tc>
          <w:tcPr>
            <w:tcW w:w="4253" w:type="dxa"/>
            <w:shd w:val="clear" w:color="auto" w:fill="auto"/>
          </w:tcPr>
          <w:p w14:paraId="6839CBD8" w14:textId="77777777" w:rsidR="00D708FA" w:rsidRPr="009C4728" w:rsidRDefault="00D708FA" w:rsidP="007D558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D708FA" w:rsidRPr="009C4728" w14:paraId="29EC9756" w14:textId="77777777" w:rsidTr="007D558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A2BB44C" w14:textId="77777777" w:rsidR="00D708FA" w:rsidRPr="009C4728" w:rsidRDefault="00D708FA" w:rsidP="007D558E">
            <w:pPr>
              <w:pStyle w:val="TAC"/>
              <w:rPr>
                <w:rFonts w:cs="Arial"/>
              </w:rPr>
            </w:pPr>
          </w:p>
        </w:tc>
        <w:tc>
          <w:tcPr>
            <w:tcW w:w="1418" w:type="dxa"/>
            <w:tcBorders>
              <w:left w:val="single" w:sz="4" w:space="0" w:color="auto"/>
            </w:tcBorders>
            <w:shd w:val="clear" w:color="auto" w:fill="auto"/>
          </w:tcPr>
          <w:p w14:paraId="69B09D1A" w14:textId="77777777" w:rsidR="00D708FA" w:rsidRPr="009C4728" w:rsidRDefault="00D708FA" w:rsidP="007D558E">
            <w:pPr>
              <w:pStyle w:val="TAC"/>
              <w:rPr>
                <w:rFonts w:cs="Arial"/>
              </w:rPr>
            </w:pPr>
            <w:r w:rsidRPr="009C4728">
              <w:rPr>
                <w:rFonts w:cs="Arial"/>
              </w:rPr>
              <w:t>788 - 798 MHz</w:t>
            </w:r>
          </w:p>
        </w:tc>
        <w:tc>
          <w:tcPr>
            <w:tcW w:w="1276" w:type="dxa"/>
            <w:shd w:val="clear" w:color="auto" w:fill="auto"/>
          </w:tcPr>
          <w:p w14:paraId="3787D1F3" w14:textId="77777777" w:rsidR="00D708FA" w:rsidRPr="009C4728" w:rsidRDefault="00D708FA" w:rsidP="007D558E">
            <w:pPr>
              <w:pStyle w:val="TAC"/>
              <w:rPr>
                <w:rFonts w:cs="Arial"/>
              </w:rPr>
            </w:pPr>
            <w:r w:rsidRPr="009C4728">
              <w:rPr>
                <w:rFonts w:cs="Arial"/>
              </w:rPr>
              <w:t>-49 dBm</w:t>
            </w:r>
          </w:p>
        </w:tc>
        <w:tc>
          <w:tcPr>
            <w:tcW w:w="1275" w:type="dxa"/>
            <w:shd w:val="clear" w:color="auto" w:fill="auto"/>
          </w:tcPr>
          <w:p w14:paraId="708E3981" w14:textId="77777777" w:rsidR="00D708FA" w:rsidRPr="009C4728" w:rsidRDefault="00D708FA" w:rsidP="007D558E">
            <w:pPr>
              <w:pStyle w:val="TAC"/>
              <w:rPr>
                <w:rFonts w:cs="Arial"/>
              </w:rPr>
            </w:pPr>
            <w:r w:rsidRPr="009C4728">
              <w:rPr>
                <w:rFonts w:cs="Arial"/>
              </w:rPr>
              <w:t>1 MHz</w:t>
            </w:r>
          </w:p>
        </w:tc>
        <w:tc>
          <w:tcPr>
            <w:tcW w:w="4253" w:type="dxa"/>
            <w:shd w:val="clear" w:color="auto" w:fill="auto"/>
          </w:tcPr>
          <w:p w14:paraId="1B410F17" w14:textId="77777777" w:rsidR="00D708FA" w:rsidRPr="009C4728" w:rsidRDefault="00D708FA" w:rsidP="007D558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D708FA" w:rsidRPr="009C4728" w14:paraId="76B7BC0C" w14:textId="77777777" w:rsidTr="007D558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47677A2" w14:textId="77777777" w:rsidR="00D708FA" w:rsidRPr="009C4728" w:rsidRDefault="00D708FA" w:rsidP="007D558E">
            <w:pPr>
              <w:pStyle w:val="TAC"/>
              <w:rPr>
                <w:rFonts w:cs="Arial"/>
              </w:rPr>
            </w:pPr>
            <w:r w:rsidRPr="009C4728">
              <w:rPr>
                <w:rFonts w:cs="Arial"/>
              </w:rPr>
              <w:t>E-UTRA Band 17</w:t>
            </w:r>
          </w:p>
        </w:tc>
        <w:tc>
          <w:tcPr>
            <w:tcW w:w="1418" w:type="dxa"/>
            <w:tcBorders>
              <w:left w:val="single" w:sz="4" w:space="0" w:color="auto"/>
            </w:tcBorders>
            <w:shd w:val="clear" w:color="auto" w:fill="auto"/>
          </w:tcPr>
          <w:p w14:paraId="7FD8874C" w14:textId="77777777" w:rsidR="00D708FA" w:rsidRPr="009C4728" w:rsidRDefault="00D708FA" w:rsidP="007D558E">
            <w:pPr>
              <w:pStyle w:val="TAC"/>
              <w:rPr>
                <w:rFonts w:cs="Arial"/>
              </w:rPr>
            </w:pPr>
            <w:r w:rsidRPr="009C4728">
              <w:rPr>
                <w:rFonts w:cs="Arial"/>
              </w:rPr>
              <w:t>734 - 746 MHz</w:t>
            </w:r>
          </w:p>
        </w:tc>
        <w:tc>
          <w:tcPr>
            <w:tcW w:w="1276" w:type="dxa"/>
            <w:shd w:val="clear" w:color="auto" w:fill="auto"/>
          </w:tcPr>
          <w:p w14:paraId="30CB5BC8" w14:textId="77777777" w:rsidR="00D708FA" w:rsidRPr="009C4728" w:rsidRDefault="00D708FA" w:rsidP="007D558E">
            <w:pPr>
              <w:pStyle w:val="TAC"/>
              <w:rPr>
                <w:rFonts w:cs="Arial"/>
              </w:rPr>
            </w:pPr>
            <w:r w:rsidRPr="009C4728">
              <w:rPr>
                <w:rFonts w:cs="Arial"/>
              </w:rPr>
              <w:t>-52 dBm</w:t>
            </w:r>
          </w:p>
        </w:tc>
        <w:tc>
          <w:tcPr>
            <w:tcW w:w="1275" w:type="dxa"/>
            <w:shd w:val="clear" w:color="auto" w:fill="auto"/>
          </w:tcPr>
          <w:p w14:paraId="048CD429" w14:textId="77777777" w:rsidR="00D708FA" w:rsidRPr="009C4728" w:rsidRDefault="00D708FA" w:rsidP="007D558E">
            <w:pPr>
              <w:pStyle w:val="TAC"/>
              <w:rPr>
                <w:rFonts w:cs="Arial"/>
              </w:rPr>
            </w:pPr>
            <w:r w:rsidRPr="009C4728">
              <w:rPr>
                <w:rFonts w:cs="Arial"/>
              </w:rPr>
              <w:t>1 MHz</w:t>
            </w:r>
          </w:p>
        </w:tc>
        <w:tc>
          <w:tcPr>
            <w:tcW w:w="4253" w:type="dxa"/>
            <w:shd w:val="clear" w:color="auto" w:fill="auto"/>
          </w:tcPr>
          <w:p w14:paraId="29B3EDD5" w14:textId="77777777" w:rsidR="00D708FA" w:rsidRPr="009C4728" w:rsidRDefault="00D708FA" w:rsidP="007D558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D708FA" w:rsidRPr="009C4728" w14:paraId="4A29A074" w14:textId="77777777" w:rsidTr="007D558E">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01B616FE" w14:textId="77777777" w:rsidR="00D708FA" w:rsidRPr="009C4728" w:rsidRDefault="00D708FA" w:rsidP="007D558E">
            <w:pPr>
              <w:pStyle w:val="TAC"/>
              <w:rPr>
                <w:rFonts w:cs="Arial"/>
              </w:rPr>
            </w:pPr>
          </w:p>
        </w:tc>
        <w:tc>
          <w:tcPr>
            <w:tcW w:w="1418" w:type="dxa"/>
            <w:tcBorders>
              <w:left w:val="single" w:sz="4" w:space="0" w:color="auto"/>
            </w:tcBorders>
            <w:shd w:val="clear" w:color="auto" w:fill="auto"/>
          </w:tcPr>
          <w:p w14:paraId="419CC0DA" w14:textId="77777777" w:rsidR="00D708FA" w:rsidRPr="009C4728" w:rsidRDefault="00D708FA" w:rsidP="007D558E">
            <w:pPr>
              <w:pStyle w:val="TAC"/>
              <w:rPr>
                <w:rFonts w:cs="Arial"/>
              </w:rPr>
            </w:pPr>
            <w:r w:rsidRPr="009C4728">
              <w:rPr>
                <w:rFonts w:cs="Arial"/>
              </w:rPr>
              <w:t>704 - 716 MHz</w:t>
            </w:r>
          </w:p>
        </w:tc>
        <w:tc>
          <w:tcPr>
            <w:tcW w:w="1276" w:type="dxa"/>
            <w:shd w:val="clear" w:color="auto" w:fill="auto"/>
          </w:tcPr>
          <w:p w14:paraId="359F35FA" w14:textId="77777777" w:rsidR="00D708FA" w:rsidRPr="009C4728" w:rsidRDefault="00D708FA" w:rsidP="007D558E">
            <w:pPr>
              <w:pStyle w:val="TAC"/>
              <w:rPr>
                <w:rFonts w:cs="Arial"/>
              </w:rPr>
            </w:pPr>
            <w:r w:rsidRPr="009C4728">
              <w:rPr>
                <w:rFonts w:cs="Arial"/>
              </w:rPr>
              <w:t>-49 dBm</w:t>
            </w:r>
          </w:p>
        </w:tc>
        <w:tc>
          <w:tcPr>
            <w:tcW w:w="1275" w:type="dxa"/>
            <w:shd w:val="clear" w:color="auto" w:fill="auto"/>
          </w:tcPr>
          <w:p w14:paraId="37E68CF1" w14:textId="77777777" w:rsidR="00D708FA" w:rsidRPr="009C4728" w:rsidRDefault="00D708FA" w:rsidP="007D558E">
            <w:pPr>
              <w:pStyle w:val="TAC"/>
              <w:rPr>
                <w:rFonts w:cs="Arial"/>
              </w:rPr>
            </w:pPr>
            <w:r w:rsidRPr="009C4728">
              <w:rPr>
                <w:rFonts w:cs="Arial"/>
              </w:rPr>
              <w:t>1 MHz</w:t>
            </w:r>
          </w:p>
        </w:tc>
        <w:tc>
          <w:tcPr>
            <w:tcW w:w="4253" w:type="dxa"/>
            <w:shd w:val="clear" w:color="auto" w:fill="auto"/>
          </w:tcPr>
          <w:p w14:paraId="22B9BA37" w14:textId="77777777" w:rsidR="00D708FA" w:rsidRPr="009C4728" w:rsidRDefault="00D708FA" w:rsidP="007D558E">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D708FA" w:rsidRPr="009C4728" w14:paraId="2F1B7A3F" w14:textId="77777777" w:rsidTr="007D558E">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39FD5F21" w14:textId="77777777" w:rsidR="00D708FA" w:rsidRPr="009C4728" w:rsidRDefault="00D708FA" w:rsidP="007D558E">
            <w:pPr>
              <w:pStyle w:val="TAC"/>
              <w:rPr>
                <w:rFonts w:cs="Arial"/>
              </w:rPr>
            </w:pPr>
            <w:r w:rsidRPr="009C4728">
              <w:rPr>
                <w:rFonts w:cs="Arial"/>
              </w:rPr>
              <w:t xml:space="preserve">UTRA FDD Band XX or </w:t>
            </w:r>
          </w:p>
          <w:p w14:paraId="4837386C" w14:textId="77777777" w:rsidR="00D708FA" w:rsidRPr="009C4728" w:rsidRDefault="00D708FA" w:rsidP="007D558E">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097C735C" w14:textId="77777777" w:rsidR="00D708FA" w:rsidRPr="009C4728" w:rsidRDefault="00D708FA" w:rsidP="007D558E">
            <w:pPr>
              <w:pStyle w:val="TAC"/>
              <w:rPr>
                <w:rFonts w:cs="Arial"/>
              </w:rPr>
            </w:pPr>
            <w:r w:rsidRPr="009C4728">
              <w:rPr>
                <w:rFonts w:cs="Arial"/>
              </w:rPr>
              <w:t>791 - 821 MHz</w:t>
            </w:r>
          </w:p>
        </w:tc>
        <w:tc>
          <w:tcPr>
            <w:tcW w:w="1276" w:type="dxa"/>
            <w:shd w:val="clear" w:color="auto" w:fill="auto"/>
          </w:tcPr>
          <w:p w14:paraId="06624806" w14:textId="77777777" w:rsidR="00D708FA" w:rsidRPr="009C4728" w:rsidRDefault="00D708FA" w:rsidP="007D558E">
            <w:pPr>
              <w:pStyle w:val="TAC"/>
              <w:rPr>
                <w:rFonts w:cs="Arial"/>
              </w:rPr>
            </w:pPr>
            <w:r w:rsidRPr="009C4728">
              <w:rPr>
                <w:rFonts w:cs="Arial"/>
              </w:rPr>
              <w:t>-52 dBm</w:t>
            </w:r>
          </w:p>
        </w:tc>
        <w:tc>
          <w:tcPr>
            <w:tcW w:w="1275" w:type="dxa"/>
            <w:shd w:val="clear" w:color="auto" w:fill="auto"/>
          </w:tcPr>
          <w:p w14:paraId="0371B91E" w14:textId="77777777" w:rsidR="00D708FA" w:rsidRPr="009C4728" w:rsidRDefault="00D708FA" w:rsidP="007D558E">
            <w:pPr>
              <w:pStyle w:val="TAC"/>
              <w:rPr>
                <w:rFonts w:cs="Arial"/>
              </w:rPr>
            </w:pPr>
            <w:r w:rsidRPr="009C4728">
              <w:rPr>
                <w:rFonts w:cs="Arial"/>
              </w:rPr>
              <w:t>1 MHz</w:t>
            </w:r>
          </w:p>
        </w:tc>
        <w:tc>
          <w:tcPr>
            <w:tcW w:w="4253" w:type="dxa"/>
            <w:shd w:val="clear" w:color="auto" w:fill="auto"/>
          </w:tcPr>
          <w:p w14:paraId="3CD76A72" w14:textId="77777777" w:rsidR="00D708FA" w:rsidRPr="009C4728" w:rsidRDefault="00D708FA" w:rsidP="007D558E">
            <w:pPr>
              <w:pStyle w:val="TAC"/>
              <w:jc w:val="left"/>
              <w:rPr>
                <w:rFonts w:cs="Arial"/>
              </w:rPr>
            </w:pPr>
            <w:r w:rsidRPr="009C4728">
              <w:rPr>
                <w:rFonts w:cs="Arial"/>
              </w:rPr>
              <w:t>This requirement does not apply to BS operating in band 20, 28.</w:t>
            </w:r>
          </w:p>
        </w:tc>
      </w:tr>
      <w:tr w:rsidR="00D708FA" w:rsidRPr="009C4728" w14:paraId="6604FA20" w14:textId="77777777" w:rsidTr="007D558E">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4C2D8CC4" w14:textId="77777777" w:rsidR="00D708FA" w:rsidRPr="009C4728" w:rsidRDefault="00D708FA" w:rsidP="007D558E">
            <w:pPr>
              <w:pStyle w:val="TAC"/>
              <w:rPr>
                <w:rFonts w:cs="Arial"/>
              </w:rPr>
            </w:pPr>
          </w:p>
        </w:tc>
        <w:tc>
          <w:tcPr>
            <w:tcW w:w="1418" w:type="dxa"/>
            <w:tcBorders>
              <w:left w:val="single" w:sz="4" w:space="0" w:color="auto"/>
            </w:tcBorders>
            <w:shd w:val="clear" w:color="auto" w:fill="auto"/>
          </w:tcPr>
          <w:p w14:paraId="0A7E18CB" w14:textId="77777777" w:rsidR="00D708FA" w:rsidRPr="009C4728" w:rsidRDefault="00D708FA" w:rsidP="007D558E">
            <w:pPr>
              <w:pStyle w:val="TAC"/>
              <w:rPr>
                <w:rFonts w:cs="Arial"/>
              </w:rPr>
            </w:pPr>
            <w:r w:rsidRPr="009C4728">
              <w:rPr>
                <w:rFonts w:cs="Arial"/>
              </w:rPr>
              <w:t>832 - 862 MHz</w:t>
            </w:r>
          </w:p>
        </w:tc>
        <w:tc>
          <w:tcPr>
            <w:tcW w:w="1276" w:type="dxa"/>
            <w:shd w:val="clear" w:color="auto" w:fill="auto"/>
          </w:tcPr>
          <w:p w14:paraId="2289D234" w14:textId="77777777" w:rsidR="00D708FA" w:rsidRPr="009C4728" w:rsidRDefault="00D708FA" w:rsidP="007D558E">
            <w:pPr>
              <w:pStyle w:val="TAC"/>
              <w:rPr>
                <w:rFonts w:cs="Arial"/>
              </w:rPr>
            </w:pPr>
            <w:r w:rsidRPr="009C4728">
              <w:rPr>
                <w:rFonts w:cs="Arial"/>
              </w:rPr>
              <w:t>-49 dBm</w:t>
            </w:r>
          </w:p>
        </w:tc>
        <w:tc>
          <w:tcPr>
            <w:tcW w:w="1275" w:type="dxa"/>
            <w:shd w:val="clear" w:color="auto" w:fill="auto"/>
          </w:tcPr>
          <w:p w14:paraId="1C51E00C" w14:textId="77777777" w:rsidR="00D708FA" w:rsidRPr="009C4728" w:rsidRDefault="00D708FA" w:rsidP="007D558E">
            <w:pPr>
              <w:pStyle w:val="TAC"/>
              <w:rPr>
                <w:rFonts w:cs="Arial"/>
              </w:rPr>
            </w:pPr>
            <w:r w:rsidRPr="009C4728">
              <w:rPr>
                <w:rFonts w:cs="Arial"/>
              </w:rPr>
              <w:t>1 MHz</w:t>
            </w:r>
          </w:p>
        </w:tc>
        <w:tc>
          <w:tcPr>
            <w:tcW w:w="4253" w:type="dxa"/>
            <w:shd w:val="clear" w:color="auto" w:fill="auto"/>
          </w:tcPr>
          <w:p w14:paraId="0C0CE6F5" w14:textId="77777777" w:rsidR="00D708FA" w:rsidRPr="009C4728" w:rsidRDefault="00D708FA" w:rsidP="007D558E">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D708FA" w:rsidRPr="009C4728" w14:paraId="5BE2BFA7" w14:textId="77777777" w:rsidTr="007D558E">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67FC9582" w14:textId="77777777" w:rsidR="00D708FA" w:rsidRPr="009C4728" w:rsidRDefault="00D708FA" w:rsidP="007D558E">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60008E0A" w14:textId="77777777" w:rsidR="00D708FA" w:rsidRPr="009C4728" w:rsidRDefault="00D708FA" w:rsidP="007D558E">
            <w:pPr>
              <w:pStyle w:val="TAC"/>
              <w:rPr>
                <w:rFonts w:cs="Arial"/>
              </w:rPr>
            </w:pPr>
            <w:r w:rsidRPr="009C4728">
              <w:rPr>
                <w:rFonts w:cs="v5.0.0"/>
              </w:rPr>
              <w:t>3510 – 3590 MHz</w:t>
            </w:r>
          </w:p>
        </w:tc>
        <w:tc>
          <w:tcPr>
            <w:tcW w:w="1276" w:type="dxa"/>
            <w:shd w:val="clear" w:color="auto" w:fill="auto"/>
          </w:tcPr>
          <w:p w14:paraId="10561277" w14:textId="77777777" w:rsidR="00D708FA" w:rsidRPr="009C4728" w:rsidRDefault="00D708FA" w:rsidP="007D558E">
            <w:pPr>
              <w:pStyle w:val="TAC"/>
              <w:rPr>
                <w:rFonts w:cs="Arial"/>
              </w:rPr>
            </w:pPr>
            <w:r w:rsidRPr="009C4728">
              <w:rPr>
                <w:rFonts w:cs="Arial"/>
              </w:rPr>
              <w:t>-52 dBm</w:t>
            </w:r>
          </w:p>
        </w:tc>
        <w:tc>
          <w:tcPr>
            <w:tcW w:w="1275" w:type="dxa"/>
            <w:shd w:val="clear" w:color="auto" w:fill="auto"/>
          </w:tcPr>
          <w:p w14:paraId="510F2A3C" w14:textId="77777777" w:rsidR="00D708FA" w:rsidRPr="009C4728" w:rsidRDefault="00D708FA" w:rsidP="007D558E">
            <w:pPr>
              <w:pStyle w:val="TAC"/>
              <w:rPr>
                <w:rFonts w:cs="Arial"/>
              </w:rPr>
            </w:pPr>
            <w:r w:rsidRPr="009C4728">
              <w:rPr>
                <w:rFonts w:cs="Arial"/>
              </w:rPr>
              <w:t>1 MHz</w:t>
            </w:r>
          </w:p>
        </w:tc>
        <w:tc>
          <w:tcPr>
            <w:tcW w:w="4253" w:type="dxa"/>
            <w:shd w:val="clear" w:color="auto" w:fill="auto"/>
          </w:tcPr>
          <w:p w14:paraId="4DD412D1" w14:textId="77777777" w:rsidR="00D708FA" w:rsidRPr="009C4728" w:rsidRDefault="00D708FA" w:rsidP="007D558E">
            <w:pPr>
              <w:pStyle w:val="TAC"/>
              <w:jc w:val="left"/>
              <w:rPr>
                <w:rFonts w:cs="Arial"/>
              </w:rPr>
            </w:pPr>
            <w:r w:rsidRPr="009C4728">
              <w:rPr>
                <w:rFonts w:cs="Arial"/>
              </w:rPr>
              <w:t>This requirement does not apply to BS operating in band 22, 42, 48, 49, 77 or 78.</w:t>
            </w:r>
          </w:p>
        </w:tc>
      </w:tr>
      <w:tr w:rsidR="00D708FA" w:rsidRPr="009C4728" w14:paraId="6E2FFCA5" w14:textId="77777777" w:rsidTr="007D558E">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24DF60CE" w14:textId="77777777" w:rsidR="00D708FA" w:rsidRPr="009C4728" w:rsidRDefault="00D708FA" w:rsidP="007D558E">
            <w:pPr>
              <w:pStyle w:val="TAC"/>
              <w:rPr>
                <w:rFonts w:cs="Arial"/>
              </w:rPr>
            </w:pPr>
          </w:p>
        </w:tc>
        <w:tc>
          <w:tcPr>
            <w:tcW w:w="1418" w:type="dxa"/>
            <w:tcBorders>
              <w:left w:val="single" w:sz="4" w:space="0" w:color="auto"/>
            </w:tcBorders>
            <w:shd w:val="clear" w:color="auto" w:fill="auto"/>
          </w:tcPr>
          <w:p w14:paraId="28919155" w14:textId="77777777" w:rsidR="00D708FA" w:rsidRPr="009C4728" w:rsidRDefault="00D708FA" w:rsidP="007D558E">
            <w:pPr>
              <w:pStyle w:val="TAC"/>
              <w:rPr>
                <w:rFonts w:cs="Arial"/>
              </w:rPr>
            </w:pPr>
            <w:r w:rsidRPr="009C4728">
              <w:rPr>
                <w:rFonts w:cs="v5.0.0"/>
              </w:rPr>
              <w:t>3410 – 3490 MHz</w:t>
            </w:r>
          </w:p>
        </w:tc>
        <w:tc>
          <w:tcPr>
            <w:tcW w:w="1276" w:type="dxa"/>
            <w:shd w:val="clear" w:color="auto" w:fill="auto"/>
          </w:tcPr>
          <w:p w14:paraId="73814331" w14:textId="77777777" w:rsidR="00D708FA" w:rsidRPr="009C4728" w:rsidRDefault="00D708FA" w:rsidP="007D558E">
            <w:pPr>
              <w:pStyle w:val="TAC"/>
              <w:rPr>
                <w:rFonts w:cs="Arial"/>
              </w:rPr>
            </w:pPr>
            <w:r w:rsidRPr="009C4728">
              <w:rPr>
                <w:rFonts w:cs="Arial"/>
              </w:rPr>
              <w:t>-49 dBm</w:t>
            </w:r>
          </w:p>
        </w:tc>
        <w:tc>
          <w:tcPr>
            <w:tcW w:w="1275" w:type="dxa"/>
            <w:shd w:val="clear" w:color="auto" w:fill="auto"/>
          </w:tcPr>
          <w:p w14:paraId="40FB9C6C" w14:textId="77777777" w:rsidR="00D708FA" w:rsidRPr="009C4728" w:rsidRDefault="00D708FA" w:rsidP="007D558E">
            <w:pPr>
              <w:pStyle w:val="TAC"/>
              <w:rPr>
                <w:rFonts w:cs="Arial"/>
              </w:rPr>
            </w:pPr>
            <w:r w:rsidRPr="009C4728">
              <w:rPr>
                <w:rFonts w:cs="Arial"/>
              </w:rPr>
              <w:t>1 MHz</w:t>
            </w:r>
          </w:p>
        </w:tc>
        <w:tc>
          <w:tcPr>
            <w:tcW w:w="4253" w:type="dxa"/>
            <w:shd w:val="clear" w:color="auto" w:fill="auto"/>
          </w:tcPr>
          <w:p w14:paraId="0FACAB30" w14:textId="77777777" w:rsidR="00D708FA" w:rsidRPr="009C4728" w:rsidRDefault="00D708FA" w:rsidP="007D558E">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D708FA" w:rsidRPr="009C4728" w14:paraId="57C51E70" w14:textId="77777777" w:rsidTr="007D558E">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1FC2639" w14:textId="77777777" w:rsidR="00D708FA" w:rsidRPr="009C4728" w:rsidRDefault="00D708FA" w:rsidP="007D558E">
            <w:pPr>
              <w:pStyle w:val="TAC"/>
              <w:rPr>
                <w:rFonts w:cs="Arial"/>
              </w:rPr>
            </w:pPr>
            <w:r w:rsidRPr="009C4728">
              <w:rPr>
                <w:rFonts w:cs="Arial"/>
              </w:rPr>
              <w:t>E-UTRA Band 24</w:t>
            </w:r>
            <w:r>
              <w:rPr>
                <w:rFonts w:cs="Arial"/>
                <w:lang w:eastAsia="en-GB"/>
              </w:rPr>
              <w:t xml:space="preserve"> or NR Band n24</w:t>
            </w:r>
          </w:p>
        </w:tc>
        <w:tc>
          <w:tcPr>
            <w:tcW w:w="1418" w:type="dxa"/>
            <w:tcBorders>
              <w:left w:val="single" w:sz="4" w:space="0" w:color="auto"/>
            </w:tcBorders>
            <w:shd w:val="clear" w:color="auto" w:fill="auto"/>
          </w:tcPr>
          <w:p w14:paraId="01534249" w14:textId="77777777" w:rsidR="00D708FA" w:rsidRPr="009C4728" w:rsidRDefault="00D708FA" w:rsidP="007D558E">
            <w:pPr>
              <w:pStyle w:val="TAC"/>
              <w:rPr>
                <w:rFonts w:cs="Arial"/>
              </w:rPr>
            </w:pPr>
            <w:r w:rsidRPr="009C4728">
              <w:rPr>
                <w:rFonts w:cs="Arial"/>
              </w:rPr>
              <w:t>1525 – 1559 MHz</w:t>
            </w:r>
          </w:p>
        </w:tc>
        <w:tc>
          <w:tcPr>
            <w:tcW w:w="1276" w:type="dxa"/>
            <w:shd w:val="clear" w:color="auto" w:fill="auto"/>
          </w:tcPr>
          <w:p w14:paraId="72229B5F" w14:textId="77777777" w:rsidR="00D708FA" w:rsidRPr="009C4728" w:rsidRDefault="00D708FA" w:rsidP="007D558E">
            <w:pPr>
              <w:pStyle w:val="TAC"/>
              <w:rPr>
                <w:rFonts w:cs="Arial"/>
              </w:rPr>
            </w:pPr>
            <w:r w:rsidRPr="009C4728">
              <w:rPr>
                <w:rFonts w:cs="Arial"/>
              </w:rPr>
              <w:t>-52 dBm</w:t>
            </w:r>
          </w:p>
        </w:tc>
        <w:tc>
          <w:tcPr>
            <w:tcW w:w="1275" w:type="dxa"/>
            <w:shd w:val="clear" w:color="auto" w:fill="auto"/>
          </w:tcPr>
          <w:p w14:paraId="34AF75D6" w14:textId="77777777" w:rsidR="00D708FA" w:rsidRPr="009C4728" w:rsidRDefault="00D708FA" w:rsidP="007D558E">
            <w:pPr>
              <w:pStyle w:val="TAC"/>
              <w:rPr>
                <w:rFonts w:cs="Arial"/>
              </w:rPr>
            </w:pPr>
            <w:r w:rsidRPr="009C4728">
              <w:rPr>
                <w:rFonts w:cs="Arial"/>
              </w:rPr>
              <w:t>1 MHz</w:t>
            </w:r>
          </w:p>
        </w:tc>
        <w:tc>
          <w:tcPr>
            <w:tcW w:w="4253" w:type="dxa"/>
            <w:shd w:val="clear" w:color="auto" w:fill="auto"/>
          </w:tcPr>
          <w:p w14:paraId="4A486E87" w14:textId="77777777" w:rsidR="00D708FA" w:rsidRPr="009C4728" w:rsidRDefault="00D708FA" w:rsidP="007D558E">
            <w:pPr>
              <w:pStyle w:val="TAC"/>
              <w:jc w:val="left"/>
              <w:rPr>
                <w:rFonts w:cs="Arial"/>
              </w:rPr>
            </w:pPr>
            <w:r w:rsidRPr="009C4728">
              <w:rPr>
                <w:rFonts w:cs="Arial"/>
              </w:rPr>
              <w:t>This requirement does not apply to BS operating in band 24.</w:t>
            </w:r>
          </w:p>
        </w:tc>
      </w:tr>
      <w:tr w:rsidR="00D708FA" w:rsidRPr="009C4728" w14:paraId="127AA0A2" w14:textId="77777777" w:rsidTr="007D558E">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402D9005" w14:textId="77777777" w:rsidR="00D708FA" w:rsidRPr="009C4728" w:rsidRDefault="00D708FA" w:rsidP="007D558E">
            <w:pPr>
              <w:pStyle w:val="TAC"/>
              <w:rPr>
                <w:rFonts w:cs="Arial"/>
              </w:rPr>
            </w:pPr>
          </w:p>
        </w:tc>
        <w:tc>
          <w:tcPr>
            <w:tcW w:w="1418" w:type="dxa"/>
            <w:tcBorders>
              <w:left w:val="single" w:sz="4" w:space="0" w:color="auto"/>
            </w:tcBorders>
            <w:shd w:val="clear" w:color="auto" w:fill="auto"/>
          </w:tcPr>
          <w:p w14:paraId="2EFAE7C9" w14:textId="77777777" w:rsidR="00D708FA" w:rsidRPr="009C4728" w:rsidRDefault="00D708FA" w:rsidP="007D558E">
            <w:pPr>
              <w:pStyle w:val="TAC"/>
              <w:rPr>
                <w:rFonts w:cs="Arial"/>
              </w:rPr>
            </w:pPr>
            <w:r w:rsidRPr="009C4728">
              <w:rPr>
                <w:rFonts w:cs="Arial"/>
              </w:rPr>
              <w:t>1626.5 – 1660.5 MHz</w:t>
            </w:r>
          </w:p>
        </w:tc>
        <w:tc>
          <w:tcPr>
            <w:tcW w:w="1276" w:type="dxa"/>
            <w:shd w:val="clear" w:color="auto" w:fill="auto"/>
          </w:tcPr>
          <w:p w14:paraId="6A9AC6EF" w14:textId="77777777" w:rsidR="00D708FA" w:rsidRPr="009C4728" w:rsidRDefault="00D708FA" w:rsidP="007D558E">
            <w:pPr>
              <w:pStyle w:val="TAC"/>
              <w:rPr>
                <w:rFonts w:cs="Arial"/>
              </w:rPr>
            </w:pPr>
            <w:r w:rsidRPr="009C4728">
              <w:rPr>
                <w:rFonts w:cs="Arial"/>
              </w:rPr>
              <w:t>-49 dBm</w:t>
            </w:r>
          </w:p>
        </w:tc>
        <w:tc>
          <w:tcPr>
            <w:tcW w:w="1275" w:type="dxa"/>
            <w:shd w:val="clear" w:color="auto" w:fill="auto"/>
          </w:tcPr>
          <w:p w14:paraId="4ECEB283" w14:textId="77777777" w:rsidR="00D708FA" w:rsidRPr="009C4728" w:rsidRDefault="00D708FA" w:rsidP="007D558E">
            <w:pPr>
              <w:pStyle w:val="TAC"/>
              <w:rPr>
                <w:rFonts w:cs="Arial"/>
              </w:rPr>
            </w:pPr>
            <w:r w:rsidRPr="009C4728">
              <w:rPr>
                <w:rFonts w:cs="Arial"/>
              </w:rPr>
              <w:t>1 MHz</w:t>
            </w:r>
          </w:p>
        </w:tc>
        <w:tc>
          <w:tcPr>
            <w:tcW w:w="4253" w:type="dxa"/>
            <w:shd w:val="clear" w:color="auto" w:fill="auto"/>
          </w:tcPr>
          <w:p w14:paraId="6AA336CF" w14:textId="77777777" w:rsidR="00D708FA" w:rsidRPr="009C4728" w:rsidRDefault="00D708FA" w:rsidP="007D558E">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D708FA" w:rsidRPr="009C4728" w14:paraId="4D13E797" w14:textId="77777777" w:rsidTr="007D558E">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5711CE1" w14:textId="77777777" w:rsidR="00D708FA" w:rsidRPr="009C4728" w:rsidRDefault="00D708FA" w:rsidP="007D558E">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5F6D95CA" w14:textId="77777777" w:rsidR="00D708FA" w:rsidRPr="009C4728" w:rsidRDefault="00D708FA" w:rsidP="007D558E">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0A184D1D" w14:textId="77777777" w:rsidR="00D708FA" w:rsidRPr="009C4728" w:rsidRDefault="00D708FA" w:rsidP="007D558E">
            <w:pPr>
              <w:pStyle w:val="TAC"/>
              <w:rPr>
                <w:rFonts w:cs="Arial"/>
              </w:rPr>
            </w:pPr>
            <w:r w:rsidRPr="009C4728">
              <w:rPr>
                <w:rFonts w:cs="Arial"/>
              </w:rPr>
              <w:t>-52 dBm</w:t>
            </w:r>
          </w:p>
        </w:tc>
        <w:tc>
          <w:tcPr>
            <w:tcW w:w="1275" w:type="dxa"/>
            <w:shd w:val="clear" w:color="auto" w:fill="auto"/>
          </w:tcPr>
          <w:p w14:paraId="61530622" w14:textId="77777777" w:rsidR="00D708FA" w:rsidRPr="009C4728" w:rsidRDefault="00D708FA" w:rsidP="007D558E">
            <w:pPr>
              <w:pStyle w:val="TAC"/>
              <w:rPr>
                <w:rFonts w:cs="Arial"/>
              </w:rPr>
            </w:pPr>
            <w:r w:rsidRPr="009C4728">
              <w:rPr>
                <w:rFonts w:cs="Arial"/>
              </w:rPr>
              <w:t>1 MHz</w:t>
            </w:r>
          </w:p>
        </w:tc>
        <w:tc>
          <w:tcPr>
            <w:tcW w:w="4253" w:type="dxa"/>
            <w:shd w:val="clear" w:color="auto" w:fill="auto"/>
          </w:tcPr>
          <w:p w14:paraId="491F33D2" w14:textId="77777777" w:rsidR="00D708FA" w:rsidRPr="009C4728" w:rsidRDefault="00D708FA" w:rsidP="007D558E">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D708FA" w:rsidRPr="009C4728" w14:paraId="37F7EA47" w14:textId="77777777" w:rsidTr="007D558E">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FA85FB4" w14:textId="77777777" w:rsidR="00D708FA" w:rsidRPr="009C4728" w:rsidRDefault="00D708FA" w:rsidP="007D558E">
            <w:pPr>
              <w:pStyle w:val="TAC"/>
              <w:rPr>
                <w:rFonts w:cs="Arial"/>
              </w:rPr>
            </w:pPr>
          </w:p>
        </w:tc>
        <w:tc>
          <w:tcPr>
            <w:tcW w:w="1418" w:type="dxa"/>
            <w:tcBorders>
              <w:left w:val="single" w:sz="4" w:space="0" w:color="auto"/>
            </w:tcBorders>
            <w:shd w:val="clear" w:color="auto" w:fill="auto"/>
          </w:tcPr>
          <w:p w14:paraId="496C39AF" w14:textId="77777777" w:rsidR="00D708FA" w:rsidRPr="009C4728" w:rsidRDefault="00D708FA" w:rsidP="007D558E">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57EDB861" w14:textId="77777777" w:rsidR="00D708FA" w:rsidRPr="009C4728" w:rsidRDefault="00D708FA" w:rsidP="007D558E">
            <w:pPr>
              <w:pStyle w:val="TAC"/>
              <w:rPr>
                <w:rFonts w:cs="Arial"/>
              </w:rPr>
            </w:pPr>
            <w:r w:rsidRPr="009C4728">
              <w:rPr>
                <w:rFonts w:cs="Arial"/>
              </w:rPr>
              <w:t>-49 dBm</w:t>
            </w:r>
          </w:p>
        </w:tc>
        <w:tc>
          <w:tcPr>
            <w:tcW w:w="1275" w:type="dxa"/>
            <w:shd w:val="clear" w:color="auto" w:fill="auto"/>
          </w:tcPr>
          <w:p w14:paraId="55C737DB" w14:textId="77777777" w:rsidR="00D708FA" w:rsidRPr="009C4728" w:rsidRDefault="00D708FA" w:rsidP="007D558E">
            <w:pPr>
              <w:pStyle w:val="TAC"/>
              <w:rPr>
                <w:rFonts w:cs="Arial"/>
              </w:rPr>
            </w:pPr>
            <w:r w:rsidRPr="009C4728">
              <w:rPr>
                <w:rFonts w:cs="Arial"/>
              </w:rPr>
              <w:t>1 MHz</w:t>
            </w:r>
          </w:p>
        </w:tc>
        <w:tc>
          <w:tcPr>
            <w:tcW w:w="4253" w:type="dxa"/>
            <w:shd w:val="clear" w:color="auto" w:fill="auto"/>
          </w:tcPr>
          <w:p w14:paraId="56B6A57F" w14:textId="77777777" w:rsidR="00D708FA" w:rsidRPr="009C4728" w:rsidRDefault="00D708FA" w:rsidP="007D558E">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D708FA" w:rsidRPr="009C4728" w14:paraId="5AB119DD" w14:textId="77777777" w:rsidTr="007D558E">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3CE38A46" w14:textId="77777777" w:rsidR="00D708FA" w:rsidRPr="009C4728" w:rsidRDefault="00D708FA" w:rsidP="007D558E">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003C692A" w14:textId="77777777" w:rsidR="00D708FA" w:rsidRPr="009C4728" w:rsidRDefault="00D708FA" w:rsidP="007D558E">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289B198C" w14:textId="77777777" w:rsidR="00D708FA" w:rsidRPr="009C4728" w:rsidRDefault="00D708FA" w:rsidP="007D558E">
            <w:pPr>
              <w:keepNext/>
              <w:keepLines/>
              <w:jc w:val="center"/>
              <w:rPr>
                <w:rFonts w:ascii="Arial" w:hAnsi="Arial"/>
                <w:sz w:val="18"/>
              </w:rPr>
            </w:pPr>
            <w:r w:rsidRPr="009C4728">
              <w:rPr>
                <w:rFonts w:ascii="Arial" w:hAnsi="Arial"/>
                <w:sz w:val="18"/>
              </w:rPr>
              <w:t>-52 dBm</w:t>
            </w:r>
          </w:p>
        </w:tc>
        <w:tc>
          <w:tcPr>
            <w:tcW w:w="1275" w:type="dxa"/>
            <w:shd w:val="clear" w:color="auto" w:fill="auto"/>
          </w:tcPr>
          <w:p w14:paraId="612FC68F" w14:textId="77777777" w:rsidR="00D708FA" w:rsidRPr="009C4728" w:rsidRDefault="00D708FA" w:rsidP="007D558E">
            <w:pPr>
              <w:keepNext/>
              <w:keepLines/>
              <w:jc w:val="center"/>
              <w:rPr>
                <w:rFonts w:ascii="Arial" w:hAnsi="Arial"/>
                <w:sz w:val="18"/>
              </w:rPr>
            </w:pPr>
            <w:r w:rsidRPr="009C4728">
              <w:rPr>
                <w:rFonts w:ascii="Arial" w:hAnsi="Arial"/>
                <w:sz w:val="18"/>
              </w:rPr>
              <w:t>1 MHz</w:t>
            </w:r>
          </w:p>
        </w:tc>
        <w:tc>
          <w:tcPr>
            <w:tcW w:w="4253" w:type="dxa"/>
            <w:shd w:val="clear" w:color="auto" w:fill="auto"/>
          </w:tcPr>
          <w:p w14:paraId="00E134BE" w14:textId="77777777" w:rsidR="00D708FA" w:rsidRPr="009C4728" w:rsidRDefault="00D708FA" w:rsidP="007D558E">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D708FA" w:rsidRPr="009C4728" w14:paraId="62D5034A" w14:textId="77777777" w:rsidTr="007D558E">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573A2002" w14:textId="77777777" w:rsidR="00D708FA" w:rsidRPr="009C4728" w:rsidRDefault="00D708FA" w:rsidP="007D558E">
            <w:pPr>
              <w:keepNext/>
              <w:keepLines/>
              <w:jc w:val="center"/>
              <w:rPr>
                <w:rFonts w:ascii="Arial" w:hAnsi="Arial"/>
                <w:sz w:val="18"/>
              </w:rPr>
            </w:pPr>
          </w:p>
        </w:tc>
        <w:tc>
          <w:tcPr>
            <w:tcW w:w="1418" w:type="dxa"/>
            <w:tcBorders>
              <w:left w:val="single" w:sz="4" w:space="0" w:color="auto"/>
            </w:tcBorders>
            <w:shd w:val="clear" w:color="auto" w:fill="auto"/>
          </w:tcPr>
          <w:p w14:paraId="6BEAC12B" w14:textId="77777777" w:rsidR="00D708FA" w:rsidRPr="009C4728" w:rsidRDefault="00D708FA" w:rsidP="007D558E">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280183A9" w14:textId="77777777" w:rsidR="00D708FA" w:rsidRPr="009C4728" w:rsidRDefault="00D708FA" w:rsidP="007D558E">
            <w:pPr>
              <w:keepNext/>
              <w:keepLines/>
              <w:jc w:val="center"/>
              <w:rPr>
                <w:rFonts w:ascii="Arial" w:hAnsi="Arial"/>
                <w:sz w:val="18"/>
              </w:rPr>
            </w:pPr>
            <w:r w:rsidRPr="009C4728">
              <w:rPr>
                <w:rFonts w:ascii="Arial" w:hAnsi="Arial"/>
                <w:sz w:val="18"/>
              </w:rPr>
              <w:t>-49 dBm</w:t>
            </w:r>
          </w:p>
        </w:tc>
        <w:tc>
          <w:tcPr>
            <w:tcW w:w="1275" w:type="dxa"/>
            <w:shd w:val="clear" w:color="auto" w:fill="auto"/>
          </w:tcPr>
          <w:p w14:paraId="5D24B9BE" w14:textId="77777777" w:rsidR="00D708FA" w:rsidRPr="009C4728" w:rsidRDefault="00D708FA" w:rsidP="007D558E">
            <w:pPr>
              <w:keepNext/>
              <w:keepLines/>
              <w:jc w:val="center"/>
              <w:rPr>
                <w:rFonts w:ascii="Arial" w:hAnsi="Arial"/>
                <w:sz w:val="18"/>
              </w:rPr>
            </w:pPr>
            <w:r w:rsidRPr="009C4728">
              <w:rPr>
                <w:rFonts w:ascii="Arial" w:hAnsi="Arial"/>
                <w:sz w:val="18"/>
              </w:rPr>
              <w:t>1 MHz</w:t>
            </w:r>
          </w:p>
        </w:tc>
        <w:tc>
          <w:tcPr>
            <w:tcW w:w="4253" w:type="dxa"/>
            <w:shd w:val="clear" w:color="auto" w:fill="auto"/>
          </w:tcPr>
          <w:p w14:paraId="64F69593" w14:textId="77777777" w:rsidR="00D708FA" w:rsidRPr="009C4728" w:rsidRDefault="00D708FA" w:rsidP="007D558E">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D708FA" w:rsidRPr="009C4728" w14:paraId="31CB2277" w14:textId="77777777" w:rsidTr="007D558E">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20EC1463" w14:textId="77777777" w:rsidR="00D708FA" w:rsidRPr="009C4728" w:rsidRDefault="00D708FA" w:rsidP="007D558E">
            <w:pPr>
              <w:pStyle w:val="TAC"/>
              <w:rPr>
                <w:rFonts w:cs="Arial"/>
              </w:rPr>
            </w:pPr>
            <w:r w:rsidRPr="009C4728">
              <w:rPr>
                <w:rFonts w:cs="Arial"/>
              </w:rPr>
              <w:t>E-UTRA Band 27</w:t>
            </w:r>
          </w:p>
        </w:tc>
        <w:tc>
          <w:tcPr>
            <w:tcW w:w="1418" w:type="dxa"/>
            <w:tcBorders>
              <w:left w:val="single" w:sz="4" w:space="0" w:color="auto"/>
            </w:tcBorders>
            <w:shd w:val="clear" w:color="auto" w:fill="auto"/>
          </w:tcPr>
          <w:p w14:paraId="1BD6E006" w14:textId="77777777" w:rsidR="00D708FA" w:rsidRPr="009C4728" w:rsidRDefault="00D708FA" w:rsidP="007D558E">
            <w:pPr>
              <w:pStyle w:val="TAC"/>
              <w:rPr>
                <w:rFonts w:cs="Arial"/>
              </w:rPr>
            </w:pPr>
            <w:r w:rsidRPr="009C4728">
              <w:rPr>
                <w:rFonts w:cs="Arial"/>
              </w:rPr>
              <w:t>852 – 869 MHz</w:t>
            </w:r>
          </w:p>
        </w:tc>
        <w:tc>
          <w:tcPr>
            <w:tcW w:w="1276" w:type="dxa"/>
            <w:shd w:val="clear" w:color="auto" w:fill="auto"/>
          </w:tcPr>
          <w:p w14:paraId="1D5D19A7" w14:textId="77777777" w:rsidR="00D708FA" w:rsidRPr="009C4728" w:rsidRDefault="00D708FA" w:rsidP="007D558E">
            <w:pPr>
              <w:pStyle w:val="TAC"/>
              <w:rPr>
                <w:rFonts w:cs="Arial"/>
              </w:rPr>
            </w:pPr>
            <w:r w:rsidRPr="009C4728">
              <w:rPr>
                <w:rFonts w:cs="Arial"/>
              </w:rPr>
              <w:t>-52 dBm</w:t>
            </w:r>
          </w:p>
        </w:tc>
        <w:tc>
          <w:tcPr>
            <w:tcW w:w="1275" w:type="dxa"/>
            <w:shd w:val="clear" w:color="auto" w:fill="auto"/>
          </w:tcPr>
          <w:p w14:paraId="17ADDC7C" w14:textId="77777777" w:rsidR="00D708FA" w:rsidRPr="009C4728" w:rsidRDefault="00D708FA" w:rsidP="007D558E">
            <w:pPr>
              <w:pStyle w:val="TAC"/>
              <w:rPr>
                <w:rFonts w:cs="Arial"/>
              </w:rPr>
            </w:pPr>
            <w:r w:rsidRPr="009C4728">
              <w:rPr>
                <w:rFonts w:cs="Arial"/>
              </w:rPr>
              <w:t>1 MHz</w:t>
            </w:r>
          </w:p>
        </w:tc>
        <w:tc>
          <w:tcPr>
            <w:tcW w:w="4253" w:type="dxa"/>
            <w:shd w:val="clear" w:color="auto" w:fill="auto"/>
          </w:tcPr>
          <w:p w14:paraId="03F03919" w14:textId="77777777" w:rsidR="00D708FA" w:rsidRPr="009C4728" w:rsidRDefault="00D708FA" w:rsidP="007D558E">
            <w:pPr>
              <w:pStyle w:val="TAC"/>
              <w:jc w:val="left"/>
              <w:rPr>
                <w:rFonts w:cs="Arial"/>
              </w:rPr>
            </w:pPr>
            <w:r w:rsidRPr="009C4728">
              <w:rPr>
                <w:rFonts w:cs="Arial"/>
              </w:rPr>
              <w:t>This requirement does not apply to BS operating in bands 5, 26 or 27.</w:t>
            </w:r>
          </w:p>
        </w:tc>
      </w:tr>
      <w:tr w:rsidR="00D708FA" w:rsidRPr="009C4728" w14:paraId="6898EA93" w14:textId="77777777" w:rsidTr="007D558E">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58F5F36A" w14:textId="77777777" w:rsidR="00D708FA" w:rsidRPr="009C4728" w:rsidRDefault="00D708FA" w:rsidP="007D558E">
            <w:pPr>
              <w:pStyle w:val="TAC"/>
              <w:rPr>
                <w:rFonts w:cs="Arial"/>
              </w:rPr>
            </w:pPr>
          </w:p>
        </w:tc>
        <w:tc>
          <w:tcPr>
            <w:tcW w:w="1418" w:type="dxa"/>
            <w:tcBorders>
              <w:left w:val="single" w:sz="4" w:space="0" w:color="auto"/>
            </w:tcBorders>
            <w:shd w:val="clear" w:color="auto" w:fill="auto"/>
          </w:tcPr>
          <w:p w14:paraId="6E880E95" w14:textId="77777777" w:rsidR="00D708FA" w:rsidRPr="009C4728" w:rsidRDefault="00D708FA" w:rsidP="007D558E">
            <w:pPr>
              <w:pStyle w:val="TAC"/>
              <w:rPr>
                <w:rFonts w:cs="Arial"/>
              </w:rPr>
            </w:pPr>
            <w:r w:rsidRPr="009C4728">
              <w:rPr>
                <w:rFonts w:cs="Arial"/>
              </w:rPr>
              <w:t>807 – 824 MHz</w:t>
            </w:r>
          </w:p>
        </w:tc>
        <w:tc>
          <w:tcPr>
            <w:tcW w:w="1276" w:type="dxa"/>
            <w:shd w:val="clear" w:color="auto" w:fill="auto"/>
          </w:tcPr>
          <w:p w14:paraId="74A46B9A" w14:textId="77777777" w:rsidR="00D708FA" w:rsidRPr="009C4728" w:rsidRDefault="00D708FA" w:rsidP="007D558E">
            <w:pPr>
              <w:pStyle w:val="TAC"/>
              <w:rPr>
                <w:rFonts w:cs="Arial"/>
              </w:rPr>
            </w:pPr>
            <w:r w:rsidRPr="009C4728">
              <w:rPr>
                <w:rFonts w:cs="Arial"/>
              </w:rPr>
              <w:t>-49 dBm</w:t>
            </w:r>
          </w:p>
        </w:tc>
        <w:tc>
          <w:tcPr>
            <w:tcW w:w="1275" w:type="dxa"/>
            <w:shd w:val="clear" w:color="auto" w:fill="auto"/>
          </w:tcPr>
          <w:p w14:paraId="62C0EE5A" w14:textId="77777777" w:rsidR="00D708FA" w:rsidRPr="009C4728" w:rsidRDefault="00D708FA" w:rsidP="007D558E">
            <w:pPr>
              <w:pStyle w:val="TAC"/>
              <w:rPr>
                <w:rFonts w:cs="Arial"/>
              </w:rPr>
            </w:pPr>
            <w:r w:rsidRPr="009C4728">
              <w:rPr>
                <w:rFonts w:cs="Arial"/>
              </w:rPr>
              <w:t>1 MHz</w:t>
            </w:r>
          </w:p>
        </w:tc>
        <w:tc>
          <w:tcPr>
            <w:tcW w:w="4253" w:type="dxa"/>
            <w:shd w:val="clear" w:color="auto" w:fill="auto"/>
          </w:tcPr>
          <w:p w14:paraId="1E84D2D5" w14:textId="77777777" w:rsidR="00D708FA" w:rsidRPr="009C4728" w:rsidRDefault="00D708FA" w:rsidP="007D558E">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D708FA" w:rsidRPr="009C4728" w14:paraId="2C97F930" w14:textId="77777777" w:rsidTr="007D558E">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D6C0841" w14:textId="77777777" w:rsidR="00D708FA" w:rsidRPr="009C4728" w:rsidRDefault="00D708FA" w:rsidP="007D558E">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4485934F" w14:textId="77777777" w:rsidR="00D708FA" w:rsidRPr="009C4728" w:rsidRDefault="00D708FA" w:rsidP="007D558E">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5371148A" w14:textId="77777777" w:rsidR="00D708FA" w:rsidRPr="009C4728" w:rsidRDefault="00D708FA" w:rsidP="007D558E">
            <w:pPr>
              <w:keepNext/>
              <w:keepLines/>
              <w:jc w:val="center"/>
              <w:rPr>
                <w:rFonts w:ascii="Arial" w:hAnsi="Arial"/>
                <w:sz w:val="18"/>
              </w:rPr>
            </w:pPr>
            <w:r w:rsidRPr="009C4728">
              <w:rPr>
                <w:rFonts w:ascii="Arial" w:hAnsi="Arial"/>
                <w:sz w:val="18"/>
              </w:rPr>
              <w:t>-52 dBm</w:t>
            </w:r>
          </w:p>
        </w:tc>
        <w:tc>
          <w:tcPr>
            <w:tcW w:w="1275" w:type="dxa"/>
            <w:shd w:val="clear" w:color="auto" w:fill="auto"/>
          </w:tcPr>
          <w:p w14:paraId="342DDFFB" w14:textId="77777777" w:rsidR="00D708FA" w:rsidRPr="009C4728" w:rsidRDefault="00D708FA" w:rsidP="007D558E">
            <w:pPr>
              <w:keepNext/>
              <w:keepLines/>
              <w:jc w:val="center"/>
              <w:rPr>
                <w:rFonts w:ascii="Arial" w:hAnsi="Arial"/>
                <w:sz w:val="18"/>
              </w:rPr>
            </w:pPr>
            <w:r w:rsidRPr="009C4728">
              <w:rPr>
                <w:rFonts w:ascii="Arial" w:hAnsi="Arial"/>
                <w:sz w:val="18"/>
              </w:rPr>
              <w:t>1 MHz</w:t>
            </w:r>
          </w:p>
        </w:tc>
        <w:tc>
          <w:tcPr>
            <w:tcW w:w="4253" w:type="dxa"/>
            <w:shd w:val="clear" w:color="auto" w:fill="auto"/>
          </w:tcPr>
          <w:p w14:paraId="5EF65E99" w14:textId="77777777" w:rsidR="00D708FA" w:rsidRPr="009C4728" w:rsidRDefault="00D708FA" w:rsidP="007D558E">
            <w:pPr>
              <w:keepNext/>
              <w:keepLines/>
              <w:rPr>
                <w:rFonts w:ascii="Arial" w:hAnsi="Arial"/>
                <w:sz w:val="18"/>
              </w:rPr>
            </w:pPr>
            <w:r w:rsidRPr="009C4728">
              <w:rPr>
                <w:rFonts w:ascii="Arial" w:hAnsi="Arial"/>
                <w:sz w:val="18"/>
              </w:rPr>
              <w:t>This requirement does not apply to BS operating in band 20, 28, 44, 67 or 68.</w:t>
            </w:r>
          </w:p>
        </w:tc>
      </w:tr>
      <w:tr w:rsidR="00D708FA" w:rsidRPr="009C4728" w14:paraId="5C66D00A" w14:textId="77777777" w:rsidTr="007D558E">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5D3F659A" w14:textId="77777777" w:rsidR="00D708FA" w:rsidRPr="009C4728" w:rsidRDefault="00D708FA" w:rsidP="007D558E">
            <w:pPr>
              <w:keepNext/>
              <w:keepLines/>
              <w:jc w:val="center"/>
              <w:rPr>
                <w:rFonts w:ascii="Arial" w:hAnsi="Arial"/>
                <w:sz w:val="18"/>
              </w:rPr>
            </w:pPr>
          </w:p>
        </w:tc>
        <w:tc>
          <w:tcPr>
            <w:tcW w:w="1418" w:type="dxa"/>
            <w:tcBorders>
              <w:left w:val="single" w:sz="4" w:space="0" w:color="auto"/>
            </w:tcBorders>
            <w:shd w:val="clear" w:color="auto" w:fill="auto"/>
          </w:tcPr>
          <w:p w14:paraId="6429A381" w14:textId="77777777" w:rsidR="00D708FA" w:rsidRPr="009C4728" w:rsidRDefault="00D708FA" w:rsidP="007D558E">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2C726E8C" w14:textId="77777777" w:rsidR="00D708FA" w:rsidRPr="009C4728" w:rsidRDefault="00D708FA" w:rsidP="007D558E">
            <w:pPr>
              <w:keepNext/>
              <w:keepLines/>
              <w:jc w:val="center"/>
              <w:rPr>
                <w:rFonts w:ascii="Arial" w:hAnsi="Arial"/>
                <w:sz w:val="18"/>
              </w:rPr>
            </w:pPr>
            <w:r w:rsidRPr="009C4728">
              <w:rPr>
                <w:rFonts w:ascii="Arial" w:hAnsi="Arial"/>
                <w:sz w:val="18"/>
              </w:rPr>
              <w:t>-49 dBm</w:t>
            </w:r>
          </w:p>
        </w:tc>
        <w:tc>
          <w:tcPr>
            <w:tcW w:w="1275" w:type="dxa"/>
            <w:shd w:val="clear" w:color="auto" w:fill="auto"/>
          </w:tcPr>
          <w:p w14:paraId="3D07ACCD" w14:textId="77777777" w:rsidR="00D708FA" w:rsidRPr="009C4728" w:rsidRDefault="00D708FA" w:rsidP="007D558E">
            <w:pPr>
              <w:keepNext/>
              <w:keepLines/>
              <w:jc w:val="center"/>
              <w:rPr>
                <w:rFonts w:ascii="Arial" w:hAnsi="Arial"/>
                <w:sz w:val="18"/>
              </w:rPr>
            </w:pPr>
            <w:r w:rsidRPr="009C4728">
              <w:rPr>
                <w:rFonts w:ascii="Arial" w:hAnsi="Arial"/>
                <w:sz w:val="18"/>
              </w:rPr>
              <w:t>1 MHz</w:t>
            </w:r>
          </w:p>
        </w:tc>
        <w:tc>
          <w:tcPr>
            <w:tcW w:w="4253" w:type="dxa"/>
            <w:shd w:val="clear" w:color="auto" w:fill="auto"/>
          </w:tcPr>
          <w:p w14:paraId="6A7D1A4C" w14:textId="77777777" w:rsidR="00D708FA" w:rsidRPr="009C4728" w:rsidRDefault="00D708FA" w:rsidP="007D558E">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D708FA" w:rsidRPr="009C4728" w14:paraId="0F6EDD69" w14:textId="77777777" w:rsidTr="007D558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F480831" w14:textId="77777777" w:rsidR="00D708FA" w:rsidRPr="009C4728" w:rsidRDefault="00D708FA" w:rsidP="007D558E">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96F239B" w14:textId="77777777" w:rsidR="00D708FA" w:rsidRPr="009C4728" w:rsidRDefault="00D708FA" w:rsidP="007D558E">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B5C90C" w14:textId="77777777" w:rsidR="00D708FA" w:rsidRPr="009C4728" w:rsidRDefault="00D708FA" w:rsidP="007D558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3EEC61A" w14:textId="77777777" w:rsidR="00D708FA" w:rsidRPr="009C4728" w:rsidRDefault="00D708FA" w:rsidP="007D558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A3286EC" w14:textId="77777777" w:rsidR="00D708FA" w:rsidRPr="009C4728" w:rsidRDefault="00D708FA" w:rsidP="007D558E">
            <w:pPr>
              <w:pStyle w:val="TAC"/>
              <w:jc w:val="left"/>
              <w:rPr>
                <w:rFonts w:cs="Arial"/>
              </w:rPr>
            </w:pPr>
            <w:r w:rsidRPr="009C4728">
              <w:rPr>
                <w:rFonts w:cs="Arial"/>
              </w:rPr>
              <w:t>This requirement does not apply to BS operating in Band 29 or 85.</w:t>
            </w:r>
          </w:p>
        </w:tc>
      </w:tr>
      <w:tr w:rsidR="00D708FA" w:rsidRPr="009C4728" w14:paraId="49BDD282" w14:textId="77777777" w:rsidTr="007D558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B30B82C" w14:textId="77777777" w:rsidR="00D708FA" w:rsidRPr="009C4728" w:rsidRDefault="00D708FA" w:rsidP="007D558E">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163E37" w14:textId="77777777" w:rsidR="00D708FA" w:rsidRPr="009C4728" w:rsidRDefault="00D708FA" w:rsidP="007D558E">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5D695E" w14:textId="77777777" w:rsidR="00D708FA" w:rsidRPr="009C4728" w:rsidRDefault="00D708FA" w:rsidP="007D558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9A02D7D" w14:textId="77777777" w:rsidR="00D708FA" w:rsidRPr="009C4728" w:rsidRDefault="00D708FA" w:rsidP="007D558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0FDF572" w14:textId="77777777" w:rsidR="00D708FA" w:rsidRPr="009C4728" w:rsidRDefault="00D708FA" w:rsidP="007D558E">
            <w:pPr>
              <w:pStyle w:val="TAL"/>
              <w:rPr>
                <w:rFonts w:cs="Arial"/>
              </w:rPr>
            </w:pPr>
            <w:r w:rsidRPr="009C4728">
              <w:rPr>
                <w:rFonts w:cs="Arial"/>
              </w:rPr>
              <w:t>This requirement does not apply to BS operating in band 30 or 40.</w:t>
            </w:r>
          </w:p>
        </w:tc>
      </w:tr>
      <w:tr w:rsidR="00D708FA" w:rsidRPr="009C4728" w14:paraId="5F71BB2A" w14:textId="77777777" w:rsidTr="007D558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24192A1" w14:textId="77777777" w:rsidR="00D708FA" w:rsidRPr="009C4728" w:rsidRDefault="00D708FA" w:rsidP="007D558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8A2F650" w14:textId="77777777" w:rsidR="00D708FA" w:rsidRPr="009C4728" w:rsidRDefault="00D708FA" w:rsidP="007D558E">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ED05460" w14:textId="77777777" w:rsidR="00D708FA" w:rsidRPr="009C4728" w:rsidRDefault="00D708FA" w:rsidP="007D558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9419D59" w14:textId="77777777" w:rsidR="00D708FA" w:rsidRPr="009C4728" w:rsidRDefault="00D708FA" w:rsidP="007D558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53E3B32" w14:textId="77777777" w:rsidR="00D708FA" w:rsidRPr="009C4728" w:rsidRDefault="00D708FA" w:rsidP="007D558E">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D708FA" w:rsidRPr="009C4728" w14:paraId="2856AEF1" w14:textId="77777777" w:rsidTr="007D558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9261778" w14:textId="77777777" w:rsidR="00D708FA" w:rsidRPr="009C4728" w:rsidRDefault="00D708FA" w:rsidP="007D558E">
            <w:pPr>
              <w:pStyle w:val="TAC"/>
              <w:rPr>
                <w:rFonts w:cs="Arial"/>
              </w:rPr>
            </w:pPr>
            <w:r w:rsidRPr="009C4728">
              <w:rPr>
                <w:rFonts w:cs="Arial"/>
              </w:rPr>
              <w:t>E-UTRA Band 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55F2EEF" w14:textId="77777777" w:rsidR="00D708FA" w:rsidRPr="009C4728" w:rsidRDefault="00D708FA" w:rsidP="007D558E">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986696" w14:textId="77777777" w:rsidR="00D708FA" w:rsidRPr="009C4728" w:rsidRDefault="00D708FA" w:rsidP="007D558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4A44137" w14:textId="77777777" w:rsidR="00D708FA" w:rsidRPr="009C4728" w:rsidRDefault="00D708FA" w:rsidP="007D558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C66A1B7" w14:textId="77777777" w:rsidR="00D708FA" w:rsidRPr="009C4728" w:rsidRDefault="00D708FA" w:rsidP="007D558E">
            <w:pPr>
              <w:pStyle w:val="TAL"/>
              <w:rPr>
                <w:rFonts w:cs="Arial"/>
              </w:rPr>
            </w:pPr>
            <w:r w:rsidRPr="009C4728">
              <w:rPr>
                <w:rFonts w:cs="Arial"/>
              </w:rPr>
              <w:t>This requirement does not apply to BS operating in band 31, 72 or 73.</w:t>
            </w:r>
          </w:p>
        </w:tc>
      </w:tr>
      <w:tr w:rsidR="00D708FA" w:rsidRPr="009C4728" w14:paraId="268C913E" w14:textId="77777777" w:rsidTr="007D558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08215A4" w14:textId="77777777" w:rsidR="00D708FA" w:rsidRPr="009C4728" w:rsidRDefault="00D708FA" w:rsidP="007D558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984EFFF" w14:textId="77777777" w:rsidR="00D708FA" w:rsidRPr="009C4728" w:rsidRDefault="00D708FA" w:rsidP="007D558E">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F7E50D" w14:textId="77777777" w:rsidR="00D708FA" w:rsidRPr="009C4728" w:rsidRDefault="00D708FA" w:rsidP="007D558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01AEE47" w14:textId="77777777" w:rsidR="00D708FA" w:rsidRPr="009C4728" w:rsidRDefault="00D708FA" w:rsidP="007D558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433E95F" w14:textId="77777777" w:rsidR="00D708FA" w:rsidRPr="009C4728" w:rsidRDefault="00D708FA" w:rsidP="007D558E">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D708FA" w:rsidRPr="009C4728" w14:paraId="13943732" w14:textId="77777777" w:rsidTr="007D558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9ACC60C" w14:textId="77777777" w:rsidR="00D708FA" w:rsidRPr="009C4728" w:rsidRDefault="00D708FA" w:rsidP="007D558E">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436A1FB" w14:textId="77777777" w:rsidR="00D708FA" w:rsidRPr="009C4728" w:rsidRDefault="00D708FA" w:rsidP="007D558E">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F1227A" w14:textId="77777777" w:rsidR="00D708FA" w:rsidRPr="009C4728" w:rsidRDefault="00D708FA" w:rsidP="007D558E">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3C48BBF" w14:textId="77777777" w:rsidR="00D708FA" w:rsidRPr="009C4728" w:rsidRDefault="00D708FA" w:rsidP="007D558E">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631E7BF" w14:textId="77777777" w:rsidR="00D708FA" w:rsidRPr="009C4728" w:rsidRDefault="00D708FA" w:rsidP="007D558E">
            <w:pPr>
              <w:pStyle w:val="TAC"/>
              <w:jc w:val="left"/>
              <w:rPr>
                <w:rFonts w:cs="Arial"/>
              </w:rPr>
            </w:pPr>
            <w:r w:rsidRPr="009C4728">
              <w:rPr>
                <w:rFonts w:cs="Arial"/>
                <w:lang w:eastAsia="ja-JP"/>
              </w:rPr>
              <w:t>This requirement does not apply to BS operating in band 11, 21, 32, 50, 74, 75.</w:t>
            </w:r>
          </w:p>
        </w:tc>
      </w:tr>
      <w:tr w:rsidR="00D708FA" w:rsidRPr="009C4728" w14:paraId="6F3D5560" w14:textId="77777777" w:rsidTr="007D558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8164478" w14:textId="77777777" w:rsidR="00D708FA" w:rsidRPr="009C4728" w:rsidRDefault="00D708FA" w:rsidP="007D558E">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94D7820" w14:textId="77777777" w:rsidR="00D708FA" w:rsidRPr="009C4728" w:rsidRDefault="00D708FA" w:rsidP="007D558E">
            <w:pPr>
              <w:pStyle w:val="TAC"/>
              <w:rPr>
                <w:rFonts w:cs="Arial"/>
                <w:lang w:eastAsia="zh-CN"/>
              </w:rPr>
            </w:pPr>
            <w:r w:rsidRPr="009C4728">
              <w:rPr>
                <w:rFonts w:cs="Arial"/>
              </w:rPr>
              <w:t>1900 - 1920 MHz</w:t>
            </w:r>
          </w:p>
          <w:p w14:paraId="3C0636DF" w14:textId="77777777" w:rsidR="00D708FA" w:rsidRPr="009C4728" w:rsidRDefault="00D708FA" w:rsidP="007D558E">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73DB48" w14:textId="77777777" w:rsidR="00D708FA" w:rsidRPr="009C4728" w:rsidRDefault="00D708FA" w:rsidP="007D558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8B043EE" w14:textId="77777777" w:rsidR="00D708FA" w:rsidRPr="009C4728" w:rsidRDefault="00D708FA" w:rsidP="007D558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D2AD514" w14:textId="77777777" w:rsidR="00D708FA" w:rsidRPr="009C4728" w:rsidRDefault="00D708FA" w:rsidP="007D558E">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D708FA" w:rsidRPr="009C4728" w14:paraId="4C92F761" w14:textId="77777777" w:rsidTr="007D558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F01407C" w14:textId="77777777" w:rsidR="00D708FA" w:rsidRPr="009C4728" w:rsidRDefault="00D708FA" w:rsidP="007D558E">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E138B39" w14:textId="77777777" w:rsidR="00D708FA" w:rsidRPr="009C4728" w:rsidRDefault="00D708FA" w:rsidP="007D558E">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ED0C9B3" w14:textId="77777777" w:rsidR="00D708FA" w:rsidRPr="009C4728" w:rsidRDefault="00D708FA" w:rsidP="007D558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AD69026" w14:textId="77777777" w:rsidR="00D708FA" w:rsidRPr="009C4728" w:rsidRDefault="00D708FA" w:rsidP="007D558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464DD85" w14:textId="77777777" w:rsidR="00D708FA" w:rsidRPr="009C4728" w:rsidRDefault="00D708FA" w:rsidP="007D558E">
            <w:pPr>
              <w:pStyle w:val="TAC"/>
              <w:jc w:val="left"/>
              <w:rPr>
                <w:rFonts w:cs="Arial"/>
              </w:rPr>
            </w:pPr>
            <w:r w:rsidRPr="009C4728">
              <w:rPr>
                <w:rFonts w:cs="Arial"/>
              </w:rPr>
              <w:t>This requirement does not apply to BS operating in Band 34</w:t>
            </w:r>
          </w:p>
        </w:tc>
      </w:tr>
      <w:tr w:rsidR="00D708FA" w:rsidRPr="009C4728" w14:paraId="233B9024" w14:textId="77777777" w:rsidTr="007D558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D2929B1" w14:textId="77777777" w:rsidR="00D708FA" w:rsidRPr="009C4728" w:rsidRDefault="00D708FA" w:rsidP="007D558E">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F3142E4" w14:textId="77777777" w:rsidR="00D708FA" w:rsidRPr="009C4728" w:rsidRDefault="00D708FA" w:rsidP="007D558E">
            <w:pPr>
              <w:pStyle w:val="TAC"/>
              <w:rPr>
                <w:rFonts w:cs="Arial"/>
                <w:lang w:eastAsia="zh-CN"/>
              </w:rPr>
            </w:pPr>
            <w:r w:rsidRPr="009C4728">
              <w:rPr>
                <w:rFonts w:cs="Arial"/>
              </w:rPr>
              <w:t>1850 – 1910 MHz</w:t>
            </w:r>
          </w:p>
          <w:p w14:paraId="4FE00BA1" w14:textId="77777777" w:rsidR="00D708FA" w:rsidRPr="009C4728" w:rsidRDefault="00D708FA" w:rsidP="007D558E">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2B016B" w14:textId="77777777" w:rsidR="00D708FA" w:rsidRPr="009C4728" w:rsidRDefault="00D708FA" w:rsidP="007D558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9E24F38" w14:textId="77777777" w:rsidR="00D708FA" w:rsidRPr="009C4728" w:rsidRDefault="00D708FA" w:rsidP="007D558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A060006" w14:textId="77777777" w:rsidR="00D708FA" w:rsidRPr="009C4728" w:rsidRDefault="00D708FA" w:rsidP="007D558E">
            <w:pPr>
              <w:pStyle w:val="TAL"/>
              <w:rPr>
                <w:rFonts w:cs="Arial"/>
              </w:rPr>
            </w:pPr>
            <w:r w:rsidRPr="009C4728">
              <w:rPr>
                <w:rFonts w:cs="Arial"/>
              </w:rPr>
              <w:t>This requirement does not apply to BS operating in Band 35</w:t>
            </w:r>
          </w:p>
        </w:tc>
      </w:tr>
      <w:tr w:rsidR="00D708FA" w:rsidRPr="009C4728" w14:paraId="2E7A360A" w14:textId="77777777" w:rsidTr="007D558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F158421" w14:textId="77777777" w:rsidR="00D708FA" w:rsidRPr="009C4728" w:rsidRDefault="00D708FA" w:rsidP="007D558E">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77AB1AB" w14:textId="77777777" w:rsidR="00D708FA" w:rsidRPr="009C4728" w:rsidRDefault="00D708FA" w:rsidP="007D558E">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FEB220" w14:textId="77777777" w:rsidR="00D708FA" w:rsidRPr="009C4728" w:rsidRDefault="00D708FA" w:rsidP="007D558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E0480FD" w14:textId="77777777" w:rsidR="00D708FA" w:rsidRPr="009C4728" w:rsidRDefault="00D708FA" w:rsidP="007D558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DD5646A" w14:textId="77777777" w:rsidR="00D708FA" w:rsidRPr="009C4728" w:rsidRDefault="00D708FA" w:rsidP="007D558E">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D708FA" w:rsidRPr="009C4728" w14:paraId="33D60471" w14:textId="77777777" w:rsidTr="007D558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177D71B" w14:textId="77777777" w:rsidR="00D708FA" w:rsidRPr="009C4728" w:rsidRDefault="00D708FA" w:rsidP="007D558E">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D83E680" w14:textId="77777777" w:rsidR="00D708FA" w:rsidRPr="009C4728" w:rsidRDefault="00D708FA" w:rsidP="007D558E">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2E7F1D" w14:textId="77777777" w:rsidR="00D708FA" w:rsidRPr="009C4728" w:rsidRDefault="00D708FA" w:rsidP="007D558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ACF415E" w14:textId="77777777" w:rsidR="00D708FA" w:rsidRPr="009C4728" w:rsidRDefault="00D708FA" w:rsidP="007D558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C0B9815" w14:textId="77777777" w:rsidR="00D708FA" w:rsidRPr="009C4728" w:rsidRDefault="00D708FA" w:rsidP="007D558E">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D708FA" w:rsidRPr="009C4728" w14:paraId="4FF4C9DA" w14:textId="77777777" w:rsidTr="007D558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4754056" w14:textId="77777777" w:rsidR="00D708FA" w:rsidRPr="009C4728" w:rsidRDefault="00D708FA" w:rsidP="007D558E">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132028E" w14:textId="77777777" w:rsidR="00D708FA" w:rsidRPr="009C4728" w:rsidRDefault="00D708FA" w:rsidP="007D558E">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98B6DC" w14:textId="77777777" w:rsidR="00D708FA" w:rsidRPr="009C4728" w:rsidRDefault="00D708FA" w:rsidP="007D558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BABF561" w14:textId="77777777" w:rsidR="00D708FA" w:rsidRPr="009C4728" w:rsidRDefault="00D708FA" w:rsidP="007D558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EF173D0" w14:textId="77777777" w:rsidR="00D708FA" w:rsidRPr="009C4728" w:rsidRDefault="00D708FA" w:rsidP="007D558E">
            <w:pPr>
              <w:pStyle w:val="TAC"/>
              <w:jc w:val="left"/>
              <w:rPr>
                <w:rFonts w:cs="Arial"/>
              </w:rPr>
            </w:pPr>
            <w:r w:rsidRPr="009C4728">
              <w:rPr>
                <w:rFonts w:cs="Arial"/>
              </w:rPr>
              <w:t xml:space="preserve">This requirement does not apply to BS operating in Band 38 or 69. </w:t>
            </w:r>
          </w:p>
        </w:tc>
      </w:tr>
      <w:tr w:rsidR="00D708FA" w:rsidRPr="009C4728" w14:paraId="50DC9042" w14:textId="77777777" w:rsidTr="007D558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CF0A17C" w14:textId="77777777" w:rsidR="00D708FA" w:rsidRPr="009C4728" w:rsidRDefault="00D708FA" w:rsidP="007D558E">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6700477" w14:textId="77777777" w:rsidR="00D708FA" w:rsidRPr="009C4728" w:rsidRDefault="00D708FA" w:rsidP="007D558E">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680ACC" w14:textId="77777777" w:rsidR="00D708FA" w:rsidRPr="009C4728" w:rsidRDefault="00D708FA" w:rsidP="007D558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C72E51C" w14:textId="77777777" w:rsidR="00D708FA" w:rsidRPr="009C4728" w:rsidRDefault="00D708FA" w:rsidP="007D558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ECC5B70" w14:textId="77777777" w:rsidR="00D708FA" w:rsidRPr="009C4728" w:rsidRDefault="00D708FA" w:rsidP="007D558E">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D708FA" w:rsidRPr="009C4728" w14:paraId="38C3C9DA" w14:textId="77777777" w:rsidTr="007D558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8971323" w14:textId="77777777" w:rsidR="00D708FA" w:rsidRPr="009C4728" w:rsidRDefault="00D708FA" w:rsidP="007D558E">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6C5F36B" w14:textId="77777777" w:rsidR="00D708FA" w:rsidRPr="009C4728" w:rsidRDefault="00D708FA" w:rsidP="007D558E">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3181135" w14:textId="77777777" w:rsidR="00D708FA" w:rsidRPr="009C4728" w:rsidRDefault="00D708FA" w:rsidP="007D558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D590715" w14:textId="77777777" w:rsidR="00D708FA" w:rsidRPr="009C4728" w:rsidRDefault="00D708FA" w:rsidP="007D558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B716887" w14:textId="77777777" w:rsidR="00D708FA" w:rsidRPr="009C4728" w:rsidRDefault="00D708FA" w:rsidP="007D558E">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D708FA" w:rsidRPr="009C4728" w14:paraId="153E9316" w14:textId="77777777" w:rsidTr="007D558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A237C9F" w14:textId="77777777" w:rsidR="00D708FA" w:rsidRPr="009C4728" w:rsidRDefault="00D708FA" w:rsidP="007D558E">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E70C417" w14:textId="77777777" w:rsidR="00D708FA" w:rsidRPr="009C4728" w:rsidRDefault="00D708FA" w:rsidP="007D558E">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1F8883" w14:textId="77777777" w:rsidR="00D708FA" w:rsidRPr="009C4728" w:rsidRDefault="00D708FA" w:rsidP="007D558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FC4E17A" w14:textId="77777777" w:rsidR="00D708FA" w:rsidRPr="009C4728" w:rsidRDefault="00D708FA" w:rsidP="007D558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F0B07FE" w14:textId="77777777" w:rsidR="00D708FA" w:rsidRPr="009C4728" w:rsidRDefault="00D708FA" w:rsidP="007D558E">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D708FA" w:rsidRPr="009C4728" w14:paraId="0AF788C5" w14:textId="77777777" w:rsidTr="007D558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C9D778E" w14:textId="77777777" w:rsidR="00D708FA" w:rsidRPr="009C4728" w:rsidRDefault="00D708FA" w:rsidP="007D558E">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0003DC7" w14:textId="77777777" w:rsidR="00D708FA" w:rsidRPr="009C4728" w:rsidRDefault="00D708FA" w:rsidP="007D558E">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44EE82B" w14:textId="77777777" w:rsidR="00D708FA" w:rsidRPr="009C4728" w:rsidRDefault="00D708FA" w:rsidP="007D558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22D6A2C" w14:textId="77777777" w:rsidR="00D708FA" w:rsidRPr="009C4728" w:rsidRDefault="00D708FA" w:rsidP="007D558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34F0ECD" w14:textId="77777777" w:rsidR="00D708FA" w:rsidRPr="009C4728" w:rsidRDefault="00D708FA" w:rsidP="007D558E">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D708FA" w:rsidRPr="009C4728" w14:paraId="60050451" w14:textId="77777777" w:rsidTr="007D558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546AD2F" w14:textId="77777777" w:rsidR="00D708FA" w:rsidRPr="009C4728" w:rsidRDefault="00D708FA" w:rsidP="007D558E">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36EB6B7" w14:textId="77777777" w:rsidR="00D708FA" w:rsidRPr="009C4728" w:rsidRDefault="00D708FA" w:rsidP="007D558E">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9643C16" w14:textId="77777777" w:rsidR="00D708FA" w:rsidRPr="009C4728" w:rsidRDefault="00D708FA" w:rsidP="007D558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561D4E9" w14:textId="77777777" w:rsidR="00D708FA" w:rsidRPr="009C4728" w:rsidRDefault="00D708FA" w:rsidP="007D558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531BBF9" w14:textId="77777777" w:rsidR="00D708FA" w:rsidRPr="009C4728" w:rsidRDefault="00D708FA" w:rsidP="007D558E">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D708FA" w:rsidRPr="009C4728" w14:paraId="46AA23CE" w14:textId="77777777" w:rsidTr="007D558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B836E7E" w14:textId="77777777" w:rsidR="00D708FA" w:rsidRPr="009C4728" w:rsidRDefault="00D708FA" w:rsidP="007D558E">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C32B429" w14:textId="77777777" w:rsidR="00D708FA" w:rsidRPr="009C4728" w:rsidRDefault="00D708FA" w:rsidP="007D558E">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366150" w14:textId="77777777" w:rsidR="00D708FA" w:rsidRPr="009C4728" w:rsidRDefault="00D708FA" w:rsidP="007D558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13FFA6D" w14:textId="77777777" w:rsidR="00D708FA" w:rsidRPr="009C4728" w:rsidRDefault="00D708FA" w:rsidP="007D558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E770290" w14:textId="77777777" w:rsidR="00D708FA" w:rsidRPr="009C4728" w:rsidRDefault="00D708FA" w:rsidP="007D558E">
            <w:pPr>
              <w:pStyle w:val="TAC"/>
              <w:jc w:val="left"/>
              <w:rPr>
                <w:rFonts w:cs="Arial"/>
              </w:rPr>
            </w:pPr>
            <w:r w:rsidRPr="009C4728">
              <w:rPr>
                <w:rFonts w:cs="Arial"/>
              </w:rPr>
              <w:t>This is not applicable to BS operating in Band 28 or 44</w:t>
            </w:r>
          </w:p>
        </w:tc>
      </w:tr>
      <w:tr w:rsidR="00D708FA" w:rsidRPr="009C4728" w14:paraId="60A01B18" w14:textId="77777777" w:rsidTr="007D558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82C7958" w14:textId="77777777" w:rsidR="00D708FA" w:rsidRPr="009C4728" w:rsidRDefault="00D708FA" w:rsidP="007D558E">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D37E0D7" w14:textId="77777777" w:rsidR="00D708FA" w:rsidRPr="009C4728" w:rsidRDefault="00D708FA" w:rsidP="007D558E">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B9509A" w14:textId="77777777" w:rsidR="00D708FA" w:rsidRPr="009C4728" w:rsidRDefault="00D708FA" w:rsidP="007D558E">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55FC24" w14:textId="77777777" w:rsidR="00D708FA" w:rsidRPr="009C4728" w:rsidRDefault="00D708FA" w:rsidP="007D558E">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8B69C8A" w14:textId="77777777" w:rsidR="00D708FA" w:rsidRPr="009C4728" w:rsidRDefault="00D708FA" w:rsidP="007D558E">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D708FA" w:rsidRPr="009C4728" w14:paraId="1672887D" w14:textId="77777777" w:rsidTr="007D558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93C5410" w14:textId="77777777" w:rsidR="00D708FA" w:rsidRPr="009C4728" w:rsidRDefault="00D708FA" w:rsidP="007D558E">
            <w:pPr>
              <w:keepNext/>
              <w:keepLines/>
              <w:spacing w:after="0"/>
              <w:jc w:val="center"/>
              <w:rPr>
                <w:rFonts w:ascii="Arial" w:hAnsi="Arial" w:cs="Arial"/>
                <w:sz w:val="18"/>
                <w:szCs w:val="18"/>
              </w:rPr>
            </w:pPr>
            <w:r w:rsidRPr="009C4728">
              <w:rPr>
                <w:rFonts w:ascii="Arial" w:hAnsi="Arial" w:cs="Arial"/>
                <w:sz w:val="18"/>
                <w:szCs w:val="18"/>
              </w:rPr>
              <w:lastRenderedPageBreak/>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A71DCAE" w14:textId="77777777" w:rsidR="00D708FA" w:rsidRPr="009C4728" w:rsidRDefault="00D708FA" w:rsidP="007D558E">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2BC439" w14:textId="77777777" w:rsidR="00D708FA" w:rsidRPr="009C4728" w:rsidRDefault="00D708FA" w:rsidP="007D558E">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3137D59" w14:textId="77777777" w:rsidR="00D708FA" w:rsidRPr="009C4728" w:rsidRDefault="00D708FA" w:rsidP="007D558E">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DBC937B" w14:textId="77777777" w:rsidR="00D708FA" w:rsidRPr="009C4728" w:rsidRDefault="00D708FA" w:rsidP="007D558E">
            <w:pPr>
              <w:keepNext/>
              <w:keepLines/>
              <w:spacing w:after="0"/>
              <w:rPr>
                <w:rFonts w:ascii="Arial" w:hAnsi="Arial" w:cs="Arial"/>
                <w:sz w:val="18"/>
                <w:szCs w:val="18"/>
              </w:rPr>
            </w:pPr>
          </w:p>
        </w:tc>
      </w:tr>
      <w:tr w:rsidR="00D708FA" w:rsidRPr="009C4728" w14:paraId="0705FBDD" w14:textId="77777777" w:rsidTr="007D558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2EADCBB" w14:textId="77777777" w:rsidR="00D708FA" w:rsidRPr="009C4728" w:rsidRDefault="00D708FA" w:rsidP="007D558E">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722CA0D" w14:textId="77777777" w:rsidR="00D708FA" w:rsidRPr="009C4728" w:rsidRDefault="00D708FA" w:rsidP="007D558E">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CAE1F94" w14:textId="77777777" w:rsidR="00D708FA" w:rsidRPr="009C4728" w:rsidRDefault="00D708FA" w:rsidP="007D558E">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EFE35D9" w14:textId="77777777" w:rsidR="00D708FA" w:rsidRPr="009C4728" w:rsidRDefault="00D708FA" w:rsidP="007D558E">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964B1CD" w14:textId="77777777" w:rsidR="00D708FA" w:rsidRPr="009C4728" w:rsidRDefault="00D708FA" w:rsidP="007D558E">
            <w:pPr>
              <w:keepNext/>
              <w:keepLines/>
              <w:spacing w:after="0"/>
              <w:rPr>
                <w:rFonts w:ascii="Arial" w:hAnsi="Arial" w:cs="Arial"/>
                <w:sz w:val="18"/>
                <w:szCs w:val="18"/>
              </w:rPr>
            </w:pPr>
          </w:p>
        </w:tc>
      </w:tr>
      <w:tr w:rsidR="00D708FA" w:rsidRPr="009C4728" w14:paraId="018F3BCD" w14:textId="77777777" w:rsidTr="007D558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B9C0077" w14:textId="77777777" w:rsidR="00D708FA" w:rsidRPr="009C4728" w:rsidRDefault="00D708FA" w:rsidP="007D558E">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ACA8B07" w14:textId="77777777" w:rsidR="00D708FA" w:rsidRPr="009C4728" w:rsidRDefault="00D708FA" w:rsidP="007D558E">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744756B" w14:textId="77777777" w:rsidR="00D708FA" w:rsidRPr="009C4728" w:rsidRDefault="00D708FA" w:rsidP="007D558E">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85956AD" w14:textId="77777777" w:rsidR="00D708FA" w:rsidRPr="009C4728" w:rsidRDefault="00D708FA" w:rsidP="007D558E">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65EE54C" w14:textId="77777777" w:rsidR="00D708FA" w:rsidRPr="009C4728" w:rsidRDefault="00D708FA" w:rsidP="007D558E">
            <w:pPr>
              <w:pStyle w:val="TAL"/>
              <w:rPr>
                <w:lang w:eastAsia="ja-JP"/>
              </w:rPr>
            </w:pPr>
            <w:r w:rsidRPr="009C4728">
              <w:rPr>
                <w:lang w:eastAsia="ja-JP"/>
              </w:rPr>
              <w:t>This is not applicable to BS operating in Band 22, 42, 43, 48, 49, 77 or 78.</w:t>
            </w:r>
          </w:p>
        </w:tc>
      </w:tr>
      <w:tr w:rsidR="00D708FA" w:rsidRPr="009C4728" w14:paraId="5EBA6891" w14:textId="77777777" w:rsidTr="007D558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EF5DADF" w14:textId="77777777" w:rsidR="00D708FA" w:rsidRPr="009C4728" w:rsidRDefault="00D708FA" w:rsidP="007D558E">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8DA8E14" w14:textId="77777777" w:rsidR="00D708FA" w:rsidRPr="009C4728" w:rsidRDefault="00D708FA" w:rsidP="007D558E">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897E64" w14:textId="77777777" w:rsidR="00D708FA" w:rsidRPr="009C4728" w:rsidRDefault="00D708FA" w:rsidP="007D558E">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CC29618" w14:textId="77777777" w:rsidR="00D708FA" w:rsidRPr="009C4728" w:rsidRDefault="00D708FA" w:rsidP="007D558E">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00519C6" w14:textId="77777777" w:rsidR="00D708FA" w:rsidRPr="009C4728" w:rsidRDefault="00D708FA" w:rsidP="007D558E">
            <w:pPr>
              <w:pStyle w:val="TAL"/>
              <w:rPr>
                <w:lang w:eastAsia="ja-JP"/>
              </w:rPr>
            </w:pPr>
            <w:r w:rsidRPr="009C4728">
              <w:rPr>
                <w:lang w:eastAsia="ja-JP"/>
              </w:rPr>
              <w:t>This is not applicable to BS operating in Band 22, 42, 43, 48, 49, 77 or 78.</w:t>
            </w:r>
          </w:p>
        </w:tc>
      </w:tr>
      <w:tr w:rsidR="00D708FA" w:rsidRPr="009C4728" w14:paraId="1811F144" w14:textId="77777777" w:rsidTr="007D558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04A5FE4" w14:textId="77777777" w:rsidR="00D708FA" w:rsidRPr="009C4728" w:rsidRDefault="00D708FA" w:rsidP="007D558E">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04D6DAB" w14:textId="77777777" w:rsidR="00D708FA" w:rsidRPr="009C4728" w:rsidRDefault="00D708FA" w:rsidP="007D558E">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7509AC" w14:textId="77777777" w:rsidR="00D708FA" w:rsidRPr="009C4728" w:rsidRDefault="00D708FA" w:rsidP="007D558E">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600C914" w14:textId="77777777" w:rsidR="00D708FA" w:rsidRPr="009C4728" w:rsidRDefault="00D708FA" w:rsidP="007D558E">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72EC395" w14:textId="77777777" w:rsidR="00D708FA" w:rsidRPr="009C4728" w:rsidRDefault="00D708FA" w:rsidP="007D558E">
            <w:pPr>
              <w:pStyle w:val="TAL"/>
              <w:rPr>
                <w:lang w:eastAsia="ja-JP"/>
              </w:rPr>
            </w:pPr>
            <w:r w:rsidRPr="009C4728">
              <w:rPr>
                <w:rFonts w:cs="Arial"/>
              </w:rPr>
              <w:t>This requirement does not apply to BS operating in Band 11, 21, 32, 45, 50, 51, 74, 75, 76.</w:t>
            </w:r>
          </w:p>
        </w:tc>
      </w:tr>
      <w:tr w:rsidR="00D708FA" w:rsidRPr="009C4728" w14:paraId="6C259BD7" w14:textId="77777777" w:rsidTr="007D558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36171C8" w14:textId="77777777" w:rsidR="00D708FA" w:rsidRPr="009C4728" w:rsidRDefault="00D708FA" w:rsidP="007D558E">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C56C259" w14:textId="77777777" w:rsidR="00D708FA" w:rsidRPr="009C4728" w:rsidRDefault="00D708FA" w:rsidP="007D558E">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6AAF1E" w14:textId="77777777" w:rsidR="00D708FA" w:rsidRPr="009C4728" w:rsidRDefault="00D708FA" w:rsidP="007D558E">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2CCE320" w14:textId="77777777" w:rsidR="00D708FA" w:rsidRPr="009C4728" w:rsidRDefault="00D708FA" w:rsidP="007D558E">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931F234" w14:textId="77777777" w:rsidR="00D708FA" w:rsidRPr="009C4728" w:rsidRDefault="00D708FA" w:rsidP="007D558E">
            <w:pPr>
              <w:pStyle w:val="TAL"/>
              <w:rPr>
                <w:lang w:eastAsia="ja-JP"/>
              </w:rPr>
            </w:pPr>
            <w:r w:rsidRPr="009C4728">
              <w:rPr>
                <w:rFonts w:cs="Arial"/>
              </w:rPr>
              <w:t>This requirement does not apply to BS operating in Band 50, 51, 75, 76.</w:t>
            </w:r>
          </w:p>
        </w:tc>
      </w:tr>
      <w:tr w:rsidR="00D708FA" w:rsidRPr="009C4728" w14:paraId="19E15248" w14:textId="77777777" w:rsidTr="007D558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9D876F8" w14:textId="77777777" w:rsidR="00D708FA" w:rsidRPr="009C4728" w:rsidRDefault="00D708FA" w:rsidP="007D558E">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0590FA5" w14:textId="77777777" w:rsidR="00D708FA" w:rsidRPr="009C4728" w:rsidRDefault="00D708FA" w:rsidP="007D558E">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B9D0AE" w14:textId="77777777" w:rsidR="00D708FA" w:rsidRPr="009C4728" w:rsidRDefault="00D708FA" w:rsidP="007D558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A8795B4" w14:textId="77777777" w:rsidR="00D708FA" w:rsidRPr="009C4728" w:rsidRDefault="00D708FA" w:rsidP="007D558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E86F13B" w14:textId="77777777" w:rsidR="00D708FA" w:rsidRPr="009C4728" w:rsidRDefault="00D708FA" w:rsidP="007D558E">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D708FA" w:rsidRPr="009C4728" w14:paraId="4DD28C8A" w14:textId="77777777" w:rsidTr="007D558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41E52B8" w14:textId="77777777" w:rsidR="00D708FA" w:rsidRPr="009C4728" w:rsidRDefault="00D708FA" w:rsidP="007D558E">
            <w:pPr>
              <w:pStyle w:val="TAC"/>
              <w:rPr>
                <w:rFonts w:cs="Arial"/>
              </w:rPr>
            </w:pPr>
            <w:r w:rsidRPr="009C4728">
              <w:rPr>
                <w:rFonts w:cs="Arial"/>
              </w:rPr>
              <w:t xml:space="preserve">E-UTRA Band </w:t>
            </w:r>
            <w:r w:rsidRPr="009C4728">
              <w:rPr>
                <w:rFonts w:cs="Arial"/>
                <w:lang w:eastAsia="zh-CN"/>
              </w:rPr>
              <w:t>53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A585062" w14:textId="77777777" w:rsidR="00D708FA" w:rsidRPr="009C4728" w:rsidRDefault="00D708FA" w:rsidP="007D558E">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9109D0A" w14:textId="77777777" w:rsidR="00D708FA" w:rsidRPr="009C4728" w:rsidRDefault="00D708FA" w:rsidP="007D558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D654F84" w14:textId="77777777" w:rsidR="00D708FA" w:rsidRPr="009C4728" w:rsidRDefault="00D708FA" w:rsidP="007D558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2A84E59" w14:textId="77777777" w:rsidR="00D708FA" w:rsidRPr="009C4728" w:rsidRDefault="00D708FA" w:rsidP="007D558E">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D708FA" w:rsidRPr="009C4728" w14:paraId="636C198F" w14:textId="77777777" w:rsidTr="007D558E">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21666CAA" w14:textId="77777777" w:rsidR="00D708FA" w:rsidRPr="009C4728" w:rsidRDefault="00D708FA" w:rsidP="007D558E">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418" w:type="dxa"/>
            <w:tcBorders>
              <w:top w:val="single" w:sz="2" w:space="0" w:color="auto"/>
              <w:left w:val="single" w:sz="4" w:space="0" w:color="auto"/>
              <w:bottom w:val="single" w:sz="2" w:space="0" w:color="auto"/>
              <w:right w:val="single" w:sz="2" w:space="0" w:color="auto"/>
            </w:tcBorders>
          </w:tcPr>
          <w:p w14:paraId="71638A20" w14:textId="77777777" w:rsidR="00D708FA" w:rsidRPr="009C4728" w:rsidRDefault="00D708FA" w:rsidP="007D558E">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2B6DBB3" w14:textId="77777777" w:rsidR="00D708FA" w:rsidRPr="009C4728" w:rsidRDefault="00D708FA" w:rsidP="007D558E">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0C170F10" w14:textId="77777777" w:rsidR="00D708FA" w:rsidRPr="009C4728" w:rsidRDefault="00D708FA" w:rsidP="007D558E">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6BA992A8" w14:textId="77777777" w:rsidR="00D708FA" w:rsidRPr="009C4728" w:rsidRDefault="00D708FA" w:rsidP="007D558E">
            <w:pPr>
              <w:pStyle w:val="TAC"/>
              <w:jc w:val="left"/>
              <w:rPr>
                <w:rFonts w:cs="Arial"/>
              </w:rPr>
            </w:pPr>
            <w:r>
              <w:rPr>
                <w:rFonts w:cs="Arial"/>
                <w:lang w:eastAsia="en-GB"/>
              </w:rPr>
              <w:t>This is not applicable to BS operating in Band</w:t>
            </w:r>
            <w:r>
              <w:rPr>
                <w:rFonts w:cs="Arial"/>
                <w:lang w:eastAsia="zh-CN"/>
              </w:rPr>
              <w:t xml:space="preserve"> 54.</w:t>
            </w:r>
          </w:p>
        </w:tc>
      </w:tr>
      <w:tr w:rsidR="00D708FA" w:rsidRPr="009C4728" w14:paraId="34BE32D9" w14:textId="77777777" w:rsidTr="007D558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51D7DC2" w14:textId="77777777" w:rsidR="00D708FA" w:rsidRPr="009C4728" w:rsidRDefault="00D708FA" w:rsidP="007D558E">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76E4A27" w14:textId="77777777" w:rsidR="00D708FA" w:rsidRPr="009C4728" w:rsidRDefault="00D708FA" w:rsidP="007D558E">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1F895D" w14:textId="77777777" w:rsidR="00D708FA" w:rsidRPr="009C4728" w:rsidRDefault="00D708FA" w:rsidP="007D558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DE5B4C3" w14:textId="77777777" w:rsidR="00D708FA" w:rsidRPr="009C4728" w:rsidRDefault="00D708FA" w:rsidP="007D558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0547FF9" w14:textId="77777777" w:rsidR="00D708FA" w:rsidRPr="009C4728" w:rsidRDefault="00D708FA" w:rsidP="007D558E">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D708FA" w:rsidRPr="009C4728" w14:paraId="2644A2AA" w14:textId="77777777" w:rsidTr="007D558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FB17BEE" w14:textId="77777777" w:rsidR="00D708FA" w:rsidRPr="009C4728" w:rsidRDefault="00D708FA" w:rsidP="007D558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6EC5624" w14:textId="77777777" w:rsidR="00D708FA" w:rsidRPr="009C4728" w:rsidRDefault="00D708FA" w:rsidP="007D558E">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43B18682" w14:textId="77777777" w:rsidR="00D708FA" w:rsidRPr="009C4728" w:rsidRDefault="00D708FA" w:rsidP="007D558E">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82047E" w14:textId="77777777" w:rsidR="00D708FA" w:rsidRPr="009C4728" w:rsidRDefault="00D708FA" w:rsidP="007D558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2F31263" w14:textId="77777777" w:rsidR="00D708FA" w:rsidRPr="009C4728" w:rsidRDefault="00D708FA" w:rsidP="007D558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2155E24" w14:textId="77777777" w:rsidR="00D708FA" w:rsidRPr="009C4728" w:rsidRDefault="00D708FA" w:rsidP="007D558E">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38C986C9" w14:textId="77777777" w:rsidR="00D708FA" w:rsidRPr="009C4728" w:rsidRDefault="00D708FA" w:rsidP="007D558E">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D708FA" w:rsidRPr="009C4728" w14:paraId="43DC0B3B" w14:textId="77777777" w:rsidTr="007D558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2211ED6" w14:textId="77777777" w:rsidR="00D708FA" w:rsidRPr="009C4728" w:rsidRDefault="00D708FA" w:rsidP="007D558E">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BA8D1BB" w14:textId="77777777" w:rsidR="00D708FA" w:rsidRPr="009C4728" w:rsidRDefault="00D708FA" w:rsidP="007D558E">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82D28B" w14:textId="77777777" w:rsidR="00D708FA" w:rsidRPr="009C4728" w:rsidRDefault="00D708FA" w:rsidP="007D558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3D3EFA4" w14:textId="77777777" w:rsidR="00D708FA" w:rsidRPr="009C4728" w:rsidRDefault="00D708FA" w:rsidP="007D558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49D5BEB" w14:textId="77777777" w:rsidR="00D708FA" w:rsidRPr="009C4728" w:rsidRDefault="00D708FA" w:rsidP="007D558E">
            <w:pPr>
              <w:pStyle w:val="TAC"/>
              <w:jc w:val="left"/>
              <w:rPr>
                <w:rFonts w:cs="Arial"/>
              </w:rPr>
            </w:pPr>
            <w:r w:rsidRPr="009C4728">
              <w:rPr>
                <w:rFonts w:cs="Arial"/>
              </w:rPr>
              <w:t>This requirement does not apply to BS operating in band 4, 10, 23, 66.</w:t>
            </w:r>
          </w:p>
        </w:tc>
      </w:tr>
      <w:tr w:rsidR="00D708FA" w:rsidRPr="009C4728" w14:paraId="4F263279" w14:textId="77777777" w:rsidTr="007D558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BA7AD7F" w14:textId="77777777" w:rsidR="00D708FA" w:rsidRPr="009C4728" w:rsidRDefault="00D708FA" w:rsidP="007D558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AB7E3E4" w14:textId="77777777" w:rsidR="00D708FA" w:rsidRPr="009C4728" w:rsidRDefault="00D708FA" w:rsidP="007D558E">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AE53F5" w14:textId="77777777" w:rsidR="00D708FA" w:rsidRPr="009C4728" w:rsidRDefault="00D708FA" w:rsidP="007D558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9D7A557" w14:textId="77777777" w:rsidR="00D708FA" w:rsidRPr="009C4728" w:rsidRDefault="00D708FA" w:rsidP="007D558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0EEAB16" w14:textId="77777777" w:rsidR="00D708FA" w:rsidRPr="009C4728" w:rsidRDefault="00D708FA" w:rsidP="007D558E">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D708FA" w:rsidRPr="009C4728" w14:paraId="3249EB35" w14:textId="77777777" w:rsidTr="007D558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6B30BD" w14:textId="77777777" w:rsidR="00D708FA" w:rsidRPr="009C4728" w:rsidRDefault="00D708FA" w:rsidP="007D558E">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63981E7" w14:textId="77777777" w:rsidR="00D708FA" w:rsidRPr="009C4728" w:rsidRDefault="00D708FA" w:rsidP="007D558E">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393A15" w14:textId="77777777" w:rsidR="00D708FA" w:rsidRPr="009C4728" w:rsidRDefault="00D708FA" w:rsidP="007D558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9761630" w14:textId="77777777" w:rsidR="00D708FA" w:rsidRPr="009C4728" w:rsidRDefault="00D708FA" w:rsidP="007D558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23E121E" w14:textId="77777777" w:rsidR="00D708FA" w:rsidRPr="009C4728" w:rsidRDefault="00D708FA" w:rsidP="007D558E">
            <w:pPr>
              <w:pStyle w:val="TAL"/>
              <w:rPr>
                <w:rFonts w:cs="Arial"/>
              </w:rPr>
            </w:pPr>
            <w:r w:rsidRPr="009C4728">
              <w:rPr>
                <w:rFonts w:cs="Arial"/>
              </w:rPr>
              <w:t>This requirement does not apply to BS operating in band 28 or 67.</w:t>
            </w:r>
          </w:p>
        </w:tc>
      </w:tr>
      <w:tr w:rsidR="00D708FA" w:rsidRPr="009C4728" w14:paraId="599D8E28" w14:textId="77777777" w:rsidTr="007D558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8D10FB8" w14:textId="77777777" w:rsidR="00D708FA" w:rsidRPr="009C4728" w:rsidRDefault="00D708FA" w:rsidP="007D558E">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754D9E9" w14:textId="77777777" w:rsidR="00D708FA" w:rsidRPr="009C4728" w:rsidRDefault="00D708FA" w:rsidP="007D558E">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D38B834" w14:textId="77777777" w:rsidR="00D708FA" w:rsidRPr="009C4728" w:rsidRDefault="00D708FA" w:rsidP="007D558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3FF86B2" w14:textId="77777777" w:rsidR="00D708FA" w:rsidRPr="009C4728" w:rsidRDefault="00D708FA" w:rsidP="007D558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CDF3268" w14:textId="77777777" w:rsidR="00D708FA" w:rsidRPr="009C4728" w:rsidRDefault="00D708FA" w:rsidP="007D558E">
            <w:pPr>
              <w:pStyle w:val="TAL"/>
              <w:rPr>
                <w:rFonts w:cs="Arial"/>
              </w:rPr>
            </w:pPr>
            <w:r w:rsidRPr="009C4728">
              <w:rPr>
                <w:rFonts w:cs="Arial"/>
              </w:rPr>
              <w:t>This requirement does not apply to BS operating in band 28, or 68.</w:t>
            </w:r>
          </w:p>
        </w:tc>
      </w:tr>
      <w:tr w:rsidR="00D708FA" w:rsidRPr="009C4728" w14:paraId="6D3C6123" w14:textId="77777777" w:rsidTr="007D558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C636E39" w14:textId="77777777" w:rsidR="00D708FA" w:rsidRPr="009C4728" w:rsidRDefault="00D708FA" w:rsidP="007D558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D884471" w14:textId="77777777" w:rsidR="00D708FA" w:rsidRPr="009C4728" w:rsidRDefault="00D708FA" w:rsidP="007D558E">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B684AF" w14:textId="77777777" w:rsidR="00D708FA" w:rsidRPr="009C4728" w:rsidRDefault="00D708FA" w:rsidP="007D558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80CFB0D" w14:textId="77777777" w:rsidR="00D708FA" w:rsidRPr="009C4728" w:rsidRDefault="00D708FA" w:rsidP="007D558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507F485" w14:textId="77777777" w:rsidR="00D708FA" w:rsidRPr="009C4728" w:rsidRDefault="00D708FA" w:rsidP="007D558E">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D708FA" w:rsidRPr="009C4728" w14:paraId="591898D0" w14:textId="77777777" w:rsidTr="007D558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40677F37" w14:textId="77777777" w:rsidR="00D708FA" w:rsidRPr="009C4728" w:rsidRDefault="00D708FA" w:rsidP="007D558E">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D88326D" w14:textId="77777777" w:rsidR="00D708FA" w:rsidRPr="009C4728" w:rsidRDefault="00D708FA" w:rsidP="007D558E">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D036A72" w14:textId="77777777" w:rsidR="00D708FA" w:rsidRPr="009C4728" w:rsidRDefault="00D708FA" w:rsidP="007D558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7177201" w14:textId="77777777" w:rsidR="00D708FA" w:rsidRPr="009C4728" w:rsidRDefault="00D708FA" w:rsidP="007D558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97D5AFD" w14:textId="77777777" w:rsidR="00D708FA" w:rsidRPr="009C4728" w:rsidRDefault="00D708FA" w:rsidP="007D558E">
            <w:pPr>
              <w:pStyle w:val="TAL"/>
              <w:rPr>
                <w:rFonts w:cs="Arial"/>
              </w:rPr>
            </w:pPr>
            <w:r w:rsidRPr="009C4728">
              <w:rPr>
                <w:rFonts w:cs="Arial"/>
              </w:rPr>
              <w:t>This requirement does not apply to BS operating in Band 38 or 69.</w:t>
            </w:r>
          </w:p>
        </w:tc>
      </w:tr>
      <w:tr w:rsidR="00D708FA" w:rsidRPr="009C4728" w14:paraId="35F81344" w14:textId="77777777" w:rsidTr="007D558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FAB5BF9" w14:textId="77777777" w:rsidR="00D708FA" w:rsidRPr="009C4728" w:rsidRDefault="00D708FA" w:rsidP="007D558E">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BF43554" w14:textId="77777777" w:rsidR="00D708FA" w:rsidRPr="009C4728" w:rsidRDefault="00D708FA" w:rsidP="007D558E">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2AE9123" w14:textId="77777777" w:rsidR="00D708FA" w:rsidRPr="009C4728" w:rsidRDefault="00D708FA" w:rsidP="007D558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E02B957" w14:textId="77777777" w:rsidR="00D708FA" w:rsidRPr="009C4728" w:rsidRDefault="00D708FA" w:rsidP="007D558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98D1F56" w14:textId="77777777" w:rsidR="00D708FA" w:rsidRPr="009C4728" w:rsidRDefault="00D708FA" w:rsidP="007D558E">
            <w:pPr>
              <w:pStyle w:val="TAL"/>
              <w:rPr>
                <w:rFonts w:cs="Arial"/>
              </w:rPr>
            </w:pPr>
            <w:r w:rsidRPr="009C4728">
              <w:rPr>
                <w:rFonts w:cs="Arial"/>
              </w:rPr>
              <w:t>This requirement does not apply to BS operating in band 2, 25, 70</w:t>
            </w:r>
          </w:p>
        </w:tc>
      </w:tr>
      <w:tr w:rsidR="00D708FA" w:rsidRPr="009C4728" w14:paraId="152B84BF" w14:textId="77777777" w:rsidTr="007D558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907D646" w14:textId="77777777" w:rsidR="00D708FA" w:rsidRPr="009C4728" w:rsidRDefault="00D708FA" w:rsidP="007D558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CB3E23F" w14:textId="77777777" w:rsidR="00D708FA" w:rsidRPr="009C4728" w:rsidRDefault="00D708FA" w:rsidP="007D558E">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BFB41CF" w14:textId="77777777" w:rsidR="00D708FA" w:rsidRPr="009C4728" w:rsidRDefault="00D708FA" w:rsidP="007D558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1188183" w14:textId="77777777" w:rsidR="00D708FA" w:rsidRPr="009C4728" w:rsidRDefault="00D708FA" w:rsidP="007D558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42D33DD" w14:textId="77777777" w:rsidR="00D708FA" w:rsidRPr="009C4728" w:rsidRDefault="00D708FA" w:rsidP="007D558E">
            <w:pPr>
              <w:pStyle w:val="TAL"/>
              <w:rPr>
                <w:rFonts w:cs="Arial"/>
              </w:rPr>
            </w:pPr>
            <w:r w:rsidRPr="009C4728">
              <w:rPr>
                <w:rFonts w:cs="Arial"/>
              </w:rPr>
              <w:t>This requirement does not apply to BS operating in band 70, since it is already covered by the requirement in sub-clause 6.6.1.2</w:t>
            </w:r>
          </w:p>
        </w:tc>
      </w:tr>
      <w:tr w:rsidR="00D708FA" w:rsidRPr="009C4728" w14:paraId="2F167DB3" w14:textId="77777777" w:rsidTr="007D558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1905699" w14:textId="77777777" w:rsidR="00D708FA" w:rsidRPr="009C4728" w:rsidRDefault="00D708FA" w:rsidP="007D558E">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95702CC" w14:textId="77777777" w:rsidR="00D708FA" w:rsidRPr="009C4728" w:rsidRDefault="00D708FA" w:rsidP="007D558E">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A13366E" w14:textId="77777777" w:rsidR="00D708FA" w:rsidRPr="009C4728" w:rsidRDefault="00D708FA" w:rsidP="007D558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E1C107F" w14:textId="77777777" w:rsidR="00D708FA" w:rsidRPr="009C4728" w:rsidRDefault="00D708FA" w:rsidP="007D558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5B1BFC4" w14:textId="77777777" w:rsidR="00D708FA" w:rsidRPr="009C4728" w:rsidRDefault="00D708FA" w:rsidP="007D558E">
            <w:pPr>
              <w:pStyle w:val="TAL"/>
              <w:rPr>
                <w:rFonts w:cs="Arial"/>
              </w:rPr>
            </w:pPr>
            <w:r w:rsidRPr="009C4728">
              <w:rPr>
                <w:rFonts w:cs="Arial"/>
              </w:rPr>
              <w:t>This requirement does not apply to BS operating in band 71</w:t>
            </w:r>
          </w:p>
        </w:tc>
      </w:tr>
      <w:tr w:rsidR="00D708FA" w:rsidRPr="009C4728" w14:paraId="41B436C4" w14:textId="77777777" w:rsidTr="007D558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CE0F80C" w14:textId="77777777" w:rsidR="00D708FA" w:rsidRPr="009C4728" w:rsidRDefault="00D708FA" w:rsidP="007D558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D98AACB" w14:textId="77777777" w:rsidR="00D708FA" w:rsidRPr="009C4728" w:rsidRDefault="00D708FA" w:rsidP="007D558E">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DCFDB2" w14:textId="77777777" w:rsidR="00D708FA" w:rsidRPr="009C4728" w:rsidRDefault="00D708FA" w:rsidP="007D558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CFD683C" w14:textId="77777777" w:rsidR="00D708FA" w:rsidRPr="009C4728" w:rsidRDefault="00D708FA" w:rsidP="007D558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094A614" w14:textId="77777777" w:rsidR="00D708FA" w:rsidRPr="009C4728" w:rsidRDefault="00D708FA" w:rsidP="007D558E">
            <w:pPr>
              <w:pStyle w:val="TAL"/>
              <w:rPr>
                <w:rFonts w:cs="Arial"/>
              </w:rPr>
            </w:pPr>
            <w:r w:rsidRPr="009C4728">
              <w:rPr>
                <w:rFonts w:cs="Arial"/>
              </w:rPr>
              <w:t>This requirement does not apply to BS operating in band 71, since it is already covered by the requirement in sub-clause 6.6.1.2</w:t>
            </w:r>
          </w:p>
        </w:tc>
      </w:tr>
      <w:tr w:rsidR="00D708FA" w:rsidRPr="009C4728" w14:paraId="4728AA2A" w14:textId="77777777" w:rsidTr="007D558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9A5CD74" w14:textId="77777777" w:rsidR="00D708FA" w:rsidRPr="009C4728" w:rsidRDefault="00D708FA" w:rsidP="007D558E">
            <w:pPr>
              <w:pStyle w:val="TAC"/>
              <w:rPr>
                <w:rFonts w:cs="Arial"/>
              </w:rPr>
            </w:pPr>
            <w:r w:rsidRPr="009C4728">
              <w:t>E-UTRA Band 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8C7A339" w14:textId="77777777" w:rsidR="00D708FA" w:rsidRPr="009C4728" w:rsidRDefault="00D708FA" w:rsidP="007D558E">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DCD9182" w14:textId="77777777" w:rsidR="00D708FA" w:rsidRPr="009C4728" w:rsidRDefault="00D708FA" w:rsidP="007D558E">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253ECDD" w14:textId="77777777" w:rsidR="00D708FA" w:rsidRPr="009C4728" w:rsidRDefault="00D708FA" w:rsidP="007D558E">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8B29C73" w14:textId="77777777" w:rsidR="00D708FA" w:rsidRPr="009C4728" w:rsidRDefault="00D708FA" w:rsidP="007D558E">
            <w:pPr>
              <w:pStyle w:val="TAL"/>
              <w:rPr>
                <w:rFonts w:cs="Arial"/>
              </w:rPr>
            </w:pPr>
            <w:r w:rsidRPr="009C4728">
              <w:t>This requirement does not apply to BS operating in band 31, 72 or 73</w:t>
            </w:r>
            <w:r w:rsidRPr="009C4728">
              <w:rPr>
                <w:rFonts w:cs="v5.0.0"/>
              </w:rPr>
              <w:t>.</w:t>
            </w:r>
          </w:p>
        </w:tc>
      </w:tr>
      <w:tr w:rsidR="00D708FA" w:rsidRPr="009C4728" w14:paraId="42477C9E" w14:textId="77777777" w:rsidTr="007D558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7E14E48C" w14:textId="77777777" w:rsidR="00D708FA" w:rsidRPr="009C4728" w:rsidRDefault="00D708FA" w:rsidP="007D558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290C028" w14:textId="77777777" w:rsidR="00D708FA" w:rsidRPr="009C4728" w:rsidRDefault="00D708FA" w:rsidP="007D558E">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286439" w14:textId="77777777" w:rsidR="00D708FA" w:rsidRPr="009C4728" w:rsidRDefault="00D708FA" w:rsidP="007D558E">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699A032" w14:textId="77777777" w:rsidR="00D708FA" w:rsidRPr="009C4728" w:rsidRDefault="00D708FA" w:rsidP="007D558E">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EA3858E" w14:textId="77777777" w:rsidR="00D708FA" w:rsidRPr="009C4728" w:rsidRDefault="00D708FA" w:rsidP="007D558E">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D708FA" w:rsidRPr="009C4728" w14:paraId="636CD9E5" w14:textId="77777777" w:rsidTr="007D558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B847FAE" w14:textId="77777777" w:rsidR="00D708FA" w:rsidRPr="009C4728" w:rsidRDefault="00D708FA" w:rsidP="007D558E">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5231E96" w14:textId="77777777" w:rsidR="00D708FA" w:rsidRPr="009C4728" w:rsidRDefault="00D708FA" w:rsidP="007D558E">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593B4F" w14:textId="77777777" w:rsidR="00D708FA" w:rsidRPr="009C4728" w:rsidRDefault="00D708FA" w:rsidP="007D558E">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D44FEDF" w14:textId="77777777" w:rsidR="00D708FA" w:rsidRPr="009C4728" w:rsidRDefault="00D708FA" w:rsidP="007D558E">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AF27B31" w14:textId="77777777" w:rsidR="00D708FA" w:rsidRPr="009C4728" w:rsidRDefault="00D708FA" w:rsidP="007D558E">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D708FA" w:rsidRPr="009C4728" w14:paraId="77E2AA5B" w14:textId="77777777" w:rsidTr="007D558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61F010E3" w14:textId="77777777" w:rsidR="00D708FA" w:rsidRPr="009C4728" w:rsidRDefault="00D708FA" w:rsidP="007D558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1C4C77B" w14:textId="77777777" w:rsidR="00D708FA" w:rsidRPr="009C4728" w:rsidRDefault="00D708FA" w:rsidP="007D558E">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258C8F" w14:textId="77777777" w:rsidR="00D708FA" w:rsidRPr="009C4728" w:rsidRDefault="00D708FA" w:rsidP="007D558E">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C8DF962" w14:textId="77777777" w:rsidR="00D708FA" w:rsidRPr="009C4728" w:rsidRDefault="00D708FA" w:rsidP="007D558E">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DA4D741" w14:textId="77777777" w:rsidR="00D708FA" w:rsidRPr="009C4728" w:rsidRDefault="00D708FA" w:rsidP="007D558E">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D708FA" w:rsidRPr="009C4728" w14:paraId="58B953A1" w14:textId="77777777" w:rsidTr="007D558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DAE6BC7" w14:textId="77777777" w:rsidR="00D708FA" w:rsidRPr="009C4728" w:rsidRDefault="00D708FA" w:rsidP="007D558E">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769A1E9" w14:textId="77777777" w:rsidR="00D708FA" w:rsidRPr="009C4728" w:rsidRDefault="00D708FA" w:rsidP="007D558E">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541B5" w14:textId="77777777" w:rsidR="00D708FA" w:rsidRPr="009C4728" w:rsidRDefault="00D708FA" w:rsidP="007D558E">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F66A355" w14:textId="77777777" w:rsidR="00D708FA" w:rsidRPr="009C4728" w:rsidRDefault="00D708FA" w:rsidP="007D558E">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F94C0E9" w14:textId="77777777" w:rsidR="00D708FA" w:rsidRPr="009C4728" w:rsidRDefault="00D708FA" w:rsidP="007D558E">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D708FA" w:rsidRPr="009C4728" w14:paraId="3D2853A6" w14:textId="77777777" w:rsidTr="007D558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58CA2F0A" w14:textId="77777777" w:rsidR="00D708FA" w:rsidRPr="009C4728" w:rsidRDefault="00D708FA" w:rsidP="007D558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F7B6D85" w14:textId="77777777" w:rsidR="00D708FA" w:rsidRPr="009C4728" w:rsidRDefault="00D708FA" w:rsidP="007D558E">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256DD2" w14:textId="77777777" w:rsidR="00D708FA" w:rsidRPr="009C4728" w:rsidRDefault="00D708FA" w:rsidP="007D558E">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FF2D759" w14:textId="77777777" w:rsidR="00D708FA" w:rsidRPr="009C4728" w:rsidRDefault="00D708FA" w:rsidP="007D558E">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23C44CD" w14:textId="77777777" w:rsidR="00D708FA" w:rsidRPr="009C4728" w:rsidRDefault="00D708FA" w:rsidP="007D558E">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D708FA" w:rsidRPr="009C4728" w14:paraId="39E3616C" w14:textId="77777777" w:rsidTr="007D558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4F1DE5B7" w14:textId="77777777" w:rsidR="00D708FA" w:rsidRPr="009C4728" w:rsidRDefault="00D708FA" w:rsidP="007D558E">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9027239" w14:textId="77777777" w:rsidR="00D708FA" w:rsidRPr="009C4728" w:rsidRDefault="00D708FA" w:rsidP="007D558E">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E4DF40" w14:textId="77777777" w:rsidR="00D708FA" w:rsidRPr="009C4728" w:rsidRDefault="00D708FA" w:rsidP="007D558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055A5B1" w14:textId="77777777" w:rsidR="00D708FA" w:rsidRPr="009C4728" w:rsidRDefault="00D708FA" w:rsidP="007D558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0C2527E" w14:textId="77777777" w:rsidR="00D708FA" w:rsidRPr="009C4728" w:rsidRDefault="00D708FA" w:rsidP="007D558E">
            <w:pPr>
              <w:pStyle w:val="TAL"/>
              <w:rPr>
                <w:rFonts w:cs="Arial"/>
              </w:rPr>
            </w:pPr>
            <w:r w:rsidRPr="009C4728">
              <w:rPr>
                <w:rFonts w:cs="Arial"/>
              </w:rPr>
              <w:t>This requirement does not apply to BS operating in Band 11, 21, 32, 45, 50, 51, 74, 75, 76.</w:t>
            </w:r>
          </w:p>
        </w:tc>
      </w:tr>
      <w:tr w:rsidR="00D708FA" w:rsidRPr="009C4728" w14:paraId="50B58515" w14:textId="77777777" w:rsidTr="007D558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631D482C" w14:textId="77777777" w:rsidR="00D708FA" w:rsidRPr="009C4728" w:rsidRDefault="00D708FA" w:rsidP="007D558E">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566A06A" w14:textId="77777777" w:rsidR="00D708FA" w:rsidRPr="009C4728" w:rsidRDefault="00D708FA" w:rsidP="007D558E">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24F9F1" w14:textId="77777777" w:rsidR="00D708FA" w:rsidRPr="009C4728" w:rsidRDefault="00D708FA" w:rsidP="007D558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E958113" w14:textId="77777777" w:rsidR="00D708FA" w:rsidRPr="009C4728" w:rsidRDefault="00D708FA" w:rsidP="007D558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8856662" w14:textId="77777777" w:rsidR="00D708FA" w:rsidRPr="009C4728" w:rsidRDefault="00D708FA" w:rsidP="007D558E">
            <w:pPr>
              <w:pStyle w:val="TAL"/>
              <w:rPr>
                <w:rFonts w:cs="Arial"/>
              </w:rPr>
            </w:pPr>
            <w:r w:rsidRPr="009C4728">
              <w:rPr>
                <w:rFonts w:cs="Arial"/>
              </w:rPr>
              <w:t>This requirement does not apply to BS operating in Band 50, 51, 75, 76.</w:t>
            </w:r>
          </w:p>
        </w:tc>
      </w:tr>
      <w:tr w:rsidR="00D708FA" w:rsidRPr="009C4728" w14:paraId="75BA267A" w14:textId="77777777" w:rsidTr="007D558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5EBF5B68" w14:textId="77777777" w:rsidR="00D708FA" w:rsidRPr="009C4728" w:rsidRDefault="00D708FA" w:rsidP="007D558E">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E228A62" w14:textId="77777777" w:rsidR="00D708FA" w:rsidRPr="009C4728" w:rsidRDefault="00D708FA" w:rsidP="007D558E">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23B721" w14:textId="77777777" w:rsidR="00D708FA" w:rsidRPr="009C4728" w:rsidRDefault="00D708FA" w:rsidP="007D558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B354B9F" w14:textId="77777777" w:rsidR="00D708FA" w:rsidRPr="009C4728" w:rsidRDefault="00D708FA" w:rsidP="007D558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6A2FC69" w14:textId="77777777" w:rsidR="00D708FA" w:rsidRPr="009C4728" w:rsidRDefault="00D708FA" w:rsidP="007D558E">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D708FA" w:rsidRPr="009C4728" w14:paraId="2CBD1B22" w14:textId="77777777" w:rsidTr="007D558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1630A77" w14:textId="77777777" w:rsidR="00D708FA" w:rsidRPr="009C4728" w:rsidRDefault="00D708FA" w:rsidP="007D558E">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F951952" w14:textId="77777777" w:rsidR="00D708FA" w:rsidRPr="009C4728" w:rsidRDefault="00D708FA" w:rsidP="007D558E">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F9516F" w14:textId="77777777" w:rsidR="00D708FA" w:rsidRPr="009C4728" w:rsidRDefault="00D708FA" w:rsidP="007D558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8B5CAD1" w14:textId="77777777" w:rsidR="00D708FA" w:rsidRPr="009C4728" w:rsidRDefault="00D708FA" w:rsidP="007D558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132964F" w14:textId="77777777" w:rsidR="00D708FA" w:rsidRPr="009C4728" w:rsidRDefault="00D708FA" w:rsidP="007D558E">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D708FA" w:rsidRPr="009C4728" w14:paraId="54B235E2" w14:textId="77777777" w:rsidTr="007D558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6DC6B74C" w14:textId="77777777" w:rsidR="00D708FA" w:rsidRPr="009C4728" w:rsidRDefault="00D708FA" w:rsidP="007D558E">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B72D78A" w14:textId="77777777" w:rsidR="00D708FA" w:rsidRPr="009C4728" w:rsidRDefault="00D708FA" w:rsidP="007D558E">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C3CFED" w14:textId="77777777" w:rsidR="00D708FA" w:rsidRPr="009C4728" w:rsidRDefault="00D708FA" w:rsidP="007D558E">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60CAE9C" w14:textId="77777777" w:rsidR="00D708FA" w:rsidRPr="009C4728" w:rsidRDefault="00D708FA" w:rsidP="007D558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F9365B8" w14:textId="77777777" w:rsidR="00D708FA" w:rsidRPr="009C4728" w:rsidRDefault="00D708FA" w:rsidP="007D558E">
            <w:pPr>
              <w:pStyle w:val="TAC"/>
              <w:jc w:val="left"/>
              <w:rPr>
                <w:rFonts w:cs="Arial"/>
              </w:rPr>
            </w:pPr>
          </w:p>
        </w:tc>
      </w:tr>
      <w:tr w:rsidR="00D708FA" w:rsidRPr="009C4728" w14:paraId="4D264C3B" w14:textId="77777777" w:rsidTr="007D558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53CA0A9F" w14:textId="77777777" w:rsidR="00D708FA" w:rsidRPr="009C4728" w:rsidRDefault="00D708FA" w:rsidP="007D558E">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90668B5" w14:textId="77777777" w:rsidR="00D708FA" w:rsidRPr="009C4728" w:rsidRDefault="00D708FA" w:rsidP="007D558E">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EB8D4B" w14:textId="77777777" w:rsidR="00D708FA" w:rsidRPr="009C4728" w:rsidRDefault="00D708FA" w:rsidP="007D558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8985029" w14:textId="77777777" w:rsidR="00D708FA" w:rsidRPr="009C4728" w:rsidRDefault="00D708FA" w:rsidP="007D558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6480D8A" w14:textId="77777777" w:rsidR="00D708FA" w:rsidRPr="009C4728" w:rsidRDefault="00D708FA" w:rsidP="007D558E">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653C1609" w14:textId="77777777" w:rsidR="00D708FA" w:rsidRPr="009C4728" w:rsidRDefault="00D708FA" w:rsidP="007D558E">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D708FA" w:rsidRPr="009C4728" w14:paraId="1B584BE5" w14:textId="77777777" w:rsidTr="007D558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51476207" w14:textId="77777777" w:rsidR="00D708FA" w:rsidRPr="009C4728" w:rsidRDefault="00D708FA" w:rsidP="007D558E">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A888447" w14:textId="77777777" w:rsidR="00D708FA" w:rsidRPr="009C4728" w:rsidRDefault="00D708FA" w:rsidP="007D558E">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477A8D" w14:textId="77777777" w:rsidR="00D708FA" w:rsidRPr="009C4728" w:rsidRDefault="00D708FA" w:rsidP="007D558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B353623" w14:textId="77777777" w:rsidR="00D708FA" w:rsidRPr="009C4728" w:rsidRDefault="00D708FA" w:rsidP="007D558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36A980F" w14:textId="77777777" w:rsidR="00D708FA" w:rsidRPr="009C4728" w:rsidRDefault="00D708FA" w:rsidP="007D558E">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D708FA" w:rsidRPr="009C4728" w14:paraId="2F1B0D5A" w14:textId="77777777" w:rsidTr="007D558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25645EDE" w14:textId="77777777" w:rsidR="00D708FA" w:rsidRPr="009C4728" w:rsidRDefault="00D708FA" w:rsidP="007D558E">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69839DA" w14:textId="77777777" w:rsidR="00D708FA" w:rsidRPr="009C4728" w:rsidRDefault="00D708FA" w:rsidP="007D558E">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F01372" w14:textId="77777777" w:rsidR="00D708FA" w:rsidRPr="009C4728" w:rsidRDefault="00D708FA" w:rsidP="007D558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D26DF8B" w14:textId="77777777" w:rsidR="00D708FA" w:rsidRPr="009C4728" w:rsidRDefault="00D708FA" w:rsidP="007D558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75ABD40" w14:textId="77777777" w:rsidR="00D708FA" w:rsidRPr="009C4728" w:rsidRDefault="00D708FA" w:rsidP="007D558E">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D708FA" w:rsidRPr="009C4728" w14:paraId="70D6AA3B" w14:textId="77777777" w:rsidTr="007D558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3BDC0C03" w14:textId="77777777" w:rsidR="00D708FA" w:rsidRPr="009C4728" w:rsidRDefault="00D708FA" w:rsidP="007D558E">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3C5B286" w14:textId="77777777" w:rsidR="00D708FA" w:rsidRPr="009C4728" w:rsidRDefault="00D708FA" w:rsidP="007D558E">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5E7394" w14:textId="77777777" w:rsidR="00D708FA" w:rsidRPr="009C4728" w:rsidRDefault="00D708FA" w:rsidP="007D558E">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C84D7C0" w14:textId="77777777" w:rsidR="00D708FA" w:rsidRPr="009C4728" w:rsidRDefault="00D708FA" w:rsidP="007D558E">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F559233" w14:textId="77777777" w:rsidR="00D708FA" w:rsidRPr="009C4728" w:rsidRDefault="00D708FA" w:rsidP="007D558E">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D708FA" w:rsidRPr="009C4728" w14:paraId="2BB90D8B" w14:textId="77777777" w:rsidTr="007D558E">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764D955D" w14:textId="77777777" w:rsidR="00D708FA" w:rsidRPr="009C4728" w:rsidRDefault="00D708FA" w:rsidP="007D558E">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1967FB69" w14:textId="77777777" w:rsidR="00D708FA" w:rsidRPr="009C4728" w:rsidRDefault="00D708FA" w:rsidP="007D558E">
            <w:pPr>
              <w:pStyle w:val="TAC"/>
              <w:rPr>
                <w:rFonts w:cs="Arial"/>
                <w:lang w:eastAsia="zh-CN"/>
              </w:rPr>
            </w:pPr>
            <w:r w:rsidRPr="009C4728">
              <w:rPr>
                <w:rFonts w:cs="Arial"/>
              </w:rPr>
              <w:t>1920 - 1980 MHz</w:t>
            </w:r>
          </w:p>
          <w:p w14:paraId="4524B0E7" w14:textId="77777777" w:rsidR="00D708FA" w:rsidRPr="009C4728" w:rsidRDefault="00D708FA" w:rsidP="007D558E">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2BA36BE1" w14:textId="77777777" w:rsidR="00D708FA" w:rsidRPr="009C4728" w:rsidRDefault="00D708FA" w:rsidP="007D558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376E6809" w14:textId="77777777" w:rsidR="00D708FA" w:rsidRPr="009C4728" w:rsidRDefault="00D708FA" w:rsidP="007D558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199FE2F" w14:textId="77777777" w:rsidR="00D708FA" w:rsidRPr="009C4728" w:rsidRDefault="00D708FA" w:rsidP="007D558E">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708FA" w:rsidRPr="009C4728" w14:paraId="32DE6CD4" w14:textId="77777777" w:rsidTr="007D558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549575F" w14:textId="77777777" w:rsidR="00D708FA" w:rsidRPr="009C4728" w:rsidRDefault="00D708FA" w:rsidP="007D558E">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19A9DB77" w14:textId="77777777" w:rsidR="00D708FA" w:rsidRPr="009C4728" w:rsidRDefault="00D708FA" w:rsidP="007D558E">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245512C3" w14:textId="77777777" w:rsidR="00D708FA" w:rsidRPr="009C4728" w:rsidRDefault="00D708FA" w:rsidP="007D558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6EBD94F5" w14:textId="77777777" w:rsidR="00D708FA" w:rsidRPr="009C4728" w:rsidRDefault="00D708FA" w:rsidP="007D558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A087E33" w14:textId="77777777" w:rsidR="00D708FA" w:rsidRPr="009C4728" w:rsidRDefault="00D708FA" w:rsidP="007D558E">
            <w:pPr>
              <w:pStyle w:val="TAL"/>
              <w:rPr>
                <w:rFonts w:cs="Arial"/>
              </w:rPr>
            </w:pPr>
            <w:r w:rsidRPr="009C4728">
              <w:rPr>
                <w:rFonts w:cs="Arial"/>
              </w:rPr>
              <w:t xml:space="preserve">This requirement does not apply to BS operating in band 12, 29 or 85. </w:t>
            </w:r>
          </w:p>
        </w:tc>
      </w:tr>
      <w:tr w:rsidR="00D708FA" w:rsidRPr="009C4728" w14:paraId="1015ABBE" w14:textId="77777777" w:rsidTr="007D558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1A01D610" w14:textId="77777777" w:rsidR="00D708FA" w:rsidRPr="009C4728" w:rsidRDefault="00D708FA" w:rsidP="007D558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537DDD82" w14:textId="77777777" w:rsidR="00D708FA" w:rsidRPr="009C4728" w:rsidRDefault="00D708FA" w:rsidP="007D558E">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1EA798D3" w14:textId="77777777" w:rsidR="00D708FA" w:rsidRPr="009C4728" w:rsidRDefault="00D708FA" w:rsidP="007D558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E9E8CE7" w14:textId="77777777" w:rsidR="00D708FA" w:rsidRPr="009C4728" w:rsidRDefault="00D708FA" w:rsidP="007D558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39040E0" w14:textId="77777777" w:rsidR="00D708FA" w:rsidRPr="009C4728" w:rsidRDefault="00D708FA" w:rsidP="007D558E">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D708FA" w:rsidRPr="009C4728" w14:paraId="7E31B1B2" w14:textId="77777777" w:rsidTr="007D558E">
        <w:trPr>
          <w:cantSplit/>
          <w:trHeight w:val="113"/>
          <w:jc w:val="center"/>
        </w:trPr>
        <w:tc>
          <w:tcPr>
            <w:tcW w:w="1698" w:type="dxa"/>
            <w:tcBorders>
              <w:left w:val="single" w:sz="4" w:space="0" w:color="auto"/>
              <w:bottom w:val="single" w:sz="4" w:space="0" w:color="auto"/>
              <w:right w:val="single" w:sz="4" w:space="0" w:color="auto"/>
            </w:tcBorders>
          </w:tcPr>
          <w:p w14:paraId="2A6A4DC0" w14:textId="77777777" w:rsidR="00D708FA" w:rsidRPr="009C4728" w:rsidRDefault="00D708FA" w:rsidP="007D558E">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4B357B4B" w14:textId="77777777" w:rsidR="00D708FA" w:rsidRPr="009C4728" w:rsidRDefault="00D708FA" w:rsidP="007D558E">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5DC7BD18" w14:textId="77777777" w:rsidR="00D708FA" w:rsidRPr="009C4728" w:rsidRDefault="00D708FA" w:rsidP="007D558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2AE1B2F" w14:textId="77777777" w:rsidR="00D708FA" w:rsidRPr="009C4728" w:rsidRDefault="00D708FA" w:rsidP="007D558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C55AF44" w14:textId="77777777" w:rsidR="00D708FA" w:rsidRPr="009C4728" w:rsidRDefault="00D708FA" w:rsidP="007D558E">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D708FA" w:rsidRPr="009C4728" w14:paraId="47521BBD" w14:textId="77777777" w:rsidTr="007D558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37AEC61" w14:textId="77777777" w:rsidR="00D708FA" w:rsidRPr="009C4728" w:rsidRDefault="00D708FA" w:rsidP="007D558E">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2DCB22AD" w14:textId="77777777" w:rsidR="00D708FA" w:rsidRPr="009C4728" w:rsidRDefault="00D708FA" w:rsidP="007D558E">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64FE0DBA" w14:textId="77777777" w:rsidR="00D708FA" w:rsidRPr="009C4728" w:rsidRDefault="00D708FA" w:rsidP="007D558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1619255" w14:textId="77777777" w:rsidR="00D708FA" w:rsidRPr="009C4728" w:rsidRDefault="00D708FA" w:rsidP="007D558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73780BA" w14:textId="77777777" w:rsidR="00D708FA" w:rsidRPr="009C4728" w:rsidRDefault="00D708FA" w:rsidP="007D558E">
            <w:pPr>
              <w:pStyle w:val="TAL"/>
              <w:rPr>
                <w:rFonts w:cs="Arial"/>
              </w:rPr>
            </w:pPr>
            <w:r w:rsidRPr="009C4728">
              <w:rPr>
                <w:rFonts w:cs="Arial"/>
              </w:rPr>
              <w:t>This requirement does not apply to E-UTRA BS operating in band 87 or 88.</w:t>
            </w:r>
          </w:p>
        </w:tc>
      </w:tr>
      <w:tr w:rsidR="00D708FA" w:rsidRPr="009C4728" w14:paraId="72F468DC" w14:textId="77777777" w:rsidTr="007D558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3FF0188" w14:textId="77777777" w:rsidR="00D708FA" w:rsidRPr="009C4728" w:rsidRDefault="00D708FA" w:rsidP="007D558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58EA94B9" w14:textId="77777777" w:rsidR="00D708FA" w:rsidRPr="009C4728" w:rsidRDefault="00D708FA" w:rsidP="007D558E">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3A5860A3" w14:textId="77777777" w:rsidR="00D708FA" w:rsidRPr="009C4728" w:rsidRDefault="00D708FA" w:rsidP="007D558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B80287A" w14:textId="77777777" w:rsidR="00D708FA" w:rsidRPr="009C4728" w:rsidRDefault="00D708FA" w:rsidP="007D558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E9DB34D" w14:textId="77777777" w:rsidR="00D708FA" w:rsidRPr="009C4728" w:rsidRDefault="00D708FA" w:rsidP="007D558E">
            <w:pPr>
              <w:pStyle w:val="TAL"/>
              <w:rPr>
                <w:rFonts w:cs="Arial"/>
              </w:rPr>
            </w:pPr>
            <w:r w:rsidRPr="009C4728">
              <w:rPr>
                <w:rFonts w:cs="Arial"/>
              </w:rPr>
              <w:t>This requirement does not apply to E-UTRA BS operating in band 87, since it is already covered by the requirement in sub-clause 6.6.1.2</w:t>
            </w:r>
          </w:p>
        </w:tc>
      </w:tr>
      <w:tr w:rsidR="00D708FA" w:rsidRPr="009C4728" w14:paraId="3A71D26A" w14:textId="77777777" w:rsidTr="007D558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567C299" w14:textId="77777777" w:rsidR="00D708FA" w:rsidRPr="009C4728" w:rsidRDefault="00D708FA" w:rsidP="007D558E">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18A13908" w14:textId="77777777" w:rsidR="00D708FA" w:rsidRPr="009C4728" w:rsidRDefault="00D708FA" w:rsidP="007D558E">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7C15AC63" w14:textId="77777777" w:rsidR="00D708FA" w:rsidRPr="009C4728" w:rsidRDefault="00D708FA" w:rsidP="007D558E">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668352EA" w14:textId="77777777" w:rsidR="00D708FA" w:rsidRPr="009C4728" w:rsidRDefault="00D708FA" w:rsidP="007D558E">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5710CC13" w14:textId="77777777" w:rsidR="00D708FA" w:rsidRPr="009C4728" w:rsidRDefault="00D708FA" w:rsidP="007D558E">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D708FA" w:rsidRPr="009C4728" w14:paraId="38996072" w14:textId="77777777" w:rsidTr="007D558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BA1FA5C" w14:textId="77777777" w:rsidR="00D708FA" w:rsidRPr="009C4728" w:rsidRDefault="00D708FA" w:rsidP="007D558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500E6AB2" w14:textId="77777777" w:rsidR="00D708FA" w:rsidRPr="009C4728" w:rsidRDefault="00D708FA" w:rsidP="007D558E">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54200F3F" w14:textId="77777777" w:rsidR="00D708FA" w:rsidRPr="009C4728" w:rsidRDefault="00D708FA" w:rsidP="007D558E">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6CF5C2E5" w14:textId="77777777" w:rsidR="00D708FA" w:rsidRPr="009C4728" w:rsidRDefault="00D708FA" w:rsidP="007D558E">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2B42B152" w14:textId="77777777" w:rsidR="00D708FA" w:rsidRPr="009C4728" w:rsidRDefault="00D708FA" w:rsidP="007D558E">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D708FA" w:rsidRPr="009C4728" w14:paraId="57C106E2" w14:textId="77777777" w:rsidTr="007D558E">
        <w:trPr>
          <w:cantSplit/>
          <w:trHeight w:val="113"/>
          <w:jc w:val="center"/>
        </w:trPr>
        <w:tc>
          <w:tcPr>
            <w:tcW w:w="1698" w:type="dxa"/>
            <w:tcBorders>
              <w:left w:val="single" w:sz="4" w:space="0" w:color="auto"/>
              <w:bottom w:val="single" w:sz="4" w:space="0" w:color="auto"/>
              <w:right w:val="single" w:sz="4" w:space="0" w:color="auto"/>
            </w:tcBorders>
          </w:tcPr>
          <w:p w14:paraId="6F15BE18" w14:textId="77777777" w:rsidR="00D708FA" w:rsidRPr="009C4728" w:rsidRDefault="00D708FA" w:rsidP="007D558E">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302A7FE7" w14:textId="77777777" w:rsidR="00D708FA" w:rsidRPr="009C4728" w:rsidRDefault="00D708FA" w:rsidP="007D558E">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69798B05" w14:textId="77777777" w:rsidR="00D708FA" w:rsidRPr="009C4728" w:rsidRDefault="00D708FA" w:rsidP="007D558E">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76D7314E" w14:textId="77777777" w:rsidR="00D708FA" w:rsidRPr="009C4728" w:rsidRDefault="00D708FA" w:rsidP="007D558E">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88B6C28" w14:textId="77777777" w:rsidR="00D708FA" w:rsidRPr="009C4728" w:rsidRDefault="00D708FA" w:rsidP="007D558E">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708FA" w:rsidRPr="009C4728" w14:paraId="5CFF19DE" w14:textId="77777777" w:rsidTr="007D558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331E977" w14:textId="77777777" w:rsidR="00D708FA" w:rsidRPr="009C4728" w:rsidRDefault="00D708FA" w:rsidP="007D558E">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4CD63A25" w14:textId="77777777" w:rsidR="00D708FA" w:rsidRPr="009C4728" w:rsidRDefault="00D708FA" w:rsidP="007D558E">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518174F5" w14:textId="77777777" w:rsidR="00D708FA" w:rsidRPr="009C4728" w:rsidRDefault="00D708FA" w:rsidP="007D558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6E70BAD6" w14:textId="77777777" w:rsidR="00D708FA" w:rsidRPr="009C4728" w:rsidRDefault="00D708FA" w:rsidP="007D558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5BC89CB" w14:textId="77777777" w:rsidR="00D708FA" w:rsidRPr="009C4728" w:rsidRDefault="00D708FA" w:rsidP="007D558E">
            <w:pPr>
              <w:pStyle w:val="TAL"/>
              <w:rPr>
                <w:rFonts w:cs="Arial"/>
              </w:rPr>
            </w:pPr>
            <w:r w:rsidRPr="009C4728">
              <w:rPr>
                <w:rFonts w:cs="Arial"/>
              </w:rPr>
              <w:t>This requirement does not apply to E-UTRA BS operating in Band 50, 51, 75, 76.</w:t>
            </w:r>
          </w:p>
        </w:tc>
      </w:tr>
      <w:tr w:rsidR="00D708FA" w:rsidRPr="009C4728" w14:paraId="5E32534F" w14:textId="77777777" w:rsidTr="007D558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19053DB" w14:textId="77777777" w:rsidR="00D708FA" w:rsidRPr="009C4728" w:rsidRDefault="00D708FA" w:rsidP="007D558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58EDDC36" w14:textId="77777777" w:rsidR="00D708FA" w:rsidRPr="009C4728" w:rsidRDefault="00D708FA" w:rsidP="007D558E">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3825F3C9" w14:textId="77777777" w:rsidR="00D708FA" w:rsidRPr="009C4728" w:rsidRDefault="00D708FA" w:rsidP="007D558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3063CA4" w14:textId="77777777" w:rsidR="00D708FA" w:rsidRPr="009C4728" w:rsidRDefault="00D708FA" w:rsidP="007D558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1511228" w14:textId="77777777" w:rsidR="00D708FA" w:rsidRPr="009C4728" w:rsidRDefault="00D708FA" w:rsidP="007D558E">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708FA" w:rsidRPr="009C4728" w14:paraId="7AC1B44A" w14:textId="77777777" w:rsidTr="007D558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BB2E22D" w14:textId="77777777" w:rsidR="00D708FA" w:rsidRPr="009C4728" w:rsidRDefault="00D708FA" w:rsidP="007D558E">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289BC871" w14:textId="77777777" w:rsidR="00D708FA" w:rsidRPr="009C4728" w:rsidRDefault="00D708FA" w:rsidP="007D558E">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7B6566B2" w14:textId="77777777" w:rsidR="00D708FA" w:rsidRPr="009C4728" w:rsidRDefault="00D708FA" w:rsidP="007D558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C21BE16" w14:textId="77777777" w:rsidR="00D708FA" w:rsidRPr="009C4728" w:rsidRDefault="00D708FA" w:rsidP="007D558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58642E9" w14:textId="77777777" w:rsidR="00D708FA" w:rsidRPr="009C4728" w:rsidRDefault="00D708FA" w:rsidP="007D558E">
            <w:pPr>
              <w:pStyle w:val="TAL"/>
              <w:rPr>
                <w:rFonts w:cs="Arial"/>
              </w:rPr>
            </w:pPr>
            <w:r w:rsidRPr="009C4728">
              <w:rPr>
                <w:rFonts w:cs="Arial"/>
              </w:rPr>
              <w:t>This requirement does not apply to E-UTRA BS operating in Band 11, 21, 32, 45, 50, 51, 74, 75, 76.</w:t>
            </w:r>
          </w:p>
        </w:tc>
      </w:tr>
      <w:tr w:rsidR="00D708FA" w:rsidRPr="009C4728" w14:paraId="07774C4B" w14:textId="77777777" w:rsidTr="007D558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42E7E4E" w14:textId="77777777" w:rsidR="00D708FA" w:rsidRPr="009C4728" w:rsidRDefault="00D708FA" w:rsidP="007D558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6B06741" w14:textId="77777777" w:rsidR="00D708FA" w:rsidRPr="009C4728" w:rsidRDefault="00D708FA" w:rsidP="007D558E">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2875F844" w14:textId="77777777" w:rsidR="00D708FA" w:rsidRPr="009C4728" w:rsidRDefault="00D708FA" w:rsidP="007D558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0C1FF66" w14:textId="77777777" w:rsidR="00D708FA" w:rsidRPr="009C4728" w:rsidRDefault="00D708FA" w:rsidP="007D558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6FDCD2" w14:textId="77777777" w:rsidR="00D708FA" w:rsidRPr="009C4728" w:rsidRDefault="00D708FA" w:rsidP="007D558E">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708FA" w:rsidRPr="009C4728" w14:paraId="3A69C6A9" w14:textId="77777777" w:rsidTr="007D558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6B69139" w14:textId="77777777" w:rsidR="00D708FA" w:rsidRPr="009C4728" w:rsidRDefault="00D708FA" w:rsidP="007D558E">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24EDDF1F" w14:textId="77777777" w:rsidR="00D708FA" w:rsidRPr="009C4728" w:rsidRDefault="00D708FA" w:rsidP="007D558E">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54957091" w14:textId="77777777" w:rsidR="00D708FA" w:rsidRPr="009C4728" w:rsidRDefault="00D708FA" w:rsidP="007D558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40C4F62" w14:textId="77777777" w:rsidR="00D708FA" w:rsidRPr="009C4728" w:rsidRDefault="00D708FA" w:rsidP="007D558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74E1ADF" w14:textId="77777777" w:rsidR="00D708FA" w:rsidRPr="009C4728" w:rsidRDefault="00D708FA" w:rsidP="007D558E">
            <w:pPr>
              <w:pStyle w:val="TAL"/>
              <w:rPr>
                <w:rFonts w:cs="Arial"/>
              </w:rPr>
            </w:pPr>
            <w:r w:rsidRPr="009C4728">
              <w:rPr>
                <w:rFonts w:cs="Arial"/>
              </w:rPr>
              <w:t>This requirement does not apply to E-UTRA BS operating in Band 50, 51, 75, 76.</w:t>
            </w:r>
          </w:p>
        </w:tc>
      </w:tr>
      <w:tr w:rsidR="00D708FA" w:rsidRPr="009C4728" w14:paraId="6E13641F" w14:textId="77777777" w:rsidTr="007D558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6F71F95" w14:textId="77777777" w:rsidR="00D708FA" w:rsidRPr="009C4728" w:rsidRDefault="00D708FA" w:rsidP="007D558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518356F8" w14:textId="77777777" w:rsidR="00D708FA" w:rsidRPr="009C4728" w:rsidRDefault="00D708FA" w:rsidP="007D558E">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36AC38A4" w14:textId="77777777" w:rsidR="00D708FA" w:rsidRPr="009C4728" w:rsidRDefault="00D708FA" w:rsidP="007D558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805CF89" w14:textId="77777777" w:rsidR="00D708FA" w:rsidRPr="009C4728" w:rsidRDefault="00D708FA" w:rsidP="007D558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1F77A15" w14:textId="77777777" w:rsidR="00D708FA" w:rsidRPr="009C4728" w:rsidRDefault="00D708FA" w:rsidP="007D558E">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D708FA" w:rsidRPr="009C4728" w14:paraId="525B8AFF" w14:textId="77777777" w:rsidTr="007D558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8F4FA0F" w14:textId="77777777" w:rsidR="00D708FA" w:rsidRPr="009C4728" w:rsidRDefault="00D708FA" w:rsidP="007D558E">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692A1AF1" w14:textId="77777777" w:rsidR="00D708FA" w:rsidRPr="009C4728" w:rsidRDefault="00D708FA" w:rsidP="007D558E">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F587562" w14:textId="77777777" w:rsidR="00D708FA" w:rsidRPr="009C4728" w:rsidRDefault="00D708FA" w:rsidP="007D558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4F9BDE4F" w14:textId="77777777" w:rsidR="00D708FA" w:rsidRPr="009C4728" w:rsidRDefault="00D708FA" w:rsidP="007D558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9AC4EE6" w14:textId="77777777" w:rsidR="00D708FA" w:rsidRPr="009C4728" w:rsidRDefault="00D708FA" w:rsidP="007D558E">
            <w:pPr>
              <w:pStyle w:val="TAL"/>
              <w:rPr>
                <w:rFonts w:cs="Arial"/>
              </w:rPr>
            </w:pPr>
            <w:r w:rsidRPr="009C4728">
              <w:rPr>
                <w:rFonts w:cs="Arial"/>
              </w:rPr>
              <w:t>This requirement does not apply to E-UTRA BS operating in Band 11, 21, 32, 45, 50, 51, 74, 75, 76.</w:t>
            </w:r>
          </w:p>
        </w:tc>
      </w:tr>
      <w:tr w:rsidR="00D708FA" w:rsidRPr="009C4728" w14:paraId="6A88F691" w14:textId="77777777" w:rsidTr="007D558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CF03061" w14:textId="77777777" w:rsidR="00D708FA" w:rsidRPr="009C4728" w:rsidRDefault="00D708FA" w:rsidP="007D558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57CC79D" w14:textId="77777777" w:rsidR="00D708FA" w:rsidRPr="009C4728" w:rsidRDefault="00D708FA" w:rsidP="007D558E">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5F02ABB9" w14:textId="77777777" w:rsidR="00D708FA" w:rsidRPr="009C4728" w:rsidRDefault="00D708FA" w:rsidP="007D558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482C24F" w14:textId="77777777" w:rsidR="00D708FA" w:rsidRPr="009C4728" w:rsidRDefault="00D708FA" w:rsidP="007D558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7650BF8" w14:textId="77777777" w:rsidR="00D708FA" w:rsidRPr="009C4728" w:rsidRDefault="00D708FA" w:rsidP="007D558E">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D708FA" w:rsidRPr="009C4728" w14:paraId="0B6767D8" w14:textId="77777777" w:rsidTr="007D558E">
        <w:trPr>
          <w:cantSplit/>
          <w:trHeight w:val="113"/>
          <w:jc w:val="center"/>
        </w:trPr>
        <w:tc>
          <w:tcPr>
            <w:tcW w:w="1698" w:type="dxa"/>
            <w:tcBorders>
              <w:left w:val="single" w:sz="4" w:space="0" w:color="auto"/>
              <w:bottom w:val="single" w:sz="4" w:space="0" w:color="auto"/>
              <w:right w:val="single" w:sz="4" w:space="0" w:color="auto"/>
            </w:tcBorders>
          </w:tcPr>
          <w:p w14:paraId="236811D6" w14:textId="77777777" w:rsidR="00D708FA" w:rsidRPr="009C4728" w:rsidRDefault="00D708FA" w:rsidP="007D558E">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6A810D91" w14:textId="77777777" w:rsidR="00D708FA" w:rsidRPr="009C4728" w:rsidRDefault="00D708FA" w:rsidP="007D558E">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73F250CF" w14:textId="77777777" w:rsidR="00D708FA" w:rsidRPr="009C4728" w:rsidRDefault="00D708FA" w:rsidP="007D558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2130CF0" w14:textId="77777777" w:rsidR="00D708FA" w:rsidRPr="009C4728" w:rsidRDefault="00D708FA" w:rsidP="007D558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FE410DB" w14:textId="77777777" w:rsidR="00D708FA" w:rsidRPr="009C4728" w:rsidRDefault="00D708FA" w:rsidP="007D558E">
            <w:pPr>
              <w:pStyle w:val="TAL"/>
              <w:rPr>
                <w:rFonts w:cs="Arial"/>
              </w:rPr>
            </w:pPr>
          </w:p>
        </w:tc>
      </w:tr>
      <w:tr w:rsidR="00D708FA" w:rsidRPr="009C4728" w14:paraId="45070CE5" w14:textId="77777777" w:rsidTr="007D558E">
        <w:trPr>
          <w:cantSplit/>
          <w:trHeight w:val="113"/>
          <w:jc w:val="center"/>
        </w:trPr>
        <w:tc>
          <w:tcPr>
            <w:tcW w:w="1698" w:type="dxa"/>
            <w:tcBorders>
              <w:left w:val="single" w:sz="4" w:space="0" w:color="auto"/>
              <w:bottom w:val="single" w:sz="4" w:space="0" w:color="auto"/>
              <w:right w:val="single" w:sz="4" w:space="0" w:color="auto"/>
            </w:tcBorders>
          </w:tcPr>
          <w:p w14:paraId="19078B7C" w14:textId="77777777" w:rsidR="00D708FA" w:rsidRDefault="00D708FA" w:rsidP="007D558E">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517EC87F" w14:textId="77777777" w:rsidR="00D708FA" w:rsidRDefault="00D708FA" w:rsidP="007D558E">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07DE8FAD" w14:textId="77777777" w:rsidR="00D708FA" w:rsidRDefault="00D708FA" w:rsidP="007D558E">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003A83AB" w14:textId="77777777" w:rsidR="00D708FA" w:rsidRDefault="00D708FA" w:rsidP="007D558E">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5FD9E3DA" w14:textId="77777777" w:rsidR="00D708FA" w:rsidRDefault="00D708FA" w:rsidP="007D558E">
            <w:pPr>
              <w:pStyle w:val="TAL"/>
              <w:rPr>
                <w:rFonts w:cs="Arial"/>
                <w:lang w:eastAsia="en-GB"/>
              </w:rPr>
            </w:pPr>
          </w:p>
        </w:tc>
      </w:tr>
      <w:tr w:rsidR="00D708FA" w:rsidRPr="009C4728" w14:paraId="2CE505FE" w14:textId="77777777" w:rsidTr="007D558E">
        <w:trPr>
          <w:cantSplit/>
          <w:trHeight w:val="113"/>
          <w:jc w:val="center"/>
        </w:trPr>
        <w:tc>
          <w:tcPr>
            <w:tcW w:w="1698" w:type="dxa"/>
            <w:tcBorders>
              <w:left w:val="single" w:sz="4" w:space="0" w:color="auto"/>
              <w:bottom w:val="single" w:sz="4" w:space="0" w:color="auto"/>
              <w:right w:val="single" w:sz="4" w:space="0" w:color="auto"/>
            </w:tcBorders>
          </w:tcPr>
          <w:p w14:paraId="3A86883B" w14:textId="77777777" w:rsidR="00D708FA" w:rsidRPr="009C4728" w:rsidRDefault="00D708FA" w:rsidP="007D558E">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56250D82" w14:textId="77777777" w:rsidR="00D708FA" w:rsidRPr="009C4728" w:rsidRDefault="00D708FA" w:rsidP="007D558E">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66841867" w14:textId="77777777" w:rsidR="00D708FA" w:rsidRPr="009C4728" w:rsidRDefault="00D708FA" w:rsidP="007D558E">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4A921FF" w14:textId="77777777" w:rsidR="00D708FA" w:rsidRPr="009C4728" w:rsidRDefault="00D708FA" w:rsidP="007D558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78A3A23" w14:textId="77777777" w:rsidR="00D708FA" w:rsidRDefault="00D708FA" w:rsidP="007D558E">
            <w:pPr>
              <w:pStyle w:val="TAL"/>
              <w:rPr>
                <w:rFonts w:cs="Arial"/>
                <w:szCs w:val="18"/>
                <w:lang w:eastAsia="en-GB"/>
              </w:rPr>
            </w:pPr>
          </w:p>
        </w:tc>
      </w:tr>
      <w:tr w:rsidR="00D708FA" w:rsidRPr="009C4728" w14:paraId="64FF44BC" w14:textId="77777777" w:rsidTr="007D558E">
        <w:trPr>
          <w:cantSplit/>
          <w:trHeight w:val="113"/>
          <w:jc w:val="center"/>
        </w:trPr>
        <w:tc>
          <w:tcPr>
            <w:tcW w:w="1698" w:type="dxa"/>
            <w:tcBorders>
              <w:left w:val="single" w:sz="4" w:space="0" w:color="auto"/>
              <w:bottom w:val="single" w:sz="4" w:space="0" w:color="auto"/>
              <w:right w:val="single" w:sz="4" w:space="0" w:color="auto"/>
            </w:tcBorders>
          </w:tcPr>
          <w:p w14:paraId="69239A5E" w14:textId="77777777" w:rsidR="00D708FA" w:rsidRDefault="00D708FA" w:rsidP="007D558E">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15E5F1BA" w14:textId="77777777" w:rsidR="00D708FA" w:rsidRDefault="00D708FA" w:rsidP="007D558E">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31771D6D" w14:textId="77777777" w:rsidR="00D708FA" w:rsidRDefault="00D708FA" w:rsidP="007D558E">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41B0A28F" w14:textId="77777777" w:rsidR="00D708FA" w:rsidRDefault="00D708FA" w:rsidP="007D558E">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0591820" w14:textId="77777777" w:rsidR="00D708FA" w:rsidRDefault="00D708FA" w:rsidP="007D558E">
            <w:pPr>
              <w:pStyle w:val="TAL"/>
              <w:rPr>
                <w:rFonts w:cs="Arial"/>
                <w:szCs w:val="18"/>
                <w:lang w:eastAsia="en-GB"/>
              </w:rPr>
            </w:pPr>
          </w:p>
        </w:tc>
      </w:tr>
      <w:tr w:rsidR="00D708FA" w:rsidRPr="009C4728" w14:paraId="3EC725E5" w14:textId="77777777" w:rsidTr="007D558E">
        <w:trPr>
          <w:cantSplit/>
          <w:trHeight w:val="113"/>
          <w:jc w:val="center"/>
        </w:trPr>
        <w:tc>
          <w:tcPr>
            <w:tcW w:w="1698" w:type="dxa"/>
            <w:tcBorders>
              <w:left w:val="single" w:sz="4" w:space="0" w:color="auto"/>
              <w:bottom w:val="single" w:sz="4" w:space="0" w:color="auto"/>
              <w:right w:val="single" w:sz="4" w:space="0" w:color="auto"/>
            </w:tcBorders>
          </w:tcPr>
          <w:p w14:paraId="2FFCDA95" w14:textId="77777777" w:rsidR="00D708FA" w:rsidRPr="009C4728" w:rsidRDefault="00D708FA" w:rsidP="007D558E">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125A4A64" w14:textId="77777777" w:rsidR="00D708FA" w:rsidRPr="009C4728" w:rsidRDefault="00D708FA" w:rsidP="007D558E">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2CE4A403" w14:textId="77777777" w:rsidR="00D708FA" w:rsidRPr="009C4728" w:rsidRDefault="00D708FA" w:rsidP="007D558E">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A74DE15" w14:textId="77777777" w:rsidR="00D708FA" w:rsidRPr="009C4728" w:rsidRDefault="00D708FA" w:rsidP="007D558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078A10C" w14:textId="77777777" w:rsidR="00D708FA" w:rsidRDefault="00D708FA" w:rsidP="007D558E">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D708FA" w:rsidRPr="009C4728" w14:paraId="59954974" w14:textId="77777777" w:rsidTr="007D558E">
        <w:trPr>
          <w:cantSplit/>
          <w:trHeight w:val="113"/>
          <w:jc w:val="center"/>
        </w:trPr>
        <w:tc>
          <w:tcPr>
            <w:tcW w:w="1698" w:type="dxa"/>
            <w:tcBorders>
              <w:top w:val="single" w:sz="2" w:space="0" w:color="auto"/>
              <w:left w:val="single" w:sz="4" w:space="0" w:color="auto"/>
              <w:bottom w:val="nil"/>
              <w:right w:val="single" w:sz="4" w:space="0" w:color="auto"/>
            </w:tcBorders>
          </w:tcPr>
          <w:p w14:paraId="7905A88A" w14:textId="77777777" w:rsidR="00D708FA" w:rsidRDefault="00D708FA" w:rsidP="007D558E">
            <w:pPr>
              <w:pStyle w:val="TAC"/>
              <w:rPr>
                <w:rFonts w:cs="Arial"/>
              </w:rPr>
            </w:pPr>
            <w:r>
              <w:rPr>
                <w:rFonts w:cs="Arial"/>
                <w:lang w:eastAsia="en-GB"/>
              </w:rPr>
              <w:t>NR Band n100</w:t>
            </w:r>
          </w:p>
        </w:tc>
        <w:tc>
          <w:tcPr>
            <w:tcW w:w="1418" w:type="dxa"/>
            <w:tcBorders>
              <w:top w:val="single" w:sz="2" w:space="0" w:color="auto"/>
              <w:left w:val="single" w:sz="4" w:space="0" w:color="auto"/>
              <w:bottom w:val="single" w:sz="2" w:space="0" w:color="auto"/>
              <w:right w:val="single" w:sz="2" w:space="0" w:color="auto"/>
            </w:tcBorders>
          </w:tcPr>
          <w:p w14:paraId="691FBAFA" w14:textId="77777777" w:rsidR="00D708FA" w:rsidRDefault="00D708FA" w:rsidP="007D558E">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1276" w:type="dxa"/>
            <w:tcBorders>
              <w:top w:val="single" w:sz="2" w:space="0" w:color="auto"/>
              <w:left w:val="single" w:sz="2" w:space="0" w:color="auto"/>
              <w:bottom w:val="single" w:sz="2" w:space="0" w:color="auto"/>
              <w:right w:val="single" w:sz="2" w:space="0" w:color="auto"/>
            </w:tcBorders>
          </w:tcPr>
          <w:p w14:paraId="01550AFA" w14:textId="77777777" w:rsidR="00D708FA" w:rsidRPr="009C4728" w:rsidRDefault="00D708FA" w:rsidP="007D558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692B97D" w14:textId="77777777" w:rsidR="00D708FA" w:rsidRPr="009C4728" w:rsidRDefault="00D708FA" w:rsidP="007D558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5E2D1BE" w14:textId="77777777" w:rsidR="00D708FA" w:rsidRPr="009C4728" w:rsidRDefault="00D708FA" w:rsidP="007D558E">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D708FA" w:rsidRPr="009C4728" w14:paraId="037AE89A" w14:textId="77777777" w:rsidTr="007D558E">
        <w:trPr>
          <w:cantSplit/>
          <w:trHeight w:val="113"/>
          <w:jc w:val="center"/>
        </w:trPr>
        <w:tc>
          <w:tcPr>
            <w:tcW w:w="1698" w:type="dxa"/>
            <w:tcBorders>
              <w:top w:val="nil"/>
              <w:left w:val="single" w:sz="4" w:space="0" w:color="auto"/>
              <w:bottom w:val="single" w:sz="4" w:space="0" w:color="auto"/>
              <w:right w:val="single" w:sz="4" w:space="0" w:color="auto"/>
            </w:tcBorders>
          </w:tcPr>
          <w:p w14:paraId="4F2FC267" w14:textId="77777777" w:rsidR="00D708FA" w:rsidRDefault="00D708FA" w:rsidP="007D558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7641CC65" w14:textId="77777777" w:rsidR="00D708FA" w:rsidRDefault="00D708FA" w:rsidP="007D558E">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554B3CDF" w14:textId="77777777" w:rsidR="00D708FA" w:rsidRPr="009C4728" w:rsidRDefault="00D708FA" w:rsidP="007D558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426B0C5B" w14:textId="77777777" w:rsidR="00D708FA" w:rsidRPr="009C4728" w:rsidRDefault="00D708FA" w:rsidP="007D558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FC5D4A1" w14:textId="77777777" w:rsidR="00D708FA" w:rsidRPr="009C4728" w:rsidRDefault="00D708FA" w:rsidP="007D558E">
            <w:pPr>
              <w:pStyle w:val="TAL"/>
              <w:rPr>
                <w:rFonts w:cs="Arial"/>
              </w:rPr>
            </w:pPr>
          </w:p>
        </w:tc>
      </w:tr>
      <w:tr w:rsidR="00D708FA" w:rsidRPr="009C4728" w14:paraId="159C71A9" w14:textId="77777777" w:rsidTr="007D558E">
        <w:trPr>
          <w:cantSplit/>
          <w:trHeight w:val="113"/>
          <w:jc w:val="center"/>
        </w:trPr>
        <w:tc>
          <w:tcPr>
            <w:tcW w:w="1698" w:type="dxa"/>
            <w:tcBorders>
              <w:left w:val="single" w:sz="4" w:space="0" w:color="auto"/>
              <w:bottom w:val="single" w:sz="4" w:space="0" w:color="auto"/>
              <w:right w:val="single" w:sz="4" w:space="0" w:color="auto"/>
            </w:tcBorders>
          </w:tcPr>
          <w:p w14:paraId="1D3A13B2" w14:textId="77777777" w:rsidR="00D708FA" w:rsidRDefault="00D708FA" w:rsidP="007D558E">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tcPr>
          <w:p w14:paraId="58124C89" w14:textId="77777777" w:rsidR="00D708FA" w:rsidRDefault="00D708FA" w:rsidP="007D558E">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510EF870" w14:textId="77777777" w:rsidR="00D708FA" w:rsidRDefault="00D708FA" w:rsidP="007D558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465DC444" w14:textId="77777777" w:rsidR="00D708FA" w:rsidRDefault="00D708FA" w:rsidP="007D558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63F4DE8" w14:textId="77777777" w:rsidR="00D708FA" w:rsidRPr="009C4728" w:rsidRDefault="00D708FA" w:rsidP="007D558E">
            <w:pPr>
              <w:pStyle w:val="TAL"/>
              <w:rPr>
                <w:rFonts w:cs="Arial"/>
              </w:rPr>
            </w:pPr>
          </w:p>
        </w:tc>
      </w:tr>
      <w:tr w:rsidR="00D708FA" w:rsidRPr="009C4728" w14:paraId="557AAD0B" w14:textId="77777777" w:rsidTr="007D558E">
        <w:trPr>
          <w:cantSplit/>
          <w:trHeight w:val="113"/>
          <w:jc w:val="center"/>
        </w:trPr>
        <w:tc>
          <w:tcPr>
            <w:tcW w:w="1698" w:type="dxa"/>
            <w:tcBorders>
              <w:left w:val="single" w:sz="4" w:space="0" w:color="auto"/>
              <w:right w:val="single" w:sz="4" w:space="0" w:color="auto"/>
            </w:tcBorders>
          </w:tcPr>
          <w:p w14:paraId="2DC11299" w14:textId="77777777" w:rsidR="00D708FA" w:rsidRDefault="00D708FA" w:rsidP="007D558E">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tcPr>
          <w:p w14:paraId="62F345E1" w14:textId="77777777" w:rsidR="00D708FA" w:rsidRDefault="00D708FA" w:rsidP="007D558E">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29CCC1D3" w14:textId="77777777" w:rsidR="00D708FA" w:rsidRDefault="00D708FA" w:rsidP="007D558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F348383" w14:textId="77777777" w:rsidR="00D708FA" w:rsidRDefault="00D708FA" w:rsidP="007D558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CA5F37D" w14:textId="77777777" w:rsidR="00D708FA" w:rsidRPr="009C4728" w:rsidRDefault="00D708FA" w:rsidP="007D558E">
            <w:pPr>
              <w:pStyle w:val="TAL"/>
              <w:rPr>
                <w:rFonts w:cs="Arial"/>
              </w:rPr>
            </w:pPr>
          </w:p>
        </w:tc>
      </w:tr>
      <w:tr w:rsidR="00D708FA" w:rsidRPr="009C4728" w14:paraId="5FF5A930" w14:textId="77777777" w:rsidTr="007D558E">
        <w:trPr>
          <w:cantSplit/>
          <w:trHeight w:val="113"/>
          <w:jc w:val="center"/>
        </w:trPr>
        <w:tc>
          <w:tcPr>
            <w:tcW w:w="1698" w:type="dxa"/>
            <w:tcBorders>
              <w:left w:val="single" w:sz="4" w:space="0" w:color="auto"/>
              <w:bottom w:val="nil"/>
              <w:right w:val="single" w:sz="4" w:space="0" w:color="auto"/>
            </w:tcBorders>
          </w:tcPr>
          <w:p w14:paraId="5E4D6665" w14:textId="77777777" w:rsidR="00D708FA" w:rsidRDefault="00D708FA" w:rsidP="007D558E">
            <w:pPr>
              <w:pStyle w:val="TAC"/>
              <w:rPr>
                <w:rFonts w:cs="Arial"/>
              </w:rPr>
            </w:pPr>
            <w:r>
              <w:rPr>
                <w:rFonts w:cs="Arial"/>
              </w:rPr>
              <w:t xml:space="preserve">E-UTRA Band </w:t>
            </w:r>
            <w:r>
              <w:rPr>
                <w:rFonts w:cs="Arial" w:hint="eastAsia"/>
                <w:lang w:eastAsia="zh-CN"/>
              </w:rPr>
              <w:t>103</w:t>
            </w:r>
          </w:p>
        </w:tc>
        <w:tc>
          <w:tcPr>
            <w:tcW w:w="1418" w:type="dxa"/>
            <w:tcBorders>
              <w:top w:val="single" w:sz="2" w:space="0" w:color="auto"/>
              <w:left w:val="single" w:sz="4" w:space="0" w:color="auto"/>
              <w:bottom w:val="single" w:sz="2" w:space="0" w:color="auto"/>
              <w:right w:val="single" w:sz="2" w:space="0" w:color="auto"/>
            </w:tcBorders>
          </w:tcPr>
          <w:p w14:paraId="5A5E2401" w14:textId="77777777" w:rsidR="00D708FA" w:rsidRDefault="00D708FA" w:rsidP="007D558E">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tcPr>
          <w:p w14:paraId="6898291B" w14:textId="77777777" w:rsidR="00D708FA" w:rsidRDefault="00D708FA" w:rsidP="007D558E">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306DDC7B" w14:textId="77777777" w:rsidR="00D708FA" w:rsidRDefault="00D708FA" w:rsidP="007D558E">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01B03533" w14:textId="77777777" w:rsidR="00D708FA" w:rsidRPr="009C4728" w:rsidRDefault="00D708FA" w:rsidP="007D558E">
            <w:pPr>
              <w:pStyle w:val="TAL"/>
              <w:rPr>
                <w:rFonts w:cs="Arial"/>
              </w:rPr>
            </w:pPr>
          </w:p>
        </w:tc>
      </w:tr>
      <w:tr w:rsidR="00D708FA" w:rsidRPr="009C4728" w14:paraId="2D0930FD" w14:textId="77777777" w:rsidTr="007D558E">
        <w:trPr>
          <w:cantSplit/>
          <w:trHeight w:val="113"/>
          <w:jc w:val="center"/>
        </w:trPr>
        <w:tc>
          <w:tcPr>
            <w:tcW w:w="1698" w:type="dxa"/>
            <w:tcBorders>
              <w:top w:val="nil"/>
              <w:left w:val="single" w:sz="4" w:space="0" w:color="auto"/>
              <w:bottom w:val="single" w:sz="4" w:space="0" w:color="auto"/>
              <w:right w:val="single" w:sz="4" w:space="0" w:color="auto"/>
            </w:tcBorders>
          </w:tcPr>
          <w:p w14:paraId="6E68711A" w14:textId="77777777" w:rsidR="00D708FA" w:rsidRDefault="00D708FA" w:rsidP="007D558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7C7DB0C" w14:textId="77777777" w:rsidR="00D708FA" w:rsidRDefault="00D708FA" w:rsidP="007D558E">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tcPr>
          <w:p w14:paraId="092B24B8" w14:textId="77777777" w:rsidR="00D708FA" w:rsidRDefault="00D708FA" w:rsidP="007D558E">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572C53A6" w14:textId="77777777" w:rsidR="00D708FA" w:rsidRDefault="00D708FA" w:rsidP="007D558E">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5A91F8F8" w14:textId="77777777" w:rsidR="00D708FA" w:rsidRPr="009C4728" w:rsidRDefault="00D708FA" w:rsidP="007D558E">
            <w:pPr>
              <w:pStyle w:val="TAL"/>
              <w:rPr>
                <w:rFonts w:cs="Arial"/>
              </w:rPr>
            </w:pPr>
          </w:p>
        </w:tc>
      </w:tr>
      <w:tr w:rsidR="00D708FA" w:rsidRPr="009C4728" w14:paraId="77A147E0" w14:textId="77777777" w:rsidTr="007D558E">
        <w:trPr>
          <w:cantSplit/>
          <w:trHeight w:val="113"/>
          <w:jc w:val="center"/>
        </w:trPr>
        <w:tc>
          <w:tcPr>
            <w:tcW w:w="1698" w:type="dxa"/>
            <w:tcBorders>
              <w:top w:val="nil"/>
              <w:left w:val="single" w:sz="4" w:space="0" w:color="auto"/>
              <w:bottom w:val="single" w:sz="4" w:space="0" w:color="auto"/>
              <w:right w:val="single" w:sz="4" w:space="0" w:color="auto"/>
            </w:tcBorders>
          </w:tcPr>
          <w:p w14:paraId="54A92D28" w14:textId="77777777" w:rsidR="00D708FA" w:rsidRDefault="00D708FA" w:rsidP="007D558E">
            <w:pPr>
              <w:pStyle w:val="TAC"/>
              <w:rPr>
                <w:rFonts w:cs="Arial"/>
              </w:rPr>
            </w:pPr>
            <w:r>
              <w:rPr>
                <w:rFonts w:cs="Arial"/>
              </w:rPr>
              <w:t>NR Band n104</w:t>
            </w:r>
          </w:p>
        </w:tc>
        <w:tc>
          <w:tcPr>
            <w:tcW w:w="1418" w:type="dxa"/>
            <w:tcBorders>
              <w:top w:val="single" w:sz="2" w:space="0" w:color="auto"/>
              <w:left w:val="single" w:sz="4" w:space="0" w:color="auto"/>
              <w:bottom w:val="single" w:sz="2" w:space="0" w:color="auto"/>
              <w:right w:val="single" w:sz="2" w:space="0" w:color="auto"/>
            </w:tcBorders>
          </w:tcPr>
          <w:p w14:paraId="793629CD" w14:textId="77777777" w:rsidR="00D708FA" w:rsidRDefault="00D708FA" w:rsidP="007D558E">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2DEE883F" w14:textId="77777777" w:rsidR="00D708FA" w:rsidRDefault="00D708FA" w:rsidP="007D558E">
            <w:pPr>
              <w:pStyle w:val="TAC"/>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2EDAC95" w14:textId="77777777" w:rsidR="00D708FA" w:rsidRDefault="00D708FA" w:rsidP="007D558E">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302A5D8" w14:textId="77777777" w:rsidR="00D708FA" w:rsidRPr="009C4728" w:rsidRDefault="00D708FA" w:rsidP="007D558E">
            <w:pPr>
              <w:pStyle w:val="TAL"/>
              <w:rPr>
                <w:rFonts w:cs="Arial"/>
              </w:rPr>
            </w:pPr>
          </w:p>
        </w:tc>
      </w:tr>
      <w:tr w:rsidR="00D708FA" w:rsidRPr="009C4728" w14:paraId="549477FD" w14:textId="77777777" w:rsidTr="007D558E">
        <w:trPr>
          <w:cantSplit/>
          <w:trHeight w:val="113"/>
          <w:jc w:val="center"/>
        </w:trPr>
        <w:tc>
          <w:tcPr>
            <w:tcW w:w="1698" w:type="dxa"/>
            <w:tcBorders>
              <w:top w:val="nil"/>
              <w:left w:val="single" w:sz="4" w:space="0" w:color="auto"/>
              <w:bottom w:val="nil"/>
              <w:right w:val="single" w:sz="4" w:space="0" w:color="auto"/>
            </w:tcBorders>
          </w:tcPr>
          <w:p w14:paraId="014F589C" w14:textId="77777777" w:rsidR="00D708FA" w:rsidRDefault="00D708FA" w:rsidP="007D558E">
            <w:pPr>
              <w:pStyle w:val="TAC"/>
              <w:rPr>
                <w:rFonts w:cs="Arial"/>
              </w:rPr>
            </w:pPr>
            <w:r>
              <w:rPr>
                <w:rFonts w:cs="Arial"/>
                <w:lang w:eastAsia="en-GB"/>
              </w:rPr>
              <w:t>NR Band n105</w:t>
            </w:r>
          </w:p>
        </w:tc>
        <w:tc>
          <w:tcPr>
            <w:tcW w:w="1418" w:type="dxa"/>
            <w:tcBorders>
              <w:top w:val="single" w:sz="2" w:space="0" w:color="auto"/>
              <w:left w:val="single" w:sz="4" w:space="0" w:color="auto"/>
              <w:bottom w:val="single" w:sz="2" w:space="0" w:color="auto"/>
              <w:right w:val="single" w:sz="2" w:space="0" w:color="auto"/>
            </w:tcBorders>
          </w:tcPr>
          <w:p w14:paraId="5C071271" w14:textId="77777777" w:rsidR="00D708FA" w:rsidRDefault="00D708FA" w:rsidP="007D558E">
            <w:pPr>
              <w:pStyle w:val="TAC"/>
              <w:rPr>
                <w:rFonts w:cs="Arial"/>
              </w:rPr>
            </w:pPr>
            <w:r>
              <w:rPr>
                <w:rFonts w:cs="Arial"/>
                <w:lang w:eastAsia="en-GB"/>
              </w:rPr>
              <w:t>612 – 652 MHz</w:t>
            </w:r>
          </w:p>
        </w:tc>
        <w:tc>
          <w:tcPr>
            <w:tcW w:w="1276" w:type="dxa"/>
            <w:tcBorders>
              <w:top w:val="single" w:sz="2" w:space="0" w:color="auto"/>
              <w:left w:val="single" w:sz="2" w:space="0" w:color="auto"/>
              <w:bottom w:val="single" w:sz="2" w:space="0" w:color="auto"/>
              <w:right w:val="single" w:sz="2" w:space="0" w:color="auto"/>
            </w:tcBorders>
          </w:tcPr>
          <w:p w14:paraId="165B549E" w14:textId="77777777" w:rsidR="00D708FA" w:rsidRPr="009C4728" w:rsidRDefault="00D708FA" w:rsidP="007D558E">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48C9EEFD" w14:textId="77777777" w:rsidR="00D708FA" w:rsidRPr="009C4728" w:rsidRDefault="00D708FA" w:rsidP="007D558E">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05E24597" w14:textId="77777777" w:rsidR="00D708FA" w:rsidRPr="009C4728" w:rsidRDefault="00D708FA" w:rsidP="007D558E">
            <w:pPr>
              <w:pStyle w:val="TAL"/>
              <w:rPr>
                <w:rFonts w:cs="Arial"/>
              </w:rPr>
            </w:pPr>
            <w:r>
              <w:rPr>
                <w:rFonts w:cs="Arial"/>
                <w:lang w:eastAsia="en-GB"/>
              </w:rPr>
              <w:t>This requirement does not apply to BS operating in band 71</w:t>
            </w:r>
          </w:p>
        </w:tc>
      </w:tr>
      <w:tr w:rsidR="00D708FA" w:rsidRPr="009C4728" w14:paraId="18FDE402" w14:textId="77777777" w:rsidTr="007D558E">
        <w:trPr>
          <w:cantSplit/>
          <w:trHeight w:val="113"/>
          <w:jc w:val="center"/>
        </w:trPr>
        <w:tc>
          <w:tcPr>
            <w:tcW w:w="1698" w:type="dxa"/>
            <w:tcBorders>
              <w:top w:val="nil"/>
              <w:left w:val="single" w:sz="4" w:space="0" w:color="auto"/>
              <w:bottom w:val="single" w:sz="4" w:space="0" w:color="auto"/>
              <w:right w:val="single" w:sz="4" w:space="0" w:color="auto"/>
            </w:tcBorders>
          </w:tcPr>
          <w:p w14:paraId="5ECBFF59" w14:textId="77777777" w:rsidR="00D708FA" w:rsidRDefault="00D708FA" w:rsidP="007D558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530FDC63" w14:textId="77777777" w:rsidR="00D708FA" w:rsidRDefault="00D708FA" w:rsidP="007D558E">
            <w:pPr>
              <w:pStyle w:val="TAC"/>
              <w:rPr>
                <w:rFonts w:cs="Arial"/>
              </w:rPr>
            </w:pPr>
            <w:r>
              <w:rPr>
                <w:rFonts w:cs="Arial"/>
                <w:lang w:eastAsia="en-GB"/>
              </w:rPr>
              <w:t>663 – 703 MHz</w:t>
            </w:r>
          </w:p>
        </w:tc>
        <w:tc>
          <w:tcPr>
            <w:tcW w:w="1276" w:type="dxa"/>
            <w:tcBorders>
              <w:top w:val="single" w:sz="2" w:space="0" w:color="auto"/>
              <w:left w:val="single" w:sz="2" w:space="0" w:color="auto"/>
              <w:bottom w:val="single" w:sz="2" w:space="0" w:color="auto"/>
              <w:right w:val="single" w:sz="2" w:space="0" w:color="auto"/>
            </w:tcBorders>
          </w:tcPr>
          <w:p w14:paraId="2286A0C0" w14:textId="77777777" w:rsidR="00D708FA" w:rsidRPr="009C4728" w:rsidRDefault="00D708FA" w:rsidP="007D558E">
            <w:pPr>
              <w:pStyle w:val="TAC"/>
              <w:rPr>
                <w:rFonts w:cs="Arial"/>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tcPr>
          <w:p w14:paraId="21D1B6F9" w14:textId="77777777" w:rsidR="00D708FA" w:rsidRPr="009C4728" w:rsidRDefault="00D708FA" w:rsidP="007D558E">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05654467" w14:textId="77777777" w:rsidR="00D708FA" w:rsidRPr="009C4728" w:rsidRDefault="00D708FA" w:rsidP="007D558E">
            <w:pPr>
              <w:pStyle w:val="TAL"/>
              <w:rPr>
                <w:rFonts w:cs="Arial"/>
              </w:rPr>
            </w:pPr>
          </w:p>
        </w:tc>
      </w:tr>
      <w:tr w:rsidR="00D708FA" w:rsidRPr="009C4728" w14:paraId="1F5F6FB7" w14:textId="77777777" w:rsidTr="007D558E">
        <w:trPr>
          <w:cantSplit/>
          <w:trHeight w:val="113"/>
          <w:jc w:val="center"/>
        </w:trPr>
        <w:tc>
          <w:tcPr>
            <w:tcW w:w="1698" w:type="dxa"/>
            <w:tcBorders>
              <w:top w:val="nil"/>
              <w:left w:val="single" w:sz="4" w:space="0" w:color="auto"/>
              <w:bottom w:val="nil"/>
              <w:right w:val="single" w:sz="4" w:space="0" w:color="auto"/>
            </w:tcBorders>
          </w:tcPr>
          <w:p w14:paraId="5F20EA3B" w14:textId="77777777" w:rsidR="00D708FA" w:rsidRDefault="00D708FA" w:rsidP="007D558E">
            <w:pPr>
              <w:pStyle w:val="TAC"/>
              <w:rPr>
                <w:rFonts w:cs="Arial"/>
              </w:rPr>
            </w:pPr>
            <w:r>
              <w:rPr>
                <w:rFonts w:cs="Arial"/>
                <w:lang w:eastAsia="en-GB"/>
              </w:rPr>
              <w:t>E-UTRA Band 106</w:t>
            </w:r>
          </w:p>
        </w:tc>
        <w:tc>
          <w:tcPr>
            <w:tcW w:w="1418" w:type="dxa"/>
            <w:tcBorders>
              <w:top w:val="single" w:sz="2" w:space="0" w:color="auto"/>
              <w:left w:val="single" w:sz="4" w:space="0" w:color="auto"/>
              <w:bottom w:val="single" w:sz="2" w:space="0" w:color="auto"/>
              <w:right w:val="single" w:sz="2" w:space="0" w:color="auto"/>
            </w:tcBorders>
          </w:tcPr>
          <w:p w14:paraId="0CC6BA8B" w14:textId="77777777" w:rsidR="00D708FA" w:rsidRDefault="00D708FA" w:rsidP="007D558E">
            <w:pPr>
              <w:pStyle w:val="TAC"/>
              <w:rPr>
                <w:rFonts w:cs="Arial"/>
                <w:lang w:eastAsia="en-GB"/>
              </w:rPr>
            </w:pPr>
            <w:r>
              <w:rPr>
                <w:rFonts w:cs="Arial"/>
              </w:rPr>
              <w:t>935 - 940 MHz</w:t>
            </w:r>
          </w:p>
        </w:tc>
        <w:tc>
          <w:tcPr>
            <w:tcW w:w="1276" w:type="dxa"/>
            <w:tcBorders>
              <w:top w:val="single" w:sz="2" w:space="0" w:color="auto"/>
              <w:left w:val="single" w:sz="2" w:space="0" w:color="auto"/>
              <w:bottom w:val="single" w:sz="2" w:space="0" w:color="auto"/>
              <w:right w:val="single" w:sz="2" w:space="0" w:color="auto"/>
            </w:tcBorders>
          </w:tcPr>
          <w:p w14:paraId="3EEF298F" w14:textId="77777777" w:rsidR="00D708FA" w:rsidRDefault="00D708FA" w:rsidP="007D558E">
            <w:pPr>
              <w:pStyle w:val="TAC"/>
              <w:rPr>
                <w:rFonts w:cs="Arial"/>
                <w:lang w:eastAsia="en-GB"/>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81A1C3A" w14:textId="77777777" w:rsidR="00D708FA" w:rsidRDefault="00D708FA" w:rsidP="007D558E">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CB9CFA3" w14:textId="77777777" w:rsidR="00D708FA" w:rsidRPr="009C4728" w:rsidRDefault="00D708FA" w:rsidP="007D558E">
            <w:pPr>
              <w:pStyle w:val="TAL"/>
              <w:rPr>
                <w:rFonts w:cs="Arial"/>
              </w:rPr>
            </w:pPr>
            <w:r>
              <w:rPr>
                <w:rFonts w:cs="Arial"/>
              </w:rPr>
              <w:t>This requirement does not apply to BS operating in Band 106.</w:t>
            </w:r>
          </w:p>
        </w:tc>
      </w:tr>
      <w:tr w:rsidR="00D708FA" w:rsidRPr="009C4728" w14:paraId="31FC4B2B" w14:textId="77777777" w:rsidTr="007D558E">
        <w:trPr>
          <w:cantSplit/>
          <w:trHeight w:val="113"/>
          <w:jc w:val="center"/>
        </w:trPr>
        <w:tc>
          <w:tcPr>
            <w:tcW w:w="1698" w:type="dxa"/>
            <w:tcBorders>
              <w:top w:val="nil"/>
              <w:left w:val="single" w:sz="4" w:space="0" w:color="auto"/>
              <w:bottom w:val="single" w:sz="4" w:space="0" w:color="auto"/>
              <w:right w:val="single" w:sz="4" w:space="0" w:color="auto"/>
            </w:tcBorders>
          </w:tcPr>
          <w:p w14:paraId="2B4D8E9B" w14:textId="77777777" w:rsidR="00D708FA" w:rsidRDefault="00D708FA" w:rsidP="007D558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5964A2F4" w14:textId="77777777" w:rsidR="00D708FA" w:rsidRDefault="00D708FA" w:rsidP="007D558E">
            <w:pPr>
              <w:pStyle w:val="TAC"/>
              <w:rPr>
                <w:rFonts w:cs="Arial"/>
                <w:lang w:eastAsia="en-GB"/>
              </w:rPr>
            </w:pPr>
            <w:r>
              <w:rPr>
                <w:rFonts w:cs="Arial"/>
              </w:rPr>
              <w:t>896 – 901 MHz</w:t>
            </w:r>
          </w:p>
        </w:tc>
        <w:tc>
          <w:tcPr>
            <w:tcW w:w="1276" w:type="dxa"/>
            <w:tcBorders>
              <w:top w:val="single" w:sz="2" w:space="0" w:color="auto"/>
              <w:left w:val="single" w:sz="2" w:space="0" w:color="auto"/>
              <w:bottom w:val="single" w:sz="2" w:space="0" w:color="auto"/>
              <w:right w:val="single" w:sz="2" w:space="0" w:color="auto"/>
            </w:tcBorders>
          </w:tcPr>
          <w:p w14:paraId="04CC51E5" w14:textId="77777777" w:rsidR="00D708FA" w:rsidRDefault="00D708FA" w:rsidP="007D558E">
            <w:pPr>
              <w:pStyle w:val="TAC"/>
              <w:rPr>
                <w:rFonts w:cs="Arial"/>
                <w:lang w:eastAsia="en-GB"/>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D6E7D35" w14:textId="77777777" w:rsidR="00D708FA" w:rsidRDefault="00D708FA" w:rsidP="007D558E">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2C62AE1" w14:textId="77777777" w:rsidR="00D708FA" w:rsidRDefault="00D708FA" w:rsidP="007D558E">
            <w:pPr>
              <w:pStyle w:val="TAL"/>
              <w:rPr>
                <w:rFonts w:cs="Arial"/>
              </w:rPr>
            </w:pPr>
            <w:r>
              <w:rPr>
                <w:rFonts w:cs="Arial"/>
              </w:rPr>
              <w:t>This requirement does not apply to BS operating in Band 106, since it is already covered by the requirement in clause 6.6.1.2.</w:t>
            </w:r>
          </w:p>
          <w:p w14:paraId="0767BE4D" w14:textId="77777777" w:rsidR="00D708FA" w:rsidRPr="009C4728" w:rsidRDefault="00D708FA" w:rsidP="007D558E">
            <w:pPr>
              <w:pStyle w:val="TAL"/>
              <w:rPr>
                <w:rFonts w:cs="Arial"/>
              </w:rPr>
            </w:pPr>
            <w:r>
              <w:rPr>
                <w:rFonts w:cs="Arial"/>
              </w:rPr>
              <w:t>The requirement does not apply to BS operating in Band 5 or 26.</w:t>
            </w:r>
          </w:p>
        </w:tc>
      </w:tr>
      <w:tr w:rsidR="00D708FA" w:rsidRPr="009C4728" w14:paraId="7465B9A2" w14:textId="77777777" w:rsidTr="00402A05">
        <w:trPr>
          <w:cantSplit/>
          <w:trHeight w:val="113"/>
          <w:jc w:val="center"/>
          <w:ins w:id="22" w:author="Wael Boukley Hasan, Vodafone" w:date="2023-09-27T18:07:00Z"/>
        </w:trPr>
        <w:tc>
          <w:tcPr>
            <w:tcW w:w="1698" w:type="dxa"/>
            <w:vMerge w:val="restart"/>
            <w:tcBorders>
              <w:top w:val="nil"/>
              <w:left w:val="single" w:sz="4" w:space="0" w:color="auto"/>
              <w:right w:val="single" w:sz="4" w:space="0" w:color="auto"/>
            </w:tcBorders>
          </w:tcPr>
          <w:p w14:paraId="06AE7336" w14:textId="5E406AED" w:rsidR="00D708FA" w:rsidRDefault="00D708FA" w:rsidP="00D708FA">
            <w:pPr>
              <w:pStyle w:val="TAC"/>
              <w:rPr>
                <w:ins w:id="23" w:author="Wael Boukley Hasan, Vodafone" w:date="2023-09-27T18:07:00Z"/>
                <w:rFonts w:cs="Arial"/>
              </w:rPr>
            </w:pPr>
            <w:ins w:id="24" w:author="Wael Boukley Hasan, Vodafone" w:date="2023-09-27T18:07:00Z">
              <w:r>
                <w:rPr>
                  <w:rFonts w:cs="Arial"/>
                </w:rPr>
                <w:t>NR Band n109</w:t>
              </w:r>
            </w:ins>
          </w:p>
        </w:tc>
        <w:tc>
          <w:tcPr>
            <w:tcW w:w="1418" w:type="dxa"/>
            <w:tcBorders>
              <w:top w:val="single" w:sz="2" w:space="0" w:color="auto"/>
              <w:left w:val="single" w:sz="4" w:space="0" w:color="auto"/>
              <w:bottom w:val="single" w:sz="2" w:space="0" w:color="auto"/>
              <w:right w:val="single" w:sz="2" w:space="0" w:color="auto"/>
            </w:tcBorders>
          </w:tcPr>
          <w:p w14:paraId="6D868188" w14:textId="5601E85E" w:rsidR="00D708FA" w:rsidRDefault="00D708FA" w:rsidP="00D708FA">
            <w:pPr>
              <w:pStyle w:val="TAC"/>
              <w:rPr>
                <w:ins w:id="25" w:author="Wael Boukley Hasan, Vodafone" w:date="2023-09-27T18:07:00Z"/>
                <w:rFonts w:cs="Arial"/>
              </w:rPr>
            </w:pPr>
            <w:ins w:id="26" w:author="Wael Boukley Hasan, Vodafone" w:date="2023-09-27T18:08:00Z">
              <w:r w:rsidRPr="009C4728">
                <w:rPr>
                  <w:rFonts w:cs="Arial"/>
                </w:rPr>
                <w:t>1432 - 1517 MHz</w:t>
              </w:r>
            </w:ins>
          </w:p>
        </w:tc>
        <w:tc>
          <w:tcPr>
            <w:tcW w:w="1276" w:type="dxa"/>
            <w:tcBorders>
              <w:top w:val="single" w:sz="2" w:space="0" w:color="auto"/>
              <w:left w:val="single" w:sz="2" w:space="0" w:color="auto"/>
              <w:bottom w:val="single" w:sz="2" w:space="0" w:color="auto"/>
              <w:right w:val="single" w:sz="2" w:space="0" w:color="auto"/>
            </w:tcBorders>
          </w:tcPr>
          <w:p w14:paraId="5C2430F8" w14:textId="223C47A6" w:rsidR="00D708FA" w:rsidRDefault="00D708FA" w:rsidP="00D708FA">
            <w:pPr>
              <w:pStyle w:val="TAC"/>
              <w:rPr>
                <w:ins w:id="27" w:author="Wael Boukley Hasan, Vodafone" w:date="2023-09-27T18:07:00Z"/>
                <w:rFonts w:cs="Arial"/>
              </w:rPr>
            </w:pPr>
            <w:ins w:id="28" w:author="Wael Boukley Hasan, Vodafone" w:date="2023-09-27T18:08:00Z">
              <w:r w:rsidRPr="009C4728">
                <w:rPr>
                  <w:rFonts w:cs="Arial"/>
                </w:rPr>
                <w:t>-52 dBm</w:t>
              </w:r>
            </w:ins>
          </w:p>
        </w:tc>
        <w:tc>
          <w:tcPr>
            <w:tcW w:w="1275" w:type="dxa"/>
            <w:tcBorders>
              <w:top w:val="single" w:sz="2" w:space="0" w:color="auto"/>
              <w:left w:val="single" w:sz="2" w:space="0" w:color="auto"/>
              <w:bottom w:val="single" w:sz="2" w:space="0" w:color="auto"/>
              <w:right w:val="single" w:sz="2" w:space="0" w:color="auto"/>
            </w:tcBorders>
          </w:tcPr>
          <w:p w14:paraId="73778FF4" w14:textId="7D957B8D" w:rsidR="00D708FA" w:rsidRDefault="00D708FA" w:rsidP="00D708FA">
            <w:pPr>
              <w:pStyle w:val="TAC"/>
              <w:rPr>
                <w:ins w:id="29" w:author="Wael Boukley Hasan, Vodafone" w:date="2023-09-27T18:07:00Z"/>
                <w:rFonts w:cs="Arial"/>
              </w:rPr>
            </w:pPr>
            <w:ins w:id="30" w:author="Wael Boukley Hasan, Vodafone" w:date="2023-09-27T18:08:00Z">
              <w:r w:rsidRPr="009C4728">
                <w:rPr>
                  <w:rFonts w:cs="Arial"/>
                </w:rPr>
                <w:t>1 MHz</w:t>
              </w:r>
            </w:ins>
          </w:p>
        </w:tc>
        <w:tc>
          <w:tcPr>
            <w:tcW w:w="4253" w:type="dxa"/>
            <w:tcBorders>
              <w:top w:val="single" w:sz="2" w:space="0" w:color="auto"/>
              <w:left w:val="single" w:sz="2" w:space="0" w:color="auto"/>
              <w:bottom w:val="single" w:sz="2" w:space="0" w:color="auto"/>
              <w:right w:val="single" w:sz="2" w:space="0" w:color="auto"/>
            </w:tcBorders>
          </w:tcPr>
          <w:p w14:paraId="4CDA7921" w14:textId="6AB1BEAA" w:rsidR="00D708FA" w:rsidRDefault="00D708FA" w:rsidP="00D708FA">
            <w:pPr>
              <w:pStyle w:val="TAL"/>
              <w:rPr>
                <w:ins w:id="31" w:author="Wael Boukley Hasan, Vodafone" w:date="2023-09-27T18:07:00Z"/>
                <w:rFonts w:cs="Arial"/>
              </w:rPr>
            </w:pPr>
            <w:ins w:id="32" w:author="Wael Boukley Hasan, Vodafone" w:date="2023-09-27T18:08:00Z">
              <w:r w:rsidRPr="009C4728">
                <w:rPr>
                  <w:rFonts w:cs="Arial"/>
                </w:rPr>
                <w:t>This requirement does not apply to BS operating in Band 11, 21, 32, 45, 50, 51, 74, 75, 76.</w:t>
              </w:r>
            </w:ins>
          </w:p>
        </w:tc>
      </w:tr>
      <w:tr w:rsidR="00D708FA" w:rsidRPr="009C4728" w14:paraId="1F1F20CF" w14:textId="77777777" w:rsidTr="00402A05">
        <w:trPr>
          <w:cantSplit/>
          <w:trHeight w:val="113"/>
          <w:jc w:val="center"/>
          <w:ins w:id="33" w:author="Wael Boukley Hasan, Vodafone" w:date="2023-09-27T18:07:00Z"/>
        </w:trPr>
        <w:tc>
          <w:tcPr>
            <w:tcW w:w="1698" w:type="dxa"/>
            <w:vMerge/>
            <w:tcBorders>
              <w:left w:val="single" w:sz="4" w:space="0" w:color="auto"/>
              <w:bottom w:val="single" w:sz="4" w:space="0" w:color="auto"/>
              <w:right w:val="single" w:sz="4" w:space="0" w:color="auto"/>
            </w:tcBorders>
          </w:tcPr>
          <w:p w14:paraId="259AB4D0" w14:textId="77777777" w:rsidR="00D708FA" w:rsidRDefault="00D708FA" w:rsidP="00D708FA">
            <w:pPr>
              <w:pStyle w:val="TAC"/>
              <w:rPr>
                <w:ins w:id="34" w:author="Wael Boukley Hasan, Vodafone" w:date="2023-09-27T18:07:00Z"/>
                <w:rFonts w:cs="Arial"/>
              </w:rPr>
            </w:pPr>
          </w:p>
        </w:tc>
        <w:tc>
          <w:tcPr>
            <w:tcW w:w="1418" w:type="dxa"/>
            <w:tcBorders>
              <w:top w:val="single" w:sz="2" w:space="0" w:color="auto"/>
              <w:left w:val="single" w:sz="4" w:space="0" w:color="auto"/>
              <w:bottom w:val="single" w:sz="2" w:space="0" w:color="auto"/>
              <w:right w:val="single" w:sz="2" w:space="0" w:color="auto"/>
            </w:tcBorders>
          </w:tcPr>
          <w:p w14:paraId="3B17503A" w14:textId="31C6687D" w:rsidR="00D708FA" w:rsidRDefault="00D708FA" w:rsidP="00D708FA">
            <w:pPr>
              <w:pStyle w:val="TAC"/>
              <w:rPr>
                <w:ins w:id="35" w:author="Wael Boukley Hasan, Vodafone" w:date="2023-09-27T18:07:00Z"/>
                <w:rFonts w:cs="Arial"/>
              </w:rPr>
            </w:pPr>
            <w:ins w:id="36" w:author="Wael Boukley Hasan, Vodafone" w:date="2023-09-27T18:09:00Z">
              <w:r w:rsidRPr="009C4728">
                <w:t>703 - 7</w:t>
              </w:r>
              <w:r>
                <w:t>33</w:t>
              </w:r>
              <w:r w:rsidRPr="009C4728">
                <w:t xml:space="preserve"> MHz</w:t>
              </w:r>
            </w:ins>
          </w:p>
        </w:tc>
        <w:tc>
          <w:tcPr>
            <w:tcW w:w="1276" w:type="dxa"/>
            <w:tcBorders>
              <w:top w:val="single" w:sz="2" w:space="0" w:color="auto"/>
              <w:left w:val="single" w:sz="2" w:space="0" w:color="auto"/>
              <w:bottom w:val="single" w:sz="2" w:space="0" w:color="auto"/>
              <w:right w:val="single" w:sz="2" w:space="0" w:color="auto"/>
            </w:tcBorders>
          </w:tcPr>
          <w:p w14:paraId="086D918C" w14:textId="2B549827" w:rsidR="00D708FA" w:rsidRDefault="00D708FA" w:rsidP="00D708FA">
            <w:pPr>
              <w:pStyle w:val="TAC"/>
              <w:rPr>
                <w:ins w:id="37" w:author="Wael Boukley Hasan, Vodafone" w:date="2023-09-27T18:07:00Z"/>
                <w:rFonts w:cs="Arial"/>
              </w:rPr>
            </w:pPr>
            <w:ins w:id="38" w:author="Wael Boukley Hasan, Vodafone" w:date="2023-09-27T18:09:00Z">
              <w:r w:rsidRPr="009C4728">
                <w:t>-49 dBm</w:t>
              </w:r>
            </w:ins>
          </w:p>
        </w:tc>
        <w:tc>
          <w:tcPr>
            <w:tcW w:w="1275" w:type="dxa"/>
            <w:tcBorders>
              <w:top w:val="single" w:sz="2" w:space="0" w:color="auto"/>
              <w:left w:val="single" w:sz="2" w:space="0" w:color="auto"/>
              <w:bottom w:val="single" w:sz="2" w:space="0" w:color="auto"/>
              <w:right w:val="single" w:sz="2" w:space="0" w:color="auto"/>
            </w:tcBorders>
          </w:tcPr>
          <w:p w14:paraId="6E755E7B" w14:textId="675DDD44" w:rsidR="00D708FA" w:rsidRDefault="00D708FA" w:rsidP="00D708FA">
            <w:pPr>
              <w:pStyle w:val="TAC"/>
              <w:rPr>
                <w:ins w:id="39" w:author="Wael Boukley Hasan, Vodafone" w:date="2023-09-27T18:07:00Z"/>
                <w:rFonts w:cs="Arial"/>
              </w:rPr>
            </w:pPr>
            <w:ins w:id="40" w:author="Wael Boukley Hasan, Vodafone" w:date="2023-09-27T18:09:00Z">
              <w:r w:rsidRPr="009C4728">
                <w:t>1 MHz</w:t>
              </w:r>
            </w:ins>
          </w:p>
        </w:tc>
        <w:tc>
          <w:tcPr>
            <w:tcW w:w="4253" w:type="dxa"/>
            <w:tcBorders>
              <w:top w:val="single" w:sz="2" w:space="0" w:color="auto"/>
              <w:left w:val="single" w:sz="2" w:space="0" w:color="auto"/>
              <w:bottom w:val="single" w:sz="2" w:space="0" w:color="auto"/>
              <w:right w:val="single" w:sz="2" w:space="0" w:color="auto"/>
            </w:tcBorders>
          </w:tcPr>
          <w:p w14:paraId="27B67E7C" w14:textId="16FE7663" w:rsidR="00D708FA" w:rsidRDefault="00D708FA" w:rsidP="00D708FA">
            <w:pPr>
              <w:pStyle w:val="TAL"/>
              <w:rPr>
                <w:ins w:id="41" w:author="Wael Boukley Hasan, Vodafone" w:date="2023-09-27T18:07:00Z"/>
                <w:rFonts w:cs="Arial"/>
              </w:rPr>
            </w:pPr>
            <w:ins w:id="42" w:author="Wael Boukley Hasan, Vodafone" w:date="2023-09-27T18:09:00Z">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ins>
          </w:p>
        </w:tc>
      </w:tr>
      <w:tr w:rsidR="00D708FA" w:rsidRPr="009C4728" w14:paraId="4645203A" w14:textId="77777777" w:rsidTr="007D558E">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36DC8E20" w14:textId="77777777" w:rsidR="00D708FA" w:rsidRPr="009C4728" w:rsidRDefault="00D708FA" w:rsidP="007D558E">
            <w:pPr>
              <w:pStyle w:val="TAN"/>
              <w:rPr>
                <w:rFonts w:cs="Arial"/>
              </w:rPr>
            </w:pPr>
            <w:r w:rsidRPr="009C4728">
              <w:rPr>
                <w:rFonts w:cs="Arial"/>
              </w:rPr>
              <w:t>NOTE 5:</w:t>
            </w:r>
            <w:r w:rsidRPr="009C4728">
              <w:rPr>
                <w:rFonts w:cs="Arial"/>
              </w:rPr>
              <w:tab/>
              <w:t>Void</w:t>
            </w:r>
          </w:p>
        </w:tc>
      </w:tr>
    </w:tbl>
    <w:p w14:paraId="64F234DF" w14:textId="77777777" w:rsidR="00D708FA" w:rsidRPr="009C4728" w:rsidRDefault="00D708FA" w:rsidP="00D708FA"/>
    <w:p w14:paraId="3AE34D1E" w14:textId="77777777" w:rsidR="00D708FA" w:rsidRPr="009C4728" w:rsidRDefault="00D708FA" w:rsidP="00D708FA">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3D124646" w14:textId="77777777" w:rsidR="00D708FA" w:rsidRPr="009C4728" w:rsidRDefault="00D708FA" w:rsidP="00D708FA">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11EC51F" w14:textId="77777777" w:rsidR="00D708FA" w:rsidRPr="009C4728" w:rsidRDefault="00D708FA" w:rsidP="00D708FA">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147CFA00" w14:textId="77777777" w:rsidR="00D708FA" w:rsidRPr="009C4728" w:rsidRDefault="00D708FA" w:rsidP="00D708FA">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198F8D46" w14:textId="77777777" w:rsidR="00D708FA" w:rsidRPr="009C4728" w:rsidRDefault="00D708FA" w:rsidP="00D708FA">
      <w:pPr>
        <w:pStyle w:val="NO"/>
      </w:pPr>
      <w:r w:rsidRPr="009C4728">
        <w:t>NOTE 6:</w:t>
      </w:r>
      <w:r w:rsidRPr="009C4728">
        <w:tab/>
        <w:t>For Band 28 BS, specific solutions may be required to fulfil the spurious emissions limits for BS for co-existence with Band 27 UL operating band.</w:t>
      </w:r>
    </w:p>
    <w:p w14:paraId="332B690B" w14:textId="77777777" w:rsidR="00D708FA" w:rsidRPr="009C4728" w:rsidRDefault="00D708FA" w:rsidP="00D708FA">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43" w:name="_Hlk506220100"/>
      <w:r w:rsidRPr="009C4728">
        <w:t>or E-UTRA Band 85 UL operating band</w:t>
      </w:r>
      <w:bookmarkEnd w:id="43"/>
      <w:r w:rsidRPr="009C4728">
        <w:t>.</w:t>
      </w:r>
    </w:p>
    <w:p w14:paraId="2369AC71" w14:textId="77777777" w:rsidR="00D708FA" w:rsidRPr="009C4728" w:rsidRDefault="00D708FA" w:rsidP="00D708FA">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28093A4A" w14:textId="77777777" w:rsidR="00D708FA" w:rsidRPr="009C4728" w:rsidRDefault="00D708FA" w:rsidP="00D708FA">
      <w:r w:rsidRPr="009C4728">
        <w:t>The power of any spurious emission shall not exceed:</w:t>
      </w:r>
    </w:p>
    <w:p w14:paraId="050DF2CE" w14:textId="77777777" w:rsidR="00D708FA" w:rsidRPr="009C4728" w:rsidRDefault="00D708FA" w:rsidP="00D708FA">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D708FA" w:rsidRPr="009C4728" w14:paraId="12A0D505" w14:textId="77777777" w:rsidTr="007D558E">
        <w:trPr>
          <w:cantSplit/>
          <w:jc w:val="center"/>
        </w:trPr>
        <w:tc>
          <w:tcPr>
            <w:tcW w:w="2538" w:type="dxa"/>
          </w:tcPr>
          <w:p w14:paraId="0328705D" w14:textId="77777777" w:rsidR="00D708FA" w:rsidRPr="009C4728" w:rsidRDefault="00D708FA" w:rsidP="007D558E">
            <w:pPr>
              <w:pStyle w:val="TAH"/>
              <w:rPr>
                <w:rFonts w:cs="Arial"/>
              </w:rPr>
            </w:pPr>
            <w:r w:rsidRPr="009C4728">
              <w:rPr>
                <w:rFonts w:cs="Arial"/>
              </w:rPr>
              <w:t>Frequency range</w:t>
            </w:r>
          </w:p>
        </w:tc>
        <w:tc>
          <w:tcPr>
            <w:tcW w:w="1276" w:type="dxa"/>
          </w:tcPr>
          <w:p w14:paraId="416B5F5D" w14:textId="77777777" w:rsidR="00D708FA" w:rsidRPr="009C4728" w:rsidRDefault="00D708FA" w:rsidP="007D558E">
            <w:pPr>
              <w:pStyle w:val="TAH"/>
              <w:rPr>
                <w:rFonts w:cs="Arial"/>
              </w:rPr>
            </w:pPr>
            <w:r w:rsidRPr="009C4728">
              <w:rPr>
                <w:rFonts w:cs="Arial"/>
              </w:rPr>
              <w:t>Maximum Level</w:t>
            </w:r>
          </w:p>
        </w:tc>
        <w:tc>
          <w:tcPr>
            <w:tcW w:w="1418" w:type="dxa"/>
          </w:tcPr>
          <w:p w14:paraId="4F363E21" w14:textId="77777777" w:rsidR="00D708FA" w:rsidRPr="009C4728" w:rsidRDefault="00D708FA" w:rsidP="007D558E">
            <w:pPr>
              <w:pStyle w:val="TAH"/>
              <w:rPr>
                <w:rFonts w:cs="Arial"/>
              </w:rPr>
            </w:pPr>
            <w:r w:rsidRPr="009C4728">
              <w:rPr>
                <w:rFonts w:cs="Arial"/>
              </w:rPr>
              <w:t>Measurement Bandwidth</w:t>
            </w:r>
          </w:p>
        </w:tc>
        <w:tc>
          <w:tcPr>
            <w:tcW w:w="3617" w:type="dxa"/>
          </w:tcPr>
          <w:p w14:paraId="6EFA47C9" w14:textId="77777777" w:rsidR="00D708FA" w:rsidRPr="009C4728" w:rsidRDefault="00D708FA" w:rsidP="007D558E">
            <w:pPr>
              <w:pStyle w:val="TAH"/>
              <w:rPr>
                <w:rFonts w:cs="Arial"/>
              </w:rPr>
            </w:pPr>
            <w:r w:rsidRPr="009C4728">
              <w:rPr>
                <w:rFonts w:cs="Arial"/>
              </w:rPr>
              <w:t>Note</w:t>
            </w:r>
          </w:p>
        </w:tc>
      </w:tr>
      <w:tr w:rsidR="00D708FA" w:rsidRPr="009C4728" w14:paraId="6B08B140" w14:textId="77777777" w:rsidTr="007D558E">
        <w:trPr>
          <w:cantSplit/>
          <w:trHeight w:val="163"/>
          <w:jc w:val="center"/>
        </w:trPr>
        <w:tc>
          <w:tcPr>
            <w:tcW w:w="2538" w:type="dxa"/>
            <w:tcBorders>
              <w:top w:val="single" w:sz="4" w:space="0" w:color="auto"/>
              <w:bottom w:val="single" w:sz="4" w:space="0" w:color="auto"/>
            </w:tcBorders>
          </w:tcPr>
          <w:p w14:paraId="3F18E2FA" w14:textId="77777777" w:rsidR="00D708FA" w:rsidRPr="009C4728" w:rsidRDefault="00D708FA" w:rsidP="007D558E">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38C87992" w14:textId="77777777" w:rsidR="00D708FA" w:rsidRPr="009C4728" w:rsidRDefault="00D708FA" w:rsidP="007D558E">
            <w:pPr>
              <w:pStyle w:val="TAC"/>
              <w:rPr>
                <w:rFonts w:cs="Arial"/>
              </w:rPr>
            </w:pPr>
            <w:r w:rsidRPr="009C4728">
              <w:rPr>
                <w:rFonts w:cs="Arial"/>
              </w:rPr>
              <w:t>-41 dBm</w:t>
            </w:r>
          </w:p>
        </w:tc>
        <w:tc>
          <w:tcPr>
            <w:tcW w:w="1418" w:type="dxa"/>
            <w:tcBorders>
              <w:top w:val="single" w:sz="4" w:space="0" w:color="auto"/>
              <w:bottom w:val="single" w:sz="4" w:space="0" w:color="auto"/>
            </w:tcBorders>
          </w:tcPr>
          <w:p w14:paraId="7DECAD54" w14:textId="77777777" w:rsidR="00D708FA" w:rsidRPr="009C4728" w:rsidRDefault="00D708FA" w:rsidP="007D558E">
            <w:pPr>
              <w:pStyle w:val="TAC"/>
              <w:rPr>
                <w:rFonts w:cs="Arial"/>
              </w:rPr>
            </w:pPr>
            <w:r w:rsidRPr="009C4728">
              <w:rPr>
                <w:rFonts w:cs="Arial"/>
              </w:rPr>
              <w:t>300 kHz</w:t>
            </w:r>
          </w:p>
        </w:tc>
        <w:tc>
          <w:tcPr>
            <w:tcW w:w="3617" w:type="dxa"/>
            <w:tcBorders>
              <w:top w:val="single" w:sz="4" w:space="0" w:color="auto"/>
              <w:bottom w:val="single" w:sz="4" w:space="0" w:color="auto"/>
            </w:tcBorders>
          </w:tcPr>
          <w:p w14:paraId="7BC260CE" w14:textId="77777777" w:rsidR="00D708FA" w:rsidRPr="009C4728" w:rsidRDefault="00D708FA" w:rsidP="007D558E">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D708FA" w:rsidRPr="009C4728" w14:paraId="4C99B1CA" w14:textId="77777777" w:rsidTr="007D558E">
        <w:trPr>
          <w:cantSplit/>
          <w:trHeight w:val="163"/>
          <w:jc w:val="center"/>
        </w:trPr>
        <w:tc>
          <w:tcPr>
            <w:tcW w:w="8849" w:type="dxa"/>
            <w:gridSpan w:val="4"/>
            <w:tcBorders>
              <w:top w:val="single" w:sz="4" w:space="0" w:color="auto"/>
            </w:tcBorders>
          </w:tcPr>
          <w:p w14:paraId="4784CC2D" w14:textId="77777777" w:rsidR="00D708FA" w:rsidRPr="009C4728" w:rsidRDefault="00D708FA" w:rsidP="007D558E">
            <w:pPr>
              <w:pStyle w:val="TAN"/>
              <w:rPr>
                <w:rFonts w:cs="Arial"/>
              </w:rPr>
            </w:pPr>
            <w:r w:rsidRPr="009C4728">
              <w:rPr>
                <w:rFonts w:cs="Arial"/>
              </w:rPr>
              <w:t>NOTE:</w:t>
            </w:r>
            <w:r w:rsidRPr="009C4728">
              <w:rPr>
                <w:rFonts w:cs="Arial"/>
              </w:rPr>
              <w:tab/>
              <w:t>The requirement is not applicable in China.</w:t>
            </w:r>
          </w:p>
        </w:tc>
      </w:tr>
    </w:tbl>
    <w:p w14:paraId="3F466B40" w14:textId="77777777" w:rsidR="00D708FA" w:rsidRPr="009C4728" w:rsidRDefault="00D708FA" w:rsidP="00D708FA"/>
    <w:p w14:paraId="0B8D3A10" w14:textId="77777777" w:rsidR="00D708FA" w:rsidRDefault="00D708FA" w:rsidP="00D708FA">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43F93A0D" w14:textId="77777777" w:rsidR="00D708FA" w:rsidRPr="00D722B7" w:rsidRDefault="00D708FA" w:rsidP="00D708FA">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B34CE14" w14:textId="77777777" w:rsidR="00D708FA" w:rsidRPr="00A07190" w:rsidRDefault="00D708FA" w:rsidP="00D708FA">
      <w:pPr>
        <w:keepNext/>
        <w:rPr>
          <w:rFonts w:cs="v5.0.0"/>
        </w:rPr>
      </w:pPr>
      <w:r w:rsidRPr="00A07190">
        <w:rPr>
          <w:rFonts w:cs="v5.0.0"/>
        </w:rPr>
        <w:lastRenderedPageBreak/>
        <w:t>The power of any spurious emission shall not exceed:</w:t>
      </w:r>
    </w:p>
    <w:p w14:paraId="43D2A870" w14:textId="77777777" w:rsidR="00D708FA" w:rsidRPr="00A07190" w:rsidRDefault="00D708FA" w:rsidP="00D708FA">
      <w:pPr>
        <w:pStyle w:val="TH"/>
        <w:rPr>
          <w:rFonts w:cs="v5.0.0"/>
        </w:rPr>
      </w:pP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708FA" w:rsidRPr="00A07190" w14:paraId="13CF8234" w14:textId="77777777" w:rsidTr="007D558E">
        <w:trPr>
          <w:cantSplit/>
          <w:jc w:val="center"/>
        </w:trPr>
        <w:tc>
          <w:tcPr>
            <w:tcW w:w="2376" w:type="dxa"/>
          </w:tcPr>
          <w:p w14:paraId="03949BFF" w14:textId="77777777" w:rsidR="00D708FA" w:rsidRPr="00A07190" w:rsidRDefault="00D708FA" w:rsidP="007D558E">
            <w:pPr>
              <w:pStyle w:val="TAH"/>
              <w:rPr>
                <w:rFonts w:cs="v5.0.0"/>
              </w:rPr>
            </w:pPr>
            <w:r w:rsidRPr="00A07190">
              <w:rPr>
                <w:rFonts w:cs="v5.0.0"/>
              </w:rPr>
              <w:t>Frequency range</w:t>
            </w:r>
          </w:p>
        </w:tc>
        <w:tc>
          <w:tcPr>
            <w:tcW w:w="1276" w:type="dxa"/>
          </w:tcPr>
          <w:p w14:paraId="773127CD" w14:textId="77777777" w:rsidR="00D708FA" w:rsidRPr="00A07190" w:rsidRDefault="00D708FA" w:rsidP="007D558E">
            <w:pPr>
              <w:pStyle w:val="TAH"/>
              <w:rPr>
                <w:rFonts w:cs="v5.0.0"/>
              </w:rPr>
            </w:pPr>
            <w:r w:rsidRPr="00A07190">
              <w:rPr>
                <w:rFonts w:cs="v5.0.0"/>
              </w:rPr>
              <w:t>Maximum Level</w:t>
            </w:r>
          </w:p>
        </w:tc>
        <w:tc>
          <w:tcPr>
            <w:tcW w:w="1418" w:type="dxa"/>
          </w:tcPr>
          <w:p w14:paraId="33D0DD15" w14:textId="77777777" w:rsidR="00D708FA" w:rsidRPr="00A07190" w:rsidRDefault="00D708FA" w:rsidP="007D558E">
            <w:pPr>
              <w:pStyle w:val="TAH"/>
              <w:rPr>
                <w:rFonts w:cs="v5.0.0"/>
              </w:rPr>
            </w:pPr>
            <w:r w:rsidRPr="00A07190">
              <w:rPr>
                <w:rFonts w:cs="v5.0.0"/>
              </w:rPr>
              <w:t>Measurement Bandwidth</w:t>
            </w:r>
          </w:p>
        </w:tc>
        <w:tc>
          <w:tcPr>
            <w:tcW w:w="1956" w:type="dxa"/>
          </w:tcPr>
          <w:p w14:paraId="6EBE40F9" w14:textId="77777777" w:rsidR="00D708FA" w:rsidRPr="00A07190" w:rsidRDefault="00D708FA" w:rsidP="007D558E">
            <w:pPr>
              <w:pStyle w:val="TAH"/>
              <w:rPr>
                <w:rFonts w:cs="v5.0.0"/>
              </w:rPr>
            </w:pPr>
            <w:r w:rsidRPr="00A07190">
              <w:rPr>
                <w:rFonts w:cs="v5.0.0"/>
              </w:rPr>
              <w:t>Note</w:t>
            </w:r>
          </w:p>
        </w:tc>
      </w:tr>
      <w:tr w:rsidR="00D708FA" w:rsidRPr="00A07190" w14:paraId="56C83B41" w14:textId="77777777" w:rsidTr="007D558E">
        <w:trPr>
          <w:cantSplit/>
          <w:jc w:val="center"/>
        </w:trPr>
        <w:tc>
          <w:tcPr>
            <w:tcW w:w="2376" w:type="dxa"/>
          </w:tcPr>
          <w:p w14:paraId="1AC2AE2E" w14:textId="77777777" w:rsidR="00D708FA" w:rsidRPr="00A07190" w:rsidRDefault="00D708FA" w:rsidP="007D558E">
            <w:pPr>
              <w:pStyle w:val="TAC"/>
              <w:rPr>
                <w:rFonts w:cs="v5.0.0"/>
              </w:rPr>
            </w:pPr>
            <w:r w:rsidRPr="00A07190">
              <w:rPr>
                <w:rFonts w:cs="Arial"/>
                <w:szCs w:val="21"/>
              </w:rPr>
              <w:t>2505MHz – 2535MHz</w:t>
            </w:r>
          </w:p>
        </w:tc>
        <w:tc>
          <w:tcPr>
            <w:tcW w:w="1276" w:type="dxa"/>
          </w:tcPr>
          <w:p w14:paraId="39A0D169" w14:textId="77777777" w:rsidR="00D708FA" w:rsidRPr="00A07190" w:rsidRDefault="00D708FA" w:rsidP="007D558E">
            <w:pPr>
              <w:pStyle w:val="TAC"/>
              <w:rPr>
                <w:rFonts w:cs="v5.0.0"/>
              </w:rPr>
            </w:pPr>
            <w:r w:rsidRPr="00A07190">
              <w:rPr>
                <w:rFonts w:cs="Arial"/>
                <w:szCs w:val="21"/>
              </w:rPr>
              <w:t>-42dBm</w:t>
            </w:r>
          </w:p>
        </w:tc>
        <w:tc>
          <w:tcPr>
            <w:tcW w:w="1418" w:type="dxa"/>
          </w:tcPr>
          <w:p w14:paraId="698E738C" w14:textId="77777777" w:rsidR="00D708FA" w:rsidRPr="00A07190" w:rsidRDefault="00D708FA" w:rsidP="007D558E">
            <w:pPr>
              <w:pStyle w:val="TAC"/>
              <w:rPr>
                <w:rFonts w:cs="v5.0.0"/>
                <w:lang w:eastAsia="zh-CN"/>
              </w:rPr>
            </w:pPr>
            <w:r w:rsidRPr="00A07190">
              <w:rPr>
                <w:rFonts w:cs="v5.0.0"/>
                <w:lang w:eastAsia="zh-CN"/>
              </w:rPr>
              <w:t>1 MHz</w:t>
            </w:r>
          </w:p>
        </w:tc>
        <w:tc>
          <w:tcPr>
            <w:tcW w:w="1956" w:type="dxa"/>
          </w:tcPr>
          <w:p w14:paraId="18F3A9DD" w14:textId="77777777" w:rsidR="00D708FA" w:rsidRPr="00A07190" w:rsidRDefault="00D708FA" w:rsidP="007D558E">
            <w:pPr>
              <w:pStyle w:val="TAC"/>
              <w:rPr>
                <w:rFonts w:cs="v5.0.0"/>
              </w:rPr>
            </w:pPr>
          </w:p>
        </w:tc>
      </w:tr>
      <w:tr w:rsidR="00D708FA" w:rsidRPr="00A07190" w14:paraId="4C73546B" w14:textId="77777777" w:rsidTr="007D558E">
        <w:trPr>
          <w:cantSplit/>
          <w:jc w:val="center"/>
        </w:trPr>
        <w:tc>
          <w:tcPr>
            <w:tcW w:w="7026" w:type="dxa"/>
            <w:gridSpan w:val="4"/>
          </w:tcPr>
          <w:p w14:paraId="5A9620C0" w14:textId="77777777" w:rsidR="00D708FA" w:rsidRPr="00A07190" w:rsidRDefault="00D708FA" w:rsidP="007D558E">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7F7A7192" w14:textId="77777777" w:rsidR="00D708FA" w:rsidRPr="009C4728" w:rsidRDefault="00D708FA" w:rsidP="00D708FA"/>
    <w:p w14:paraId="1763F30A" w14:textId="77777777" w:rsidR="00D708FA" w:rsidRPr="009C4728" w:rsidRDefault="00D708FA" w:rsidP="00D708FA">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706F89FE" w14:textId="77777777" w:rsidR="00D708FA" w:rsidRPr="009C4728" w:rsidRDefault="00D708FA" w:rsidP="00D708FA">
      <w:r w:rsidRPr="009C4728">
        <w:t>The power of any spurious emission shall not exceed:</w:t>
      </w:r>
    </w:p>
    <w:p w14:paraId="020DBA6E" w14:textId="77777777" w:rsidR="00D708FA" w:rsidRPr="009C4728" w:rsidRDefault="00D708FA" w:rsidP="00D708FA">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708FA" w:rsidRPr="009C4728" w14:paraId="335A80E6" w14:textId="77777777" w:rsidTr="007D558E">
        <w:trPr>
          <w:cantSplit/>
          <w:jc w:val="center"/>
        </w:trPr>
        <w:tc>
          <w:tcPr>
            <w:tcW w:w="2376" w:type="dxa"/>
          </w:tcPr>
          <w:p w14:paraId="63B5C9D4" w14:textId="77777777" w:rsidR="00D708FA" w:rsidRPr="009C4728" w:rsidRDefault="00D708FA" w:rsidP="007D558E">
            <w:pPr>
              <w:pStyle w:val="TAH"/>
              <w:rPr>
                <w:rFonts w:cs="Arial"/>
              </w:rPr>
            </w:pPr>
            <w:r w:rsidRPr="009C4728">
              <w:rPr>
                <w:rFonts w:cs="Arial"/>
              </w:rPr>
              <w:t>Frequency range</w:t>
            </w:r>
          </w:p>
        </w:tc>
        <w:tc>
          <w:tcPr>
            <w:tcW w:w="1276" w:type="dxa"/>
          </w:tcPr>
          <w:p w14:paraId="500CA8E0" w14:textId="77777777" w:rsidR="00D708FA" w:rsidRPr="009C4728" w:rsidRDefault="00D708FA" w:rsidP="007D558E">
            <w:pPr>
              <w:pStyle w:val="TAH"/>
              <w:rPr>
                <w:rFonts w:cs="Arial"/>
              </w:rPr>
            </w:pPr>
            <w:r w:rsidRPr="009C4728">
              <w:rPr>
                <w:rFonts w:cs="Arial"/>
              </w:rPr>
              <w:t>Maximum Level</w:t>
            </w:r>
          </w:p>
        </w:tc>
        <w:tc>
          <w:tcPr>
            <w:tcW w:w="1418" w:type="dxa"/>
          </w:tcPr>
          <w:p w14:paraId="10B78892" w14:textId="77777777" w:rsidR="00D708FA" w:rsidRPr="009C4728" w:rsidRDefault="00D708FA" w:rsidP="007D558E">
            <w:pPr>
              <w:pStyle w:val="TAH"/>
              <w:rPr>
                <w:rFonts w:cs="Arial"/>
              </w:rPr>
            </w:pPr>
            <w:r w:rsidRPr="009C4728">
              <w:rPr>
                <w:rFonts w:cs="Arial"/>
              </w:rPr>
              <w:t>Measurement Bandwidth</w:t>
            </w:r>
          </w:p>
        </w:tc>
        <w:tc>
          <w:tcPr>
            <w:tcW w:w="1956" w:type="dxa"/>
          </w:tcPr>
          <w:p w14:paraId="6BFF11CB" w14:textId="77777777" w:rsidR="00D708FA" w:rsidRPr="009C4728" w:rsidRDefault="00D708FA" w:rsidP="007D558E">
            <w:pPr>
              <w:pStyle w:val="TAH"/>
              <w:rPr>
                <w:rFonts w:cs="Arial"/>
              </w:rPr>
            </w:pPr>
            <w:r w:rsidRPr="009C4728">
              <w:rPr>
                <w:rFonts w:cs="Arial"/>
              </w:rPr>
              <w:t>Note</w:t>
            </w:r>
          </w:p>
        </w:tc>
      </w:tr>
      <w:tr w:rsidR="00D708FA" w:rsidRPr="009C4728" w14:paraId="5DBFCBBD" w14:textId="77777777" w:rsidTr="007D558E">
        <w:trPr>
          <w:cantSplit/>
          <w:jc w:val="center"/>
        </w:trPr>
        <w:tc>
          <w:tcPr>
            <w:tcW w:w="2376" w:type="dxa"/>
          </w:tcPr>
          <w:p w14:paraId="320FBD9D" w14:textId="77777777" w:rsidR="00D708FA" w:rsidRPr="009C4728" w:rsidRDefault="00D708FA" w:rsidP="007D558E">
            <w:pPr>
              <w:pStyle w:val="TAC"/>
              <w:rPr>
                <w:rFonts w:cs="v5.0.0"/>
              </w:rPr>
            </w:pPr>
            <w:r w:rsidRPr="009C4728">
              <w:rPr>
                <w:rFonts w:cs="Arial"/>
              </w:rPr>
              <w:t>2200MHz – 2345MHz</w:t>
            </w:r>
          </w:p>
        </w:tc>
        <w:tc>
          <w:tcPr>
            <w:tcW w:w="1276" w:type="dxa"/>
          </w:tcPr>
          <w:p w14:paraId="20EA0382" w14:textId="77777777" w:rsidR="00D708FA" w:rsidRPr="009C4728" w:rsidRDefault="00D708FA" w:rsidP="007D558E">
            <w:pPr>
              <w:pStyle w:val="TAC"/>
              <w:rPr>
                <w:rFonts w:cs="Arial"/>
              </w:rPr>
            </w:pPr>
            <w:r w:rsidRPr="009C4728">
              <w:rPr>
                <w:rFonts w:cs="Arial"/>
              </w:rPr>
              <w:t>-45dBm</w:t>
            </w:r>
          </w:p>
        </w:tc>
        <w:tc>
          <w:tcPr>
            <w:tcW w:w="1418" w:type="dxa"/>
          </w:tcPr>
          <w:p w14:paraId="4C95530A" w14:textId="77777777" w:rsidR="00D708FA" w:rsidRPr="009C4728" w:rsidRDefault="00D708FA" w:rsidP="007D558E">
            <w:pPr>
              <w:pStyle w:val="TAC"/>
              <w:rPr>
                <w:rFonts w:cs="Arial"/>
              </w:rPr>
            </w:pPr>
            <w:r w:rsidRPr="009C4728">
              <w:rPr>
                <w:rFonts w:cs="Arial"/>
              </w:rPr>
              <w:t>1 MHz</w:t>
            </w:r>
          </w:p>
        </w:tc>
        <w:tc>
          <w:tcPr>
            <w:tcW w:w="1956" w:type="dxa"/>
          </w:tcPr>
          <w:p w14:paraId="179F850C" w14:textId="77777777" w:rsidR="00D708FA" w:rsidRPr="009C4728" w:rsidRDefault="00D708FA" w:rsidP="007D558E">
            <w:pPr>
              <w:pStyle w:val="TAC"/>
              <w:rPr>
                <w:rFonts w:cs="v5.0.0"/>
              </w:rPr>
            </w:pPr>
          </w:p>
        </w:tc>
      </w:tr>
      <w:tr w:rsidR="00D708FA" w:rsidRPr="009C4728" w14:paraId="1197AD7D" w14:textId="77777777" w:rsidTr="007D558E">
        <w:trPr>
          <w:cantSplit/>
          <w:jc w:val="center"/>
        </w:trPr>
        <w:tc>
          <w:tcPr>
            <w:tcW w:w="2376" w:type="dxa"/>
          </w:tcPr>
          <w:p w14:paraId="21F7FC36" w14:textId="77777777" w:rsidR="00D708FA" w:rsidRPr="009C4728" w:rsidRDefault="00D708FA" w:rsidP="007D558E">
            <w:pPr>
              <w:pStyle w:val="TAC"/>
              <w:rPr>
                <w:rFonts w:cs="v5.0.0"/>
              </w:rPr>
            </w:pPr>
            <w:r w:rsidRPr="009C4728">
              <w:rPr>
                <w:rFonts w:cs="Arial"/>
              </w:rPr>
              <w:t>2362.5MHz – 2365MHz</w:t>
            </w:r>
          </w:p>
        </w:tc>
        <w:tc>
          <w:tcPr>
            <w:tcW w:w="1276" w:type="dxa"/>
          </w:tcPr>
          <w:p w14:paraId="41936255" w14:textId="77777777" w:rsidR="00D708FA" w:rsidRPr="009C4728" w:rsidRDefault="00D708FA" w:rsidP="007D558E">
            <w:pPr>
              <w:pStyle w:val="TAC"/>
              <w:rPr>
                <w:rFonts w:cs="Arial"/>
              </w:rPr>
            </w:pPr>
            <w:r w:rsidRPr="009C4728">
              <w:rPr>
                <w:rFonts w:cs="Arial"/>
              </w:rPr>
              <w:t>-25dBm</w:t>
            </w:r>
          </w:p>
        </w:tc>
        <w:tc>
          <w:tcPr>
            <w:tcW w:w="1418" w:type="dxa"/>
          </w:tcPr>
          <w:p w14:paraId="4E3031FE" w14:textId="77777777" w:rsidR="00D708FA" w:rsidRPr="009C4728" w:rsidRDefault="00D708FA" w:rsidP="007D558E">
            <w:pPr>
              <w:pStyle w:val="TAC"/>
              <w:rPr>
                <w:rFonts w:cs="Arial"/>
              </w:rPr>
            </w:pPr>
            <w:r w:rsidRPr="009C4728">
              <w:rPr>
                <w:rFonts w:cs="Arial"/>
              </w:rPr>
              <w:t>1 MHz</w:t>
            </w:r>
          </w:p>
        </w:tc>
        <w:tc>
          <w:tcPr>
            <w:tcW w:w="1956" w:type="dxa"/>
          </w:tcPr>
          <w:p w14:paraId="29FAB252" w14:textId="77777777" w:rsidR="00D708FA" w:rsidRPr="009C4728" w:rsidRDefault="00D708FA" w:rsidP="007D558E">
            <w:pPr>
              <w:pStyle w:val="TAC"/>
              <w:rPr>
                <w:rFonts w:cs="v5.0.0"/>
              </w:rPr>
            </w:pPr>
          </w:p>
        </w:tc>
      </w:tr>
      <w:tr w:rsidR="00D708FA" w:rsidRPr="009C4728" w14:paraId="7669E87C" w14:textId="77777777" w:rsidTr="007D558E">
        <w:trPr>
          <w:cantSplit/>
          <w:jc w:val="center"/>
        </w:trPr>
        <w:tc>
          <w:tcPr>
            <w:tcW w:w="2376" w:type="dxa"/>
          </w:tcPr>
          <w:p w14:paraId="02E742A5" w14:textId="77777777" w:rsidR="00D708FA" w:rsidRPr="009C4728" w:rsidRDefault="00D708FA" w:rsidP="007D558E">
            <w:pPr>
              <w:pStyle w:val="TAC"/>
              <w:rPr>
                <w:rFonts w:cs="v5.0.0"/>
              </w:rPr>
            </w:pPr>
            <w:r w:rsidRPr="009C4728">
              <w:rPr>
                <w:rFonts w:cs="Arial"/>
              </w:rPr>
              <w:t>2365MHz – 2367.5MHz</w:t>
            </w:r>
          </w:p>
        </w:tc>
        <w:tc>
          <w:tcPr>
            <w:tcW w:w="1276" w:type="dxa"/>
          </w:tcPr>
          <w:p w14:paraId="7CF46A30" w14:textId="77777777" w:rsidR="00D708FA" w:rsidRPr="009C4728" w:rsidRDefault="00D708FA" w:rsidP="007D558E">
            <w:pPr>
              <w:pStyle w:val="TAC"/>
              <w:rPr>
                <w:rFonts w:cs="Arial"/>
              </w:rPr>
            </w:pPr>
            <w:r w:rsidRPr="009C4728">
              <w:rPr>
                <w:rFonts w:cs="Arial"/>
              </w:rPr>
              <w:t>-40dBm</w:t>
            </w:r>
          </w:p>
        </w:tc>
        <w:tc>
          <w:tcPr>
            <w:tcW w:w="1418" w:type="dxa"/>
          </w:tcPr>
          <w:p w14:paraId="479AA0C3" w14:textId="77777777" w:rsidR="00D708FA" w:rsidRPr="009C4728" w:rsidRDefault="00D708FA" w:rsidP="007D558E">
            <w:pPr>
              <w:pStyle w:val="TAC"/>
              <w:rPr>
                <w:rFonts w:cs="Arial"/>
              </w:rPr>
            </w:pPr>
            <w:r w:rsidRPr="009C4728">
              <w:rPr>
                <w:rFonts w:cs="Arial"/>
              </w:rPr>
              <w:t>1 MHz</w:t>
            </w:r>
          </w:p>
        </w:tc>
        <w:tc>
          <w:tcPr>
            <w:tcW w:w="1956" w:type="dxa"/>
          </w:tcPr>
          <w:p w14:paraId="121623D9" w14:textId="77777777" w:rsidR="00D708FA" w:rsidRPr="009C4728" w:rsidRDefault="00D708FA" w:rsidP="007D558E">
            <w:pPr>
              <w:pStyle w:val="TAC"/>
              <w:rPr>
                <w:rFonts w:cs="v5.0.0"/>
              </w:rPr>
            </w:pPr>
          </w:p>
        </w:tc>
      </w:tr>
      <w:tr w:rsidR="00D708FA" w:rsidRPr="009C4728" w14:paraId="46D10CDC" w14:textId="77777777" w:rsidTr="007D558E">
        <w:trPr>
          <w:cantSplit/>
          <w:jc w:val="center"/>
        </w:trPr>
        <w:tc>
          <w:tcPr>
            <w:tcW w:w="2376" w:type="dxa"/>
          </w:tcPr>
          <w:p w14:paraId="5808E723" w14:textId="77777777" w:rsidR="00D708FA" w:rsidRPr="009C4728" w:rsidRDefault="00D708FA" w:rsidP="007D558E">
            <w:pPr>
              <w:pStyle w:val="TAC"/>
              <w:rPr>
                <w:rFonts w:cs="v5.0.0"/>
              </w:rPr>
            </w:pPr>
            <w:r w:rsidRPr="009C4728">
              <w:rPr>
                <w:rFonts w:cs="Arial"/>
              </w:rPr>
              <w:t>2367.5MHz – 2370MHz</w:t>
            </w:r>
          </w:p>
        </w:tc>
        <w:tc>
          <w:tcPr>
            <w:tcW w:w="1276" w:type="dxa"/>
          </w:tcPr>
          <w:p w14:paraId="689820EC" w14:textId="77777777" w:rsidR="00D708FA" w:rsidRPr="009C4728" w:rsidRDefault="00D708FA" w:rsidP="007D558E">
            <w:pPr>
              <w:pStyle w:val="TAC"/>
              <w:rPr>
                <w:rFonts w:cs="Arial"/>
              </w:rPr>
            </w:pPr>
            <w:r w:rsidRPr="009C4728">
              <w:rPr>
                <w:rFonts w:cs="Arial"/>
              </w:rPr>
              <w:t>-42dBm</w:t>
            </w:r>
          </w:p>
        </w:tc>
        <w:tc>
          <w:tcPr>
            <w:tcW w:w="1418" w:type="dxa"/>
          </w:tcPr>
          <w:p w14:paraId="2F33FD90" w14:textId="77777777" w:rsidR="00D708FA" w:rsidRPr="009C4728" w:rsidRDefault="00D708FA" w:rsidP="007D558E">
            <w:pPr>
              <w:pStyle w:val="TAC"/>
              <w:rPr>
                <w:rFonts w:cs="Arial"/>
              </w:rPr>
            </w:pPr>
            <w:r w:rsidRPr="009C4728">
              <w:rPr>
                <w:rFonts w:cs="Arial"/>
              </w:rPr>
              <w:t>1 MHz</w:t>
            </w:r>
          </w:p>
        </w:tc>
        <w:tc>
          <w:tcPr>
            <w:tcW w:w="1956" w:type="dxa"/>
          </w:tcPr>
          <w:p w14:paraId="78935281" w14:textId="77777777" w:rsidR="00D708FA" w:rsidRPr="009C4728" w:rsidRDefault="00D708FA" w:rsidP="007D558E">
            <w:pPr>
              <w:pStyle w:val="TAC"/>
              <w:rPr>
                <w:rFonts w:cs="v5.0.0"/>
              </w:rPr>
            </w:pPr>
          </w:p>
        </w:tc>
      </w:tr>
      <w:tr w:rsidR="00D708FA" w:rsidRPr="009C4728" w14:paraId="3542B17B" w14:textId="77777777" w:rsidTr="007D558E">
        <w:trPr>
          <w:cantSplit/>
          <w:jc w:val="center"/>
        </w:trPr>
        <w:tc>
          <w:tcPr>
            <w:tcW w:w="2376" w:type="dxa"/>
          </w:tcPr>
          <w:p w14:paraId="5CE72046" w14:textId="77777777" w:rsidR="00D708FA" w:rsidRPr="009C4728" w:rsidRDefault="00D708FA" w:rsidP="007D558E">
            <w:pPr>
              <w:pStyle w:val="TAC"/>
              <w:rPr>
                <w:rFonts w:cs="v5.0.0"/>
              </w:rPr>
            </w:pPr>
            <w:r w:rsidRPr="009C4728">
              <w:rPr>
                <w:rFonts w:cs="Arial"/>
              </w:rPr>
              <w:t>2370MHz – 2395MHz</w:t>
            </w:r>
          </w:p>
        </w:tc>
        <w:tc>
          <w:tcPr>
            <w:tcW w:w="1276" w:type="dxa"/>
          </w:tcPr>
          <w:p w14:paraId="29CDFACB" w14:textId="77777777" w:rsidR="00D708FA" w:rsidRPr="009C4728" w:rsidRDefault="00D708FA" w:rsidP="007D558E">
            <w:pPr>
              <w:pStyle w:val="TAC"/>
              <w:rPr>
                <w:rFonts w:cs="Arial"/>
              </w:rPr>
            </w:pPr>
            <w:r w:rsidRPr="009C4728">
              <w:rPr>
                <w:rFonts w:cs="Arial"/>
              </w:rPr>
              <w:t>-45dBm</w:t>
            </w:r>
          </w:p>
        </w:tc>
        <w:tc>
          <w:tcPr>
            <w:tcW w:w="1418" w:type="dxa"/>
          </w:tcPr>
          <w:p w14:paraId="5E1AFDA9" w14:textId="77777777" w:rsidR="00D708FA" w:rsidRPr="009C4728" w:rsidRDefault="00D708FA" w:rsidP="007D558E">
            <w:pPr>
              <w:pStyle w:val="TAC"/>
              <w:rPr>
                <w:rFonts w:cs="Arial"/>
              </w:rPr>
            </w:pPr>
            <w:r w:rsidRPr="009C4728">
              <w:rPr>
                <w:rFonts w:cs="Arial"/>
              </w:rPr>
              <w:t>1 MHz</w:t>
            </w:r>
          </w:p>
        </w:tc>
        <w:tc>
          <w:tcPr>
            <w:tcW w:w="1956" w:type="dxa"/>
          </w:tcPr>
          <w:p w14:paraId="4C8213E9" w14:textId="77777777" w:rsidR="00D708FA" w:rsidRPr="009C4728" w:rsidRDefault="00D708FA" w:rsidP="007D558E">
            <w:pPr>
              <w:pStyle w:val="TAC"/>
              <w:rPr>
                <w:rFonts w:cs="v5.0.0"/>
              </w:rPr>
            </w:pPr>
          </w:p>
        </w:tc>
      </w:tr>
    </w:tbl>
    <w:p w14:paraId="5A9F7B5F" w14:textId="77777777" w:rsidR="00D708FA" w:rsidRPr="009C4728" w:rsidRDefault="00D708FA" w:rsidP="00D708FA"/>
    <w:p w14:paraId="334CD47D" w14:textId="77777777" w:rsidR="00D708FA" w:rsidRPr="009C4728" w:rsidRDefault="00D708FA" w:rsidP="00D708FA">
      <w:pPr>
        <w:rPr>
          <w:rFonts w:cs="v3.8.0"/>
        </w:rPr>
      </w:pPr>
      <w:r w:rsidRPr="009C4728">
        <w:rPr>
          <w:rFonts w:cs="v3.8.0"/>
        </w:rPr>
        <w:t>The following requirement may apply to BS operating in Band 48 in certain regions. The power of any spurious emission shall not exceed:</w:t>
      </w:r>
    </w:p>
    <w:p w14:paraId="2580853F" w14:textId="77777777" w:rsidR="00D708FA" w:rsidRPr="009C4728" w:rsidRDefault="00D708FA" w:rsidP="00D708FA">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708FA" w:rsidRPr="009C4728" w14:paraId="6CCD0D3C"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E848074" w14:textId="77777777" w:rsidR="00D708FA" w:rsidRPr="009C4728" w:rsidRDefault="00D708FA" w:rsidP="007D558E">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C40AF51" w14:textId="77777777" w:rsidR="00D708FA" w:rsidRPr="009C4728" w:rsidRDefault="00D708FA" w:rsidP="007D558E">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89293B6" w14:textId="77777777" w:rsidR="00D708FA" w:rsidRPr="009C4728" w:rsidRDefault="00D708FA" w:rsidP="007D558E">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A398C6D" w14:textId="77777777" w:rsidR="00D708FA" w:rsidRPr="009C4728" w:rsidRDefault="00D708FA" w:rsidP="007D558E">
            <w:pPr>
              <w:pStyle w:val="TAH"/>
              <w:rPr>
                <w:rFonts w:cs="v5.0.0"/>
                <w:lang w:eastAsia="ja-JP"/>
              </w:rPr>
            </w:pPr>
            <w:r w:rsidRPr="009C4728">
              <w:rPr>
                <w:rFonts w:cs="v5.0.0"/>
                <w:lang w:eastAsia="ja-JP"/>
              </w:rPr>
              <w:t>Note</w:t>
            </w:r>
          </w:p>
        </w:tc>
      </w:tr>
      <w:tr w:rsidR="00D708FA" w:rsidRPr="009C4728" w14:paraId="31E4B1DA"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1819642" w14:textId="77777777" w:rsidR="00D708FA" w:rsidRPr="009C4728" w:rsidRDefault="00D708FA" w:rsidP="007D558E">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36E2557" w14:textId="77777777" w:rsidR="00D708FA" w:rsidRPr="009C4728" w:rsidRDefault="00D708FA" w:rsidP="007D558E">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39B3966" w14:textId="77777777" w:rsidR="00D708FA" w:rsidRPr="009C4728" w:rsidRDefault="00D708FA" w:rsidP="007D558E">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4F5B9C7" w14:textId="77777777" w:rsidR="00D708FA" w:rsidRPr="009C4728" w:rsidRDefault="00D708FA" w:rsidP="007D558E">
            <w:pPr>
              <w:pStyle w:val="TAC"/>
              <w:jc w:val="left"/>
              <w:rPr>
                <w:rFonts w:cs="v5.0.0"/>
                <w:lang w:eastAsia="ja-JP"/>
              </w:rPr>
            </w:pPr>
            <w:r w:rsidRPr="009C4728">
              <w:rPr>
                <w:rFonts w:cs="v5.0.0"/>
                <w:lang w:eastAsia="ja-JP"/>
              </w:rPr>
              <w:t xml:space="preserve">Applicable 10MHz from the assigned channel edge </w:t>
            </w:r>
          </w:p>
        </w:tc>
      </w:tr>
      <w:tr w:rsidR="00D708FA" w:rsidRPr="009C4728" w14:paraId="309D031B"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D87D8A1" w14:textId="77777777" w:rsidR="00D708FA" w:rsidRPr="009C4728" w:rsidRDefault="00D708FA" w:rsidP="007D558E">
            <w:pPr>
              <w:pStyle w:val="TAC"/>
              <w:rPr>
                <w:szCs w:val="21"/>
                <w:lang w:eastAsia="ja-JP"/>
              </w:rPr>
            </w:pPr>
            <w:r w:rsidRPr="009C4728">
              <w:rPr>
                <w:szCs w:val="21"/>
                <w:lang w:eastAsia="ja-JP"/>
              </w:rPr>
              <w:t>3100MHz – 3530MHz</w:t>
            </w:r>
          </w:p>
          <w:p w14:paraId="4F8E698F" w14:textId="77777777" w:rsidR="00D708FA" w:rsidRPr="009C4728" w:rsidRDefault="00D708FA" w:rsidP="007D558E">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25748152" w14:textId="77777777" w:rsidR="00D708FA" w:rsidRPr="009C4728" w:rsidRDefault="00D708FA" w:rsidP="007D558E">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191EFA0" w14:textId="77777777" w:rsidR="00D708FA" w:rsidRPr="009C4728" w:rsidRDefault="00D708FA" w:rsidP="007D558E">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56A26F84" w14:textId="77777777" w:rsidR="00D708FA" w:rsidRPr="009C4728" w:rsidRDefault="00D708FA" w:rsidP="007D558E">
            <w:pPr>
              <w:rPr>
                <w:rFonts w:cs="v5.0.0"/>
              </w:rPr>
            </w:pPr>
          </w:p>
        </w:tc>
      </w:tr>
    </w:tbl>
    <w:p w14:paraId="128CF42F" w14:textId="77777777" w:rsidR="00D708FA" w:rsidRPr="009C4728" w:rsidRDefault="00D708FA" w:rsidP="00D708FA"/>
    <w:p w14:paraId="44806C97" w14:textId="77777777" w:rsidR="00D708FA" w:rsidRDefault="00D708FA" w:rsidP="00D708FA">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DD2BB91" w14:textId="77777777" w:rsidR="00D708FA" w:rsidRDefault="00D708FA" w:rsidP="00D708FA">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6.6.1.3.1-6</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687273ED" w14:textId="77777777" w:rsidR="00D708FA" w:rsidRDefault="00D708FA" w:rsidP="00D708FA">
      <w:pPr>
        <w:pStyle w:val="TH"/>
        <w:rPr>
          <w:rFonts w:cs="v5.0.0"/>
        </w:rPr>
      </w:pPr>
      <w:r>
        <w:rPr>
          <w:rFonts w:cs="v5.0.0"/>
        </w:rPr>
        <w:t xml:space="preserve">Table 6.6.1.3.1-6: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D708FA" w14:paraId="3734C93F" w14:textId="77777777" w:rsidTr="007D558E">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09D64B87" w14:textId="77777777" w:rsidR="00D708FA" w:rsidRDefault="00D708FA" w:rsidP="007D558E">
            <w:pPr>
              <w:pStyle w:val="TAH"/>
              <w:rPr>
                <w:rFonts w:cs="v5.0.0"/>
                <w:lang w:eastAsia="en-GB"/>
              </w:rPr>
            </w:pPr>
            <w:r>
              <w:rPr>
                <w:rFonts w:cs="v5.0.0"/>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7D1C3A41" w14:textId="77777777" w:rsidR="00D708FA" w:rsidRDefault="00D708FA" w:rsidP="007D558E">
            <w:pPr>
              <w:pStyle w:val="TAH"/>
              <w:rPr>
                <w:rFonts w:cs="v5.0.0"/>
                <w:lang w:eastAsia="en-GB"/>
              </w:rPr>
            </w:pPr>
            <w:r>
              <w:rPr>
                <w:rFonts w:cs="v5.0.0"/>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3EF3C301" w14:textId="77777777" w:rsidR="00D708FA" w:rsidRDefault="00D708FA" w:rsidP="007D558E">
            <w:pPr>
              <w:pStyle w:val="TAH"/>
              <w:rPr>
                <w:rFonts w:cs="v5.0.0"/>
                <w:lang w:eastAsia="en-GB"/>
              </w:rPr>
            </w:pPr>
            <w:r>
              <w:rPr>
                <w:rFonts w:cs="Arial"/>
                <w:lang w:eastAsia="en-GB"/>
              </w:rPr>
              <w:t>Declared emission level (</w:t>
            </w:r>
            <w:r>
              <w:rPr>
                <w:rFonts w:cs="v5.0.0"/>
                <w:lang w:eastAsia="en-GB"/>
              </w:rPr>
              <w:t xml:space="preserve">dBW) </w:t>
            </w:r>
          </w:p>
          <w:p w14:paraId="288CCCB7" w14:textId="77777777" w:rsidR="00D708FA" w:rsidRDefault="00D708FA" w:rsidP="007D558E">
            <w:pPr>
              <w:pStyle w:val="TAC"/>
              <w:rPr>
                <w:rFonts w:cs="v5.0.0"/>
                <w:lang w:eastAsia="en-GB"/>
              </w:rPr>
            </w:pPr>
            <w:r>
              <w:rPr>
                <w:rFonts w:cs="v5.0.0"/>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3C9649AB" w14:textId="77777777" w:rsidR="00D708FA" w:rsidRDefault="00D708FA" w:rsidP="007D558E">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6C950002" w14:textId="77777777" w:rsidR="00D708FA" w:rsidRDefault="00D708FA" w:rsidP="007D558E">
            <w:pPr>
              <w:pStyle w:val="TAC"/>
              <w:rPr>
                <w:rFonts w:cs="v5.0.0"/>
                <w:lang w:eastAsia="en-GB"/>
              </w:rPr>
            </w:pPr>
            <w:r>
              <w:rPr>
                <w:rFonts w:cs="v5.0.0"/>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2B2E333B" w14:textId="77777777" w:rsidR="00D708FA" w:rsidRDefault="00D708FA" w:rsidP="007D558E">
            <w:pPr>
              <w:pStyle w:val="TAH"/>
              <w:rPr>
                <w:lang w:eastAsia="en-GB"/>
              </w:rPr>
            </w:pPr>
            <w:r>
              <w:rPr>
                <w:lang w:eastAsia="en-GB"/>
              </w:rPr>
              <w:t>Declared emission level (dBW) of discrete emissions of less than 2 kHz bandwidth</w:t>
            </w:r>
          </w:p>
          <w:p w14:paraId="2670247E" w14:textId="77777777" w:rsidR="00D708FA" w:rsidRDefault="00D708FA" w:rsidP="007D558E">
            <w:pPr>
              <w:pStyle w:val="TAH"/>
              <w:rPr>
                <w:rFonts w:cs="Arial"/>
                <w:lang w:eastAsia="en-GB"/>
              </w:rPr>
            </w:pPr>
            <w:r>
              <w:rPr>
                <w:lang w:eastAsia="en-GB"/>
              </w:rPr>
              <w:t>(Measurement bandwidth = 1 kHz)</w:t>
            </w:r>
          </w:p>
        </w:tc>
      </w:tr>
      <w:tr w:rsidR="00D708FA" w14:paraId="13581174" w14:textId="77777777" w:rsidTr="007D558E">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7F1936B2" w14:textId="77777777" w:rsidR="00D708FA" w:rsidRDefault="00D708FA" w:rsidP="007D558E">
            <w:pPr>
              <w:pStyle w:val="TAC"/>
              <w:rPr>
                <w:rFonts w:cs="v5.0.0"/>
                <w:lang w:eastAsia="en-GB"/>
              </w:rPr>
            </w:pPr>
            <w:r>
              <w:rPr>
                <w:rFonts w:cs="v5.0.0"/>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05544F71" w14:textId="77777777" w:rsidR="00D708FA" w:rsidRDefault="00D708FA" w:rsidP="007D558E">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0E78506F" w14:textId="77777777" w:rsidR="00D708FA" w:rsidRDefault="00D708FA" w:rsidP="007D558E">
            <w:pPr>
              <w:pStyle w:val="TAC"/>
              <w:rPr>
                <w:rFonts w:cs="v5.0.0"/>
                <w:lang w:eastAsia="en-GB"/>
              </w:rPr>
            </w:pPr>
            <w:r>
              <w:rPr>
                <w:lang w:eastAsia="en-GB"/>
              </w:rPr>
              <w:t>P</w:t>
            </w:r>
            <w:r>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38B27682" w14:textId="77777777" w:rsidR="00D708FA" w:rsidRDefault="00D708FA" w:rsidP="007D558E">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31793E4E" w14:textId="77777777" w:rsidR="00D708FA" w:rsidRDefault="00D708FA" w:rsidP="007D558E">
            <w:pPr>
              <w:pStyle w:val="TAC"/>
              <w:rPr>
                <w:rFonts w:cs="Arial"/>
                <w:lang w:eastAsia="en-GB"/>
              </w:rPr>
            </w:pPr>
            <w:r>
              <w:rPr>
                <w:lang w:eastAsia="en-GB"/>
              </w:rPr>
              <w:t>P</w:t>
            </w:r>
            <w:r>
              <w:rPr>
                <w:vertAlign w:val="subscript"/>
                <w:lang w:eastAsia="en-GB"/>
              </w:rPr>
              <w:t>EM,B54,f</w:t>
            </w:r>
          </w:p>
        </w:tc>
      </w:tr>
      <w:tr w:rsidR="00D708FA" w14:paraId="0C52EF45" w14:textId="77777777" w:rsidTr="007D558E">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34A23DD2" w14:textId="77777777" w:rsidR="00D708FA" w:rsidRDefault="00D708FA" w:rsidP="007D558E">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4F2A8159" w14:textId="77777777" w:rsidR="00D708FA" w:rsidRDefault="00D708FA" w:rsidP="007D558E">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2CB107ED" w14:textId="77777777" w:rsidR="00D708FA" w:rsidRDefault="00D708FA" w:rsidP="007D558E">
            <w:pPr>
              <w:pStyle w:val="TAC"/>
              <w:rPr>
                <w:rFonts w:cs="Arial"/>
                <w:lang w:eastAsia="en-GB"/>
              </w:rPr>
            </w:pPr>
            <w:r>
              <w:rPr>
                <w:lang w:eastAsia="en-GB"/>
              </w:rPr>
              <w:t>P</w:t>
            </w:r>
            <w:r>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1E89EBB6" w14:textId="77777777" w:rsidR="00D708FA" w:rsidRDefault="00D708FA" w:rsidP="007D558E">
            <w:pPr>
              <w:pStyle w:val="TAC"/>
              <w:rPr>
                <w:rFonts w:cs="Arial"/>
                <w:lang w:eastAsia="en-GB"/>
              </w:rPr>
            </w:pPr>
            <w:r>
              <w:rPr>
                <w:lang w:eastAsia="en-GB"/>
              </w:rPr>
              <w:t>P</w:t>
            </w:r>
            <w:r>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2C246C13" w14:textId="77777777" w:rsidR="00D708FA" w:rsidRDefault="00D708FA" w:rsidP="007D558E">
            <w:pPr>
              <w:pStyle w:val="TAC"/>
              <w:rPr>
                <w:rFonts w:cs="Arial"/>
                <w:lang w:eastAsia="en-GB"/>
              </w:rPr>
            </w:pPr>
          </w:p>
        </w:tc>
      </w:tr>
      <w:tr w:rsidR="00D708FA" w14:paraId="102DF9E2" w14:textId="77777777" w:rsidTr="007D558E">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64B1DFCA" w14:textId="77777777" w:rsidR="00D708FA" w:rsidRDefault="00D708FA" w:rsidP="007D558E">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16E32B4A" w14:textId="77777777" w:rsidR="00D708FA" w:rsidRDefault="00D708FA" w:rsidP="007D558E">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240086BC" w14:textId="77777777" w:rsidR="00D708FA" w:rsidRDefault="00D708FA" w:rsidP="007D558E">
            <w:pPr>
              <w:pStyle w:val="TAC"/>
              <w:rPr>
                <w:rFonts w:cs="Arial"/>
                <w:lang w:eastAsia="en-GB"/>
              </w:rPr>
            </w:pPr>
            <w:r>
              <w:rPr>
                <w:lang w:eastAsia="en-GB"/>
              </w:rPr>
              <w:t>P</w:t>
            </w:r>
            <w:r>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433D8D66" w14:textId="77777777" w:rsidR="00D708FA" w:rsidRDefault="00D708FA" w:rsidP="007D558E">
            <w:pPr>
              <w:pStyle w:val="TAC"/>
              <w:rPr>
                <w:rFonts w:cs="Arial"/>
                <w:lang w:eastAsia="en-GB"/>
              </w:rPr>
            </w:pPr>
            <w:r>
              <w:rPr>
                <w:lang w:eastAsia="en-GB"/>
              </w:rPr>
              <w:t>P</w:t>
            </w:r>
            <w:r>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2B665740" w14:textId="77777777" w:rsidR="00D708FA" w:rsidRDefault="00D708FA" w:rsidP="007D558E">
            <w:pPr>
              <w:pStyle w:val="TAC"/>
              <w:rPr>
                <w:rFonts w:cs="Arial"/>
                <w:lang w:eastAsia="en-GB"/>
              </w:rPr>
            </w:pPr>
          </w:p>
        </w:tc>
      </w:tr>
    </w:tbl>
    <w:p w14:paraId="4ED81F74" w14:textId="77777777" w:rsidR="00D708FA" w:rsidRDefault="00D708FA" w:rsidP="00D708FA"/>
    <w:p w14:paraId="543B8280" w14:textId="77777777" w:rsidR="00D708FA" w:rsidRDefault="00D708FA" w:rsidP="00D708FA">
      <w:pPr>
        <w:pStyle w:val="NO"/>
      </w:pPr>
      <w:r>
        <w:t>Note:</w:t>
      </w:r>
      <w:r>
        <w:tab/>
        <w:t>The regional requirements specified in attachment to the FCC reference document, 0007135419,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67EEFE14" w14:textId="5696386E" w:rsidR="005C109D" w:rsidRDefault="005C109D" w:rsidP="005C109D">
      <w:pPr>
        <w:rPr>
          <w:lang w:eastAsia="zh-CN"/>
        </w:rPr>
      </w:pPr>
    </w:p>
    <w:p w14:paraId="5BFFB4C4" w14:textId="7BC6B71D" w:rsidR="005C109D" w:rsidRDefault="005C109D" w:rsidP="005C109D">
      <w:pPr>
        <w:rPr>
          <w:lang w:eastAsia="zh-CN"/>
        </w:rPr>
      </w:pPr>
    </w:p>
    <w:p w14:paraId="368C0697" w14:textId="77777777" w:rsidR="005C109D" w:rsidRDefault="005C109D" w:rsidP="005C109D">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p w14:paraId="116BD3AA" w14:textId="62AD1DA3" w:rsidR="005C109D" w:rsidRDefault="005C109D" w:rsidP="005C109D">
      <w:pPr>
        <w:rPr>
          <w:lang w:eastAsia="zh-CN"/>
        </w:rPr>
      </w:pPr>
    </w:p>
    <w:p w14:paraId="6C69EFE4" w14:textId="20FE8CFC" w:rsidR="00B65C42" w:rsidRDefault="00B65C42" w:rsidP="00B65C42">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Change2</w:t>
      </w:r>
      <w:r w:rsidRPr="00584949">
        <w:rPr>
          <w:rStyle w:val="Strong"/>
          <w:color w:val="C00000"/>
          <w:lang w:eastAsia="zh-CN"/>
        </w:rPr>
        <w:t>&gt;&gt;</w:t>
      </w:r>
    </w:p>
    <w:p w14:paraId="5C271587" w14:textId="77777777" w:rsidR="00B65C42" w:rsidRPr="009C4728" w:rsidRDefault="00B65C42" w:rsidP="00B65C42">
      <w:pPr>
        <w:pStyle w:val="Heading5"/>
      </w:pPr>
      <w:bookmarkStart w:id="44" w:name="_Toc21093190"/>
      <w:bookmarkStart w:id="45" w:name="_Toc29762719"/>
      <w:bookmarkStart w:id="46" w:name="_Toc36025894"/>
      <w:bookmarkStart w:id="47" w:name="_Toc44584764"/>
      <w:bookmarkStart w:id="48" w:name="_Toc45869057"/>
      <w:bookmarkStart w:id="49" w:name="_Toc52553616"/>
      <w:bookmarkStart w:id="50" w:name="_Toc61111863"/>
      <w:bookmarkStart w:id="51" w:name="_Toc61125945"/>
      <w:bookmarkStart w:id="52" w:name="_Toc61126106"/>
      <w:bookmarkStart w:id="53" w:name="_Toc66804618"/>
      <w:bookmarkStart w:id="54" w:name="_Toc74821192"/>
      <w:bookmarkStart w:id="55" w:name="_Toc76503056"/>
      <w:bookmarkStart w:id="56" w:name="_Toc83038729"/>
      <w:bookmarkStart w:id="57" w:name="_Toc89850853"/>
      <w:bookmarkStart w:id="58" w:name="_Toc98664938"/>
      <w:bookmarkStart w:id="59" w:name="_Toc105764940"/>
      <w:bookmarkStart w:id="60" w:name="_Toc123151140"/>
      <w:bookmarkStart w:id="61" w:name="_Toc124162656"/>
      <w:bookmarkStart w:id="62" w:name="_Toc130866023"/>
      <w:bookmarkStart w:id="63" w:name="_Toc138085245"/>
      <w:bookmarkStart w:id="64" w:name="_Toc138891741"/>
      <w:r w:rsidRPr="009C4728">
        <w:t>6.6.1.4.1</w:t>
      </w:r>
      <w:r w:rsidRPr="009C4728">
        <w:tab/>
        <w:t>Minimum Requirement</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6271D43A" w14:textId="77777777" w:rsidR="00B65C42" w:rsidRPr="009C4728" w:rsidRDefault="00B65C42" w:rsidP="00B65C42">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43E79C66" w14:textId="77777777" w:rsidR="00B65C42" w:rsidRPr="009C4728" w:rsidRDefault="00B65C42" w:rsidP="00B65C42">
      <w:pPr>
        <w:pStyle w:val="TH"/>
      </w:pPr>
      <w:r w:rsidRPr="009C4728">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B65C42" w:rsidRPr="009C4728" w14:paraId="0D0C3A82" w14:textId="77777777" w:rsidTr="007D558E">
        <w:trPr>
          <w:cantSplit/>
          <w:jc w:val="center"/>
        </w:trPr>
        <w:tc>
          <w:tcPr>
            <w:tcW w:w="1456" w:type="dxa"/>
          </w:tcPr>
          <w:p w14:paraId="2767BB0A" w14:textId="77777777" w:rsidR="00B65C42" w:rsidRPr="009C4728" w:rsidRDefault="00B65C42" w:rsidP="007D558E">
            <w:pPr>
              <w:pStyle w:val="TAH"/>
              <w:rPr>
                <w:rFonts w:cs="Arial"/>
              </w:rPr>
            </w:pPr>
            <w:r w:rsidRPr="009C4728">
              <w:rPr>
                <w:rFonts w:cs="Arial"/>
              </w:rPr>
              <w:t>Type of co-located BS</w:t>
            </w:r>
          </w:p>
        </w:tc>
        <w:tc>
          <w:tcPr>
            <w:tcW w:w="1749" w:type="dxa"/>
          </w:tcPr>
          <w:p w14:paraId="517F3B22" w14:textId="77777777" w:rsidR="00B65C42" w:rsidRPr="009C4728" w:rsidRDefault="00B65C42" w:rsidP="007D558E">
            <w:pPr>
              <w:pStyle w:val="TAH"/>
              <w:rPr>
                <w:rFonts w:cs="Arial"/>
              </w:rPr>
            </w:pPr>
            <w:r w:rsidRPr="009C4728">
              <w:rPr>
                <w:rFonts w:cs="Arial"/>
              </w:rPr>
              <w:t>Frequency range for co-location requirement</w:t>
            </w:r>
          </w:p>
        </w:tc>
        <w:tc>
          <w:tcPr>
            <w:tcW w:w="1066" w:type="dxa"/>
          </w:tcPr>
          <w:p w14:paraId="190C72A7" w14:textId="77777777" w:rsidR="00B65C42" w:rsidRPr="009C4728" w:rsidRDefault="00B65C42" w:rsidP="007D558E">
            <w:pPr>
              <w:pStyle w:val="TAH"/>
              <w:rPr>
                <w:rFonts w:cs="Arial"/>
              </w:rPr>
            </w:pPr>
            <w:r w:rsidRPr="009C4728">
              <w:rPr>
                <w:rFonts w:cs="Arial"/>
              </w:rPr>
              <w:t>Maximum Level</w:t>
            </w:r>
          </w:p>
          <w:p w14:paraId="0D972858" w14:textId="77777777" w:rsidR="00B65C42" w:rsidRPr="009C4728" w:rsidRDefault="00B65C42" w:rsidP="007D558E">
            <w:pPr>
              <w:pStyle w:val="TAH"/>
              <w:rPr>
                <w:rFonts w:cs="Arial"/>
              </w:rPr>
            </w:pPr>
            <w:r w:rsidRPr="009C4728">
              <w:rPr>
                <w:rFonts w:cs="Arial"/>
              </w:rPr>
              <w:t>(WA-BS)</w:t>
            </w:r>
          </w:p>
        </w:tc>
        <w:tc>
          <w:tcPr>
            <w:tcW w:w="1134" w:type="dxa"/>
          </w:tcPr>
          <w:p w14:paraId="7AF369DE" w14:textId="77777777" w:rsidR="00B65C42" w:rsidRPr="009C4728" w:rsidRDefault="00B65C42" w:rsidP="007D558E">
            <w:pPr>
              <w:pStyle w:val="TAH"/>
              <w:rPr>
                <w:rFonts w:cs="Arial"/>
              </w:rPr>
            </w:pPr>
            <w:r w:rsidRPr="009C4728">
              <w:rPr>
                <w:rFonts w:cs="Arial"/>
              </w:rPr>
              <w:t>Maximum Level</w:t>
            </w:r>
          </w:p>
          <w:p w14:paraId="673168CD" w14:textId="77777777" w:rsidR="00B65C42" w:rsidRPr="009C4728" w:rsidRDefault="00B65C42" w:rsidP="007D558E">
            <w:pPr>
              <w:pStyle w:val="TAH"/>
              <w:rPr>
                <w:rFonts w:cs="Arial"/>
              </w:rPr>
            </w:pPr>
            <w:r w:rsidRPr="009C4728">
              <w:rPr>
                <w:rFonts w:cs="Arial"/>
              </w:rPr>
              <w:t>(MR-BS)</w:t>
            </w:r>
          </w:p>
        </w:tc>
        <w:tc>
          <w:tcPr>
            <w:tcW w:w="1134" w:type="dxa"/>
          </w:tcPr>
          <w:p w14:paraId="6D8E63C0" w14:textId="77777777" w:rsidR="00B65C42" w:rsidRPr="009C4728" w:rsidRDefault="00B65C42" w:rsidP="007D558E">
            <w:pPr>
              <w:pStyle w:val="TAH"/>
              <w:rPr>
                <w:rFonts w:cs="Arial"/>
              </w:rPr>
            </w:pPr>
            <w:r w:rsidRPr="009C4728">
              <w:rPr>
                <w:rFonts w:cs="Arial"/>
              </w:rPr>
              <w:t>Maximum Level</w:t>
            </w:r>
          </w:p>
          <w:p w14:paraId="0A95B071" w14:textId="77777777" w:rsidR="00B65C42" w:rsidRPr="009C4728" w:rsidRDefault="00B65C42" w:rsidP="007D558E">
            <w:pPr>
              <w:pStyle w:val="TAH"/>
              <w:rPr>
                <w:rFonts w:cs="Arial"/>
              </w:rPr>
            </w:pPr>
            <w:r w:rsidRPr="009C4728">
              <w:rPr>
                <w:rFonts w:cs="Arial"/>
              </w:rPr>
              <w:t>(LA-BS)</w:t>
            </w:r>
          </w:p>
        </w:tc>
        <w:tc>
          <w:tcPr>
            <w:tcW w:w="1417" w:type="dxa"/>
          </w:tcPr>
          <w:p w14:paraId="2B9EA3E9" w14:textId="77777777" w:rsidR="00B65C42" w:rsidRPr="009C4728" w:rsidRDefault="00B65C42" w:rsidP="007D558E">
            <w:pPr>
              <w:pStyle w:val="TAH"/>
              <w:rPr>
                <w:rFonts w:cs="Arial"/>
              </w:rPr>
            </w:pPr>
            <w:r w:rsidRPr="009C4728">
              <w:rPr>
                <w:rFonts w:cs="Arial"/>
              </w:rPr>
              <w:t>Measurement Bandwidth</w:t>
            </w:r>
          </w:p>
        </w:tc>
        <w:tc>
          <w:tcPr>
            <w:tcW w:w="1701" w:type="dxa"/>
          </w:tcPr>
          <w:p w14:paraId="0002F8B7" w14:textId="77777777" w:rsidR="00B65C42" w:rsidRPr="009C4728" w:rsidRDefault="00B65C42" w:rsidP="007D558E">
            <w:pPr>
              <w:pStyle w:val="TAH"/>
              <w:rPr>
                <w:rFonts w:cs="Arial"/>
              </w:rPr>
            </w:pPr>
            <w:r w:rsidRPr="009C4728">
              <w:rPr>
                <w:rFonts w:cs="Arial"/>
              </w:rPr>
              <w:t>Note</w:t>
            </w:r>
          </w:p>
        </w:tc>
      </w:tr>
      <w:tr w:rsidR="00B65C42" w:rsidRPr="009C4728" w14:paraId="283E7ECA" w14:textId="77777777" w:rsidTr="007D558E">
        <w:trPr>
          <w:cantSplit/>
          <w:jc w:val="center"/>
        </w:trPr>
        <w:tc>
          <w:tcPr>
            <w:tcW w:w="1456" w:type="dxa"/>
          </w:tcPr>
          <w:p w14:paraId="292D3F48" w14:textId="77777777" w:rsidR="00B65C42" w:rsidRPr="009C4728" w:rsidRDefault="00B65C42" w:rsidP="007D558E">
            <w:pPr>
              <w:pStyle w:val="TAL"/>
              <w:jc w:val="center"/>
              <w:rPr>
                <w:rFonts w:cs="Arial"/>
              </w:rPr>
            </w:pPr>
            <w:r w:rsidRPr="009C4728">
              <w:rPr>
                <w:rFonts w:cs="Arial"/>
              </w:rPr>
              <w:t>GSM900</w:t>
            </w:r>
          </w:p>
        </w:tc>
        <w:tc>
          <w:tcPr>
            <w:tcW w:w="1749" w:type="dxa"/>
          </w:tcPr>
          <w:p w14:paraId="47E17B5A" w14:textId="77777777" w:rsidR="00B65C42" w:rsidRPr="009C4728" w:rsidRDefault="00B65C42" w:rsidP="007D558E">
            <w:pPr>
              <w:pStyle w:val="TAL"/>
              <w:jc w:val="center"/>
              <w:rPr>
                <w:rFonts w:cs="Arial"/>
              </w:rPr>
            </w:pPr>
            <w:r w:rsidRPr="009C4728">
              <w:rPr>
                <w:rFonts w:cs="Arial"/>
              </w:rPr>
              <w:t>876-915 MHz</w:t>
            </w:r>
          </w:p>
        </w:tc>
        <w:tc>
          <w:tcPr>
            <w:tcW w:w="1066" w:type="dxa"/>
          </w:tcPr>
          <w:p w14:paraId="30461665" w14:textId="77777777" w:rsidR="00B65C42" w:rsidRPr="009C4728" w:rsidRDefault="00B65C42" w:rsidP="007D558E">
            <w:pPr>
              <w:pStyle w:val="TAL"/>
              <w:jc w:val="center"/>
              <w:rPr>
                <w:rFonts w:cs="Arial"/>
              </w:rPr>
            </w:pPr>
            <w:r w:rsidRPr="009C4728">
              <w:rPr>
                <w:rFonts w:cs="Arial"/>
              </w:rPr>
              <w:t>-98 dBm</w:t>
            </w:r>
          </w:p>
        </w:tc>
        <w:tc>
          <w:tcPr>
            <w:tcW w:w="1134" w:type="dxa"/>
          </w:tcPr>
          <w:p w14:paraId="0BD5ED59" w14:textId="77777777" w:rsidR="00B65C42" w:rsidRPr="009C4728" w:rsidRDefault="00B65C42" w:rsidP="007D558E">
            <w:pPr>
              <w:pStyle w:val="TAL"/>
              <w:jc w:val="center"/>
              <w:rPr>
                <w:rFonts w:cs="Arial"/>
              </w:rPr>
            </w:pPr>
            <w:r w:rsidRPr="009C4728">
              <w:rPr>
                <w:rFonts w:cs="Arial"/>
              </w:rPr>
              <w:t>-91 dBm</w:t>
            </w:r>
          </w:p>
        </w:tc>
        <w:tc>
          <w:tcPr>
            <w:tcW w:w="1134" w:type="dxa"/>
          </w:tcPr>
          <w:p w14:paraId="28FF1BD7" w14:textId="77777777" w:rsidR="00B65C42" w:rsidRPr="009C4728" w:rsidRDefault="00B65C42" w:rsidP="007D558E">
            <w:pPr>
              <w:pStyle w:val="TAL"/>
              <w:jc w:val="center"/>
              <w:rPr>
                <w:rFonts w:cs="Arial"/>
              </w:rPr>
            </w:pPr>
            <w:r w:rsidRPr="009C4728">
              <w:rPr>
                <w:rFonts w:cs="Arial"/>
              </w:rPr>
              <w:t>-88 dBm</w:t>
            </w:r>
          </w:p>
        </w:tc>
        <w:tc>
          <w:tcPr>
            <w:tcW w:w="1417" w:type="dxa"/>
          </w:tcPr>
          <w:p w14:paraId="5DDBDCE6" w14:textId="77777777" w:rsidR="00B65C42" w:rsidRPr="009C4728" w:rsidRDefault="00B65C42" w:rsidP="007D558E">
            <w:pPr>
              <w:pStyle w:val="TAL"/>
              <w:jc w:val="center"/>
              <w:rPr>
                <w:rFonts w:cs="Arial"/>
              </w:rPr>
            </w:pPr>
            <w:r w:rsidRPr="009C4728">
              <w:rPr>
                <w:rFonts w:cs="Arial"/>
              </w:rPr>
              <w:t>100 kHz</w:t>
            </w:r>
          </w:p>
        </w:tc>
        <w:tc>
          <w:tcPr>
            <w:tcW w:w="1701" w:type="dxa"/>
          </w:tcPr>
          <w:p w14:paraId="56B63C92" w14:textId="77777777" w:rsidR="00B65C42" w:rsidRPr="009C4728" w:rsidRDefault="00B65C42" w:rsidP="007D558E">
            <w:pPr>
              <w:pStyle w:val="TAL"/>
              <w:jc w:val="center"/>
              <w:rPr>
                <w:rFonts w:cs="Arial"/>
              </w:rPr>
            </w:pPr>
          </w:p>
        </w:tc>
      </w:tr>
      <w:tr w:rsidR="00B65C42" w:rsidRPr="009C4728" w14:paraId="164AC902" w14:textId="77777777" w:rsidTr="007D558E">
        <w:trPr>
          <w:cantSplit/>
          <w:jc w:val="center"/>
        </w:trPr>
        <w:tc>
          <w:tcPr>
            <w:tcW w:w="1456" w:type="dxa"/>
          </w:tcPr>
          <w:p w14:paraId="0092C562" w14:textId="77777777" w:rsidR="00B65C42" w:rsidRPr="009C4728" w:rsidRDefault="00B65C42" w:rsidP="007D558E">
            <w:pPr>
              <w:pStyle w:val="TAL"/>
              <w:jc w:val="center"/>
              <w:rPr>
                <w:rFonts w:cs="Arial"/>
              </w:rPr>
            </w:pPr>
            <w:r w:rsidRPr="009C4728">
              <w:rPr>
                <w:rFonts w:cs="Arial"/>
              </w:rPr>
              <w:t>DCS1800</w:t>
            </w:r>
          </w:p>
        </w:tc>
        <w:tc>
          <w:tcPr>
            <w:tcW w:w="1749" w:type="dxa"/>
          </w:tcPr>
          <w:p w14:paraId="19AAE458" w14:textId="77777777" w:rsidR="00B65C42" w:rsidRPr="009C4728" w:rsidRDefault="00B65C42" w:rsidP="007D558E">
            <w:pPr>
              <w:pStyle w:val="TAL"/>
              <w:jc w:val="center"/>
              <w:rPr>
                <w:rFonts w:cs="Arial"/>
              </w:rPr>
            </w:pPr>
            <w:r w:rsidRPr="009C4728">
              <w:rPr>
                <w:rFonts w:cs="Arial"/>
              </w:rPr>
              <w:t>1710 - 1785 MHz</w:t>
            </w:r>
          </w:p>
        </w:tc>
        <w:tc>
          <w:tcPr>
            <w:tcW w:w="1066" w:type="dxa"/>
          </w:tcPr>
          <w:p w14:paraId="4C06D019" w14:textId="77777777" w:rsidR="00B65C42" w:rsidRPr="009C4728" w:rsidRDefault="00B65C42" w:rsidP="007D558E">
            <w:pPr>
              <w:pStyle w:val="TAL"/>
              <w:jc w:val="center"/>
              <w:rPr>
                <w:rFonts w:cs="Arial"/>
              </w:rPr>
            </w:pPr>
            <w:r w:rsidRPr="009C4728">
              <w:rPr>
                <w:rFonts w:cs="Arial"/>
              </w:rPr>
              <w:t>-98 dBm</w:t>
            </w:r>
          </w:p>
        </w:tc>
        <w:tc>
          <w:tcPr>
            <w:tcW w:w="1134" w:type="dxa"/>
          </w:tcPr>
          <w:p w14:paraId="3C6A230A" w14:textId="77777777" w:rsidR="00B65C42" w:rsidRPr="009C4728" w:rsidRDefault="00B65C42" w:rsidP="007D558E">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4ECF1198" w14:textId="77777777" w:rsidR="00B65C42" w:rsidRPr="009C4728" w:rsidRDefault="00B65C42" w:rsidP="007D558E">
            <w:pPr>
              <w:pStyle w:val="TAL"/>
              <w:jc w:val="center"/>
              <w:rPr>
                <w:rFonts w:cs="Arial"/>
              </w:rPr>
            </w:pPr>
            <w:r w:rsidRPr="009C4728">
              <w:rPr>
                <w:rFonts w:cs="Arial"/>
              </w:rPr>
              <w:t>-88 dBm</w:t>
            </w:r>
          </w:p>
        </w:tc>
        <w:tc>
          <w:tcPr>
            <w:tcW w:w="1417" w:type="dxa"/>
          </w:tcPr>
          <w:p w14:paraId="78E2E1B0" w14:textId="77777777" w:rsidR="00B65C42" w:rsidRPr="009C4728" w:rsidRDefault="00B65C42" w:rsidP="007D558E">
            <w:pPr>
              <w:pStyle w:val="TAL"/>
              <w:jc w:val="center"/>
              <w:rPr>
                <w:rFonts w:cs="Arial"/>
              </w:rPr>
            </w:pPr>
            <w:r w:rsidRPr="009C4728">
              <w:rPr>
                <w:rFonts w:cs="Arial"/>
              </w:rPr>
              <w:t>100 kHz</w:t>
            </w:r>
          </w:p>
        </w:tc>
        <w:tc>
          <w:tcPr>
            <w:tcW w:w="1701" w:type="dxa"/>
          </w:tcPr>
          <w:p w14:paraId="32F9053D" w14:textId="77777777" w:rsidR="00B65C42" w:rsidRPr="009C4728" w:rsidRDefault="00B65C42" w:rsidP="007D558E">
            <w:pPr>
              <w:pStyle w:val="TAL"/>
              <w:jc w:val="center"/>
              <w:rPr>
                <w:rFonts w:cs="Arial"/>
              </w:rPr>
            </w:pPr>
          </w:p>
        </w:tc>
      </w:tr>
      <w:tr w:rsidR="00B65C42" w:rsidRPr="009C4728" w14:paraId="6BB73A99" w14:textId="77777777" w:rsidTr="007D558E">
        <w:trPr>
          <w:cantSplit/>
          <w:jc w:val="center"/>
        </w:trPr>
        <w:tc>
          <w:tcPr>
            <w:tcW w:w="1456" w:type="dxa"/>
          </w:tcPr>
          <w:p w14:paraId="4E0E0F04" w14:textId="77777777" w:rsidR="00B65C42" w:rsidRPr="009C4728" w:rsidRDefault="00B65C42" w:rsidP="007D558E">
            <w:pPr>
              <w:pStyle w:val="TAL"/>
              <w:jc w:val="center"/>
              <w:rPr>
                <w:rFonts w:cs="Arial"/>
              </w:rPr>
            </w:pPr>
            <w:r w:rsidRPr="009C4728">
              <w:rPr>
                <w:rFonts w:cs="Arial"/>
              </w:rPr>
              <w:t>PCS1900</w:t>
            </w:r>
          </w:p>
        </w:tc>
        <w:tc>
          <w:tcPr>
            <w:tcW w:w="1749" w:type="dxa"/>
          </w:tcPr>
          <w:p w14:paraId="0C62FCA0" w14:textId="77777777" w:rsidR="00B65C42" w:rsidRPr="009C4728" w:rsidRDefault="00B65C42" w:rsidP="007D558E">
            <w:pPr>
              <w:pStyle w:val="TAL"/>
              <w:jc w:val="center"/>
              <w:rPr>
                <w:rFonts w:cs="Arial"/>
              </w:rPr>
            </w:pPr>
            <w:r w:rsidRPr="009C4728">
              <w:rPr>
                <w:rFonts w:cs="Arial"/>
              </w:rPr>
              <w:t>1850 - 1910 MHz</w:t>
            </w:r>
          </w:p>
        </w:tc>
        <w:tc>
          <w:tcPr>
            <w:tcW w:w="1066" w:type="dxa"/>
          </w:tcPr>
          <w:p w14:paraId="4C823661" w14:textId="77777777" w:rsidR="00B65C42" w:rsidRPr="009C4728" w:rsidRDefault="00B65C42" w:rsidP="007D558E">
            <w:pPr>
              <w:pStyle w:val="TAL"/>
              <w:jc w:val="center"/>
              <w:rPr>
                <w:rFonts w:cs="Arial"/>
              </w:rPr>
            </w:pPr>
            <w:r w:rsidRPr="009C4728">
              <w:rPr>
                <w:rFonts w:cs="Arial"/>
              </w:rPr>
              <w:t>-98 dBm</w:t>
            </w:r>
          </w:p>
        </w:tc>
        <w:tc>
          <w:tcPr>
            <w:tcW w:w="1134" w:type="dxa"/>
          </w:tcPr>
          <w:p w14:paraId="3A6D002E" w14:textId="77777777" w:rsidR="00B65C42" w:rsidRPr="009C4728" w:rsidRDefault="00B65C42" w:rsidP="007D558E">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2ACAF7E" w14:textId="77777777" w:rsidR="00B65C42" w:rsidRPr="009C4728" w:rsidRDefault="00B65C42" w:rsidP="007D558E">
            <w:pPr>
              <w:pStyle w:val="TAL"/>
              <w:jc w:val="center"/>
              <w:rPr>
                <w:rFonts w:cs="Arial"/>
              </w:rPr>
            </w:pPr>
            <w:r w:rsidRPr="009C4728">
              <w:rPr>
                <w:rFonts w:cs="Arial"/>
              </w:rPr>
              <w:t>-88 dBm</w:t>
            </w:r>
          </w:p>
        </w:tc>
        <w:tc>
          <w:tcPr>
            <w:tcW w:w="1417" w:type="dxa"/>
          </w:tcPr>
          <w:p w14:paraId="35D532E4" w14:textId="77777777" w:rsidR="00B65C42" w:rsidRPr="009C4728" w:rsidRDefault="00B65C42" w:rsidP="007D558E">
            <w:pPr>
              <w:pStyle w:val="TAL"/>
              <w:jc w:val="center"/>
              <w:rPr>
                <w:rFonts w:cs="Arial"/>
              </w:rPr>
            </w:pPr>
            <w:r w:rsidRPr="009C4728">
              <w:rPr>
                <w:rFonts w:cs="Arial"/>
              </w:rPr>
              <w:t>100 kHz</w:t>
            </w:r>
          </w:p>
        </w:tc>
        <w:tc>
          <w:tcPr>
            <w:tcW w:w="1701" w:type="dxa"/>
          </w:tcPr>
          <w:p w14:paraId="4F0E1E8F" w14:textId="77777777" w:rsidR="00B65C42" w:rsidRPr="009C4728" w:rsidRDefault="00B65C42" w:rsidP="007D558E">
            <w:pPr>
              <w:pStyle w:val="TAL"/>
              <w:jc w:val="center"/>
              <w:rPr>
                <w:rFonts w:cs="Arial"/>
              </w:rPr>
            </w:pPr>
          </w:p>
        </w:tc>
      </w:tr>
      <w:tr w:rsidR="00B65C42" w:rsidRPr="009C4728" w14:paraId="25A382F4" w14:textId="77777777" w:rsidTr="007D558E">
        <w:trPr>
          <w:cantSplit/>
          <w:jc w:val="center"/>
        </w:trPr>
        <w:tc>
          <w:tcPr>
            <w:tcW w:w="1456" w:type="dxa"/>
          </w:tcPr>
          <w:p w14:paraId="6F4FF9F0" w14:textId="77777777" w:rsidR="00B65C42" w:rsidRPr="009C4728" w:rsidRDefault="00B65C42" w:rsidP="007D558E">
            <w:pPr>
              <w:pStyle w:val="TAL"/>
              <w:jc w:val="center"/>
              <w:rPr>
                <w:rFonts w:cs="Arial"/>
              </w:rPr>
            </w:pPr>
            <w:r w:rsidRPr="009C4728">
              <w:rPr>
                <w:rFonts w:cs="Arial"/>
              </w:rPr>
              <w:t>GSM850 or CDMA850</w:t>
            </w:r>
          </w:p>
        </w:tc>
        <w:tc>
          <w:tcPr>
            <w:tcW w:w="1749" w:type="dxa"/>
          </w:tcPr>
          <w:p w14:paraId="6A345DDA" w14:textId="77777777" w:rsidR="00B65C42" w:rsidRPr="009C4728" w:rsidRDefault="00B65C42" w:rsidP="007D558E">
            <w:pPr>
              <w:pStyle w:val="TAL"/>
              <w:jc w:val="center"/>
              <w:rPr>
                <w:rFonts w:cs="Arial"/>
              </w:rPr>
            </w:pPr>
            <w:r w:rsidRPr="009C4728">
              <w:rPr>
                <w:rFonts w:cs="Arial"/>
              </w:rPr>
              <w:t>824 - 849 MHz</w:t>
            </w:r>
          </w:p>
        </w:tc>
        <w:tc>
          <w:tcPr>
            <w:tcW w:w="1066" w:type="dxa"/>
          </w:tcPr>
          <w:p w14:paraId="76016329" w14:textId="77777777" w:rsidR="00B65C42" w:rsidRPr="009C4728" w:rsidRDefault="00B65C42" w:rsidP="007D558E">
            <w:pPr>
              <w:pStyle w:val="TAL"/>
              <w:jc w:val="center"/>
              <w:rPr>
                <w:rFonts w:cs="Arial"/>
              </w:rPr>
            </w:pPr>
            <w:r w:rsidRPr="009C4728">
              <w:rPr>
                <w:rFonts w:cs="Arial"/>
              </w:rPr>
              <w:t>-98 dBm</w:t>
            </w:r>
          </w:p>
        </w:tc>
        <w:tc>
          <w:tcPr>
            <w:tcW w:w="1134" w:type="dxa"/>
          </w:tcPr>
          <w:p w14:paraId="2E461C79" w14:textId="77777777" w:rsidR="00B65C42" w:rsidRPr="009C4728" w:rsidRDefault="00B65C42" w:rsidP="007D558E">
            <w:pPr>
              <w:pStyle w:val="TAL"/>
              <w:jc w:val="center"/>
              <w:rPr>
                <w:rFonts w:cs="Arial"/>
              </w:rPr>
            </w:pPr>
            <w:r w:rsidRPr="009C4728">
              <w:rPr>
                <w:rFonts w:cs="Arial"/>
              </w:rPr>
              <w:t>-91 dBm</w:t>
            </w:r>
          </w:p>
        </w:tc>
        <w:tc>
          <w:tcPr>
            <w:tcW w:w="1134" w:type="dxa"/>
          </w:tcPr>
          <w:p w14:paraId="52BF1C1B" w14:textId="77777777" w:rsidR="00B65C42" w:rsidRPr="009C4728" w:rsidRDefault="00B65C42" w:rsidP="007D558E">
            <w:pPr>
              <w:pStyle w:val="TAL"/>
              <w:jc w:val="center"/>
              <w:rPr>
                <w:rFonts w:cs="Arial"/>
              </w:rPr>
            </w:pPr>
            <w:r w:rsidRPr="009C4728">
              <w:rPr>
                <w:rFonts w:cs="Arial"/>
              </w:rPr>
              <w:t>-88 dBm</w:t>
            </w:r>
          </w:p>
        </w:tc>
        <w:tc>
          <w:tcPr>
            <w:tcW w:w="1417" w:type="dxa"/>
          </w:tcPr>
          <w:p w14:paraId="08A622F6" w14:textId="77777777" w:rsidR="00B65C42" w:rsidRPr="009C4728" w:rsidRDefault="00B65C42" w:rsidP="007D558E">
            <w:pPr>
              <w:pStyle w:val="TAL"/>
              <w:jc w:val="center"/>
              <w:rPr>
                <w:rFonts w:cs="Arial"/>
              </w:rPr>
            </w:pPr>
            <w:r w:rsidRPr="009C4728">
              <w:rPr>
                <w:rFonts w:cs="Arial"/>
              </w:rPr>
              <w:t>100 kHz</w:t>
            </w:r>
          </w:p>
        </w:tc>
        <w:tc>
          <w:tcPr>
            <w:tcW w:w="1701" w:type="dxa"/>
          </w:tcPr>
          <w:p w14:paraId="6897E11A" w14:textId="77777777" w:rsidR="00B65C42" w:rsidRPr="009C4728" w:rsidRDefault="00B65C42" w:rsidP="007D558E">
            <w:pPr>
              <w:pStyle w:val="TAL"/>
              <w:jc w:val="center"/>
              <w:rPr>
                <w:rFonts w:cs="Arial"/>
              </w:rPr>
            </w:pPr>
          </w:p>
        </w:tc>
      </w:tr>
      <w:tr w:rsidR="00B65C42" w:rsidRPr="009C4728" w14:paraId="589D2CB9" w14:textId="77777777" w:rsidTr="007D558E">
        <w:trPr>
          <w:cantSplit/>
          <w:jc w:val="center"/>
        </w:trPr>
        <w:tc>
          <w:tcPr>
            <w:tcW w:w="1456" w:type="dxa"/>
          </w:tcPr>
          <w:p w14:paraId="0CE3A2AF" w14:textId="77777777" w:rsidR="00B65C42" w:rsidRPr="009C4728" w:rsidRDefault="00B65C42" w:rsidP="007D558E">
            <w:pPr>
              <w:pStyle w:val="TAL"/>
              <w:jc w:val="center"/>
              <w:rPr>
                <w:rFonts w:cs="Arial"/>
              </w:rPr>
            </w:pPr>
            <w:r w:rsidRPr="009C4728">
              <w:rPr>
                <w:rFonts w:cs="Arial"/>
              </w:rPr>
              <w:t>UTRA FDD Band I or E-UTRA Band 1 or NR Band n1</w:t>
            </w:r>
          </w:p>
        </w:tc>
        <w:tc>
          <w:tcPr>
            <w:tcW w:w="1749" w:type="dxa"/>
          </w:tcPr>
          <w:p w14:paraId="13E4D776" w14:textId="77777777" w:rsidR="00B65C42" w:rsidRPr="009C4728" w:rsidRDefault="00B65C42" w:rsidP="007D558E">
            <w:pPr>
              <w:pStyle w:val="TAL"/>
              <w:jc w:val="center"/>
              <w:rPr>
                <w:rFonts w:cs="Arial"/>
                <w:lang w:eastAsia="zh-CN"/>
              </w:rPr>
            </w:pPr>
            <w:r w:rsidRPr="009C4728">
              <w:rPr>
                <w:rFonts w:cs="Arial"/>
              </w:rPr>
              <w:t>1920 - 1980 MHz</w:t>
            </w:r>
          </w:p>
          <w:p w14:paraId="4D2A9312" w14:textId="77777777" w:rsidR="00B65C42" w:rsidRPr="009C4728" w:rsidRDefault="00B65C42" w:rsidP="007D558E">
            <w:pPr>
              <w:pStyle w:val="TAL"/>
              <w:jc w:val="center"/>
              <w:rPr>
                <w:rFonts w:cs="Arial"/>
                <w:lang w:eastAsia="zh-CN"/>
              </w:rPr>
            </w:pPr>
          </w:p>
        </w:tc>
        <w:tc>
          <w:tcPr>
            <w:tcW w:w="1066" w:type="dxa"/>
          </w:tcPr>
          <w:p w14:paraId="75590522" w14:textId="77777777" w:rsidR="00B65C42" w:rsidRPr="009C4728" w:rsidRDefault="00B65C42" w:rsidP="007D558E">
            <w:pPr>
              <w:pStyle w:val="TAL"/>
              <w:jc w:val="center"/>
              <w:rPr>
                <w:rFonts w:cs="Arial"/>
              </w:rPr>
            </w:pPr>
            <w:r w:rsidRPr="009C4728">
              <w:rPr>
                <w:rFonts w:cs="Arial"/>
              </w:rPr>
              <w:t>-96 dBm</w:t>
            </w:r>
          </w:p>
        </w:tc>
        <w:tc>
          <w:tcPr>
            <w:tcW w:w="1134" w:type="dxa"/>
          </w:tcPr>
          <w:p w14:paraId="7326E342" w14:textId="77777777" w:rsidR="00B65C42" w:rsidRPr="009C4728" w:rsidRDefault="00B65C42" w:rsidP="007D558E">
            <w:pPr>
              <w:pStyle w:val="TAL"/>
              <w:jc w:val="center"/>
              <w:rPr>
                <w:rFonts w:cs="Arial"/>
              </w:rPr>
            </w:pPr>
            <w:r w:rsidRPr="009C4728">
              <w:rPr>
                <w:rFonts w:cs="Arial"/>
              </w:rPr>
              <w:t>-91 dBm</w:t>
            </w:r>
          </w:p>
        </w:tc>
        <w:tc>
          <w:tcPr>
            <w:tcW w:w="1134" w:type="dxa"/>
          </w:tcPr>
          <w:p w14:paraId="35E94932" w14:textId="77777777" w:rsidR="00B65C42" w:rsidRPr="009C4728" w:rsidRDefault="00B65C42" w:rsidP="007D558E">
            <w:pPr>
              <w:pStyle w:val="TAL"/>
              <w:jc w:val="center"/>
              <w:rPr>
                <w:rFonts w:cs="Arial"/>
              </w:rPr>
            </w:pPr>
            <w:r w:rsidRPr="009C4728">
              <w:rPr>
                <w:rFonts w:cs="Arial"/>
              </w:rPr>
              <w:t>-88 dBm</w:t>
            </w:r>
          </w:p>
        </w:tc>
        <w:tc>
          <w:tcPr>
            <w:tcW w:w="1417" w:type="dxa"/>
          </w:tcPr>
          <w:p w14:paraId="51A9E47F" w14:textId="77777777" w:rsidR="00B65C42" w:rsidRPr="009C4728" w:rsidRDefault="00B65C42" w:rsidP="007D558E">
            <w:pPr>
              <w:pStyle w:val="TAL"/>
              <w:jc w:val="center"/>
              <w:rPr>
                <w:rFonts w:cs="Arial"/>
              </w:rPr>
            </w:pPr>
            <w:r w:rsidRPr="009C4728">
              <w:rPr>
                <w:rFonts w:cs="Arial"/>
              </w:rPr>
              <w:t>100 kHz</w:t>
            </w:r>
          </w:p>
        </w:tc>
        <w:tc>
          <w:tcPr>
            <w:tcW w:w="1701" w:type="dxa"/>
          </w:tcPr>
          <w:p w14:paraId="7DAFB419" w14:textId="77777777" w:rsidR="00B65C42" w:rsidRPr="009C4728" w:rsidRDefault="00B65C42" w:rsidP="007D558E">
            <w:pPr>
              <w:pStyle w:val="TAL"/>
              <w:jc w:val="center"/>
              <w:rPr>
                <w:rFonts w:cs="Arial"/>
              </w:rPr>
            </w:pPr>
          </w:p>
        </w:tc>
      </w:tr>
      <w:tr w:rsidR="00B65C42" w:rsidRPr="009C4728" w14:paraId="70E71DD0" w14:textId="77777777" w:rsidTr="007D558E">
        <w:trPr>
          <w:cantSplit/>
          <w:jc w:val="center"/>
        </w:trPr>
        <w:tc>
          <w:tcPr>
            <w:tcW w:w="1456" w:type="dxa"/>
          </w:tcPr>
          <w:p w14:paraId="20C9A8F9" w14:textId="77777777" w:rsidR="00B65C42" w:rsidRPr="009C4728" w:rsidRDefault="00B65C42" w:rsidP="007D558E">
            <w:pPr>
              <w:pStyle w:val="TAL"/>
              <w:jc w:val="center"/>
              <w:rPr>
                <w:rFonts w:cs="Arial"/>
              </w:rPr>
            </w:pPr>
            <w:r w:rsidRPr="009C4728">
              <w:rPr>
                <w:rFonts w:cs="Arial"/>
              </w:rPr>
              <w:t>UTRA FDD Band II or E-UTRA Band 2 or NR Band n2</w:t>
            </w:r>
          </w:p>
        </w:tc>
        <w:tc>
          <w:tcPr>
            <w:tcW w:w="1749" w:type="dxa"/>
          </w:tcPr>
          <w:p w14:paraId="73642448" w14:textId="77777777" w:rsidR="00B65C42" w:rsidRPr="009C4728" w:rsidRDefault="00B65C42" w:rsidP="007D558E">
            <w:pPr>
              <w:pStyle w:val="TAL"/>
              <w:jc w:val="center"/>
              <w:rPr>
                <w:rFonts w:cs="Arial"/>
                <w:lang w:eastAsia="zh-CN"/>
              </w:rPr>
            </w:pPr>
            <w:r w:rsidRPr="009C4728">
              <w:rPr>
                <w:rFonts w:cs="Arial"/>
              </w:rPr>
              <w:t>1850 - 1910 MHz</w:t>
            </w:r>
          </w:p>
          <w:p w14:paraId="63D0D777" w14:textId="77777777" w:rsidR="00B65C42" w:rsidRPr="009C4728" w:rsidRDefault="00B65C42" w:rsidP="007D558E">
            <w:pPr>
              <w:pStyle w:val="TAL"/>
              <w:jc w:val="center"/>
              <w:rPr>
                <w:rFonts w:cs="Arial"/>
                <w:lang w:eastAsia="zh-CN"/>
              </w:rPr>
            </w:pPr>
          </w:p>
        </w:tc>
        <w:tc>
          <w:tcPr>
            <w:tcW w:w="1066" w:type="dxa"/>
          </w:tcPr>
          <w:p w14:paraId="5DE6CD11" w14:textId="77777777" w:rsidR="00B65C42" w:rsidRPr="009C4728" w:rsidRDefault="00B65C42" w:rsidP="007D558E">
            <w:pPr>
              <w:pStyle w:val="TAL"/>
              <w:jc w:val="center"/>
              <w:rPr>
                <w:rFonts w:cs="Arial"/>
              </w:rPr>
            </w:pPr>
            <w:r w:rsidRPr="009C4728">
              <w:rPr>
                <w:rFonts w:cs="Arial"/>
              </w:rPr>
              <w:t>-96 dBm</w:t>
            </w:r>
          </w:p>
        </w:tc>
        <w:tc>
          <w:tcPr>
            <w:tcW w:w="1134" w:type="dxa"/>
          </w:tcPr>
          <w:p w14:paraId="7A55E109" w14:textId="77777777" w:rsidR="00B65C42" w:rsidRPr="009C4728" w:rsidRDefault="00B65C42" w:rsidP="007D558E">
            <w:pPr>
              <w:pStyle w:val="TAL"/>
              <w:jc w:val="center"/>
              <w:rPr>
                <w:rFonts w:cs="Arial"/>
              </w:rPr>
            </w:pPr>
            <w:r w:rsidRPr="009C4728">
              <w:rPr>
                <w:rFonts w:cs="Arial"/>
              </w:rPr>
              <w:t>-91 dBm</w:t>
            </w:r>
          </w:p>
        </w:tc>
        <w:tc>
          <w:tcPr>
            <w:tcW w:w="1134" w:type="dxa"/>
          </w:tcPr>
          <w:p w14:paraId="4BA70AA2" w14:textId="77777777" w:rsidR="00B65C42" w:rsidRPr="009C4728" w:rsidRDefault="00B65C42" w:rsidP="007D558E">
            <w:pPr>
              <w:pStyle w:val="TAL"/>
              <w:jc w:val="center"/>
              <w:rPr>
                <w:rFonts w:cs="Arial"/>
              </w:rPr>
            </w:pPr>
            <w:r w:rsidRPr="009C4728">
              <w:rPr>
                <w:rFonts w:cs="Arial"/>
              </w:rPr>
              <w:t>-88 dBm</w:t>
            </w:r>
          </w:p>
        </w:tc>
        <w:tc>
          <w:tcPr>
            <w:tcW w:w="1417" w:type="dxa"/>
          </w:tcPr>
          <w:p w14:paraId="624FC623" w14:textId="77777777" w:rsidR="00B65C42" w:rsidRPr="009C4728" w:rsidRDefault="00B65C42" w:rsidP="007D558E">
            <w:pPr>
              <w:pStyle w:val="TAL"/>
              <w:jc w:val="center"/>
              <w:rPr>
                <w:rFonts w:cs="Arial"/>
              </w:rPr>
            </w:pPr>
            <w:r w:rsidRPr="009C4728">
              <w:rPr>
                <w:rFonts w:cs="Arial"/>
              </w:rPr>
              <w:t>100 kHz</w:t>
            </w:r>
          </w:p>
        </w:tc>
        <w:tc>
          <w:tcPr>
            <w:tcW w:w="1701" w:type="dxa"/>
          </w:tcPr>
          <w:p w14:paraId="29710C06" w14:textId="77777777" w:rsidR="00B65C42" w:rsidRPr="009C4728" w:rsidRDefault="00B65C42" w:rsidP="007D558E">
            <w:pPr>
              <w:pStyle w:val="TAL"/>
              <w:jc w:val="center"/>
              <w:rPr>
                <w:rFonts w:cs="Arial"/>
              </w:rPr>
            </w:pPr>
          </w:p>
        </w:tc>
      </w:tr>
      <w:tr w:rsidR="00B65C42" w:rsidRPr="009C4728" w14:paraId="55AAC14D" w14:textId="77777777" w:rsidTr="007D558E">
        <w:trPr>
          <w:cantSplit/>
          <w:jc w:val="center"/>
        </w:trPr>
        <w:tc>
          <w:tcPr>
            <w:tcW w:w="1456" w:type="dxa"/>
          </w:tcPr>
          <w:p w14:paraId="6D6FBA62" w14:textId="77777777" w:rsidR="00B65C42" w:rsidRPr="009C4728" w:rsidRDefault="00B65C42" w:rsidP="007D558E">
            <w:pPr>
              <w:pStyle w:val="TAL"/>
              <w:jc w:val="center"/>
              <w:rPr>
                <w:rFonts w:cs="Arial"/>
              </w:rPr>
            </w:pPr>
            <w:r w:rsidRPr="009C4728">
              <w:rPr>
                <w:rFonts w:cs="Arial"/>
              </w:rPr>
              <w:t>UTRA FDD Band III or E-UTRA Band 3 or NR Band n3</w:t>
            </w:r>
          </w:p>
        </w:tc>
        <w:tc>
          <w:tcPr>
            <w:tcW w:w="1749" w:type="dxa"/>
          </w:tcPr>
          <w:p w14:paraId="724E2B53" w14:textId="77777777" w:rsidR="00B65C42" w:rsidRPr="009C4728" w:rsidRDefault="00B65C42" w:rsidP="007D558E">
            <w:pPr>
              <w:pStyle w:val="TAL"/>
              <w:jc w:val="center"/>
              <w:rPr>
                <w:rFonts w:cs="Arial"/>
              </w:rPr>
            </w:pPr>
            <w:r w:rsidRPr="009C4728">
              <w:rPr>
                <w:rFonts w:cs="Arial"/>
              </w:rPr>
              <w:t>1710 - 1785 MHz</w:t>
            </w:r>
          </w:p>
        </w:tc>
        <w:tc>
          <w:tcPr>
            <w:tcW w:w="1066" w:type="dxa"/>
          </w:tcPr>
          <w:p w14:paraId="3BE0F462" w14:textId="77777777" w:rsidR="00B65C42" w:rsidRPr="009C4728" w:rsidRDefault="00B65C42" w:rsidP="007D558E">
            <w:pPr>
              <w:pStyle w:val="TAL"/>
              <w:jc w:val="center"/>
              <w:rPr>
                <w:rFonts w:cs="Arial"/>
              </w:rPr>
            </w:pPr>
            <w:r w:rsidRPr="009C4728">
              <w:rPr>
                <w:rFonts w:cs="Arial"/>
              </w:rPr>
              <w:t>-96 dBm</w:t>
            </w:r>
          </w:p>
        </w:tc>
        <w:tc>
          <w:tcPr>
            <w:tcW w:w="1134" w:type="dxa"/>
          </w:tcPr>
          <w:p w14:paraId="400C165D" w14:textId="77777777" w:rsidR="00B65C42" w:rsidRPr="009C4728" w:rsidRDefault="00B65C42" w:rsidP="007D558E">
            <w:pPr>
              <w:pStyle w:val="TAL"/>
              <w:jc w:val="center"/>
              <w:rPr>
                <w:rFonts w:cs="Arial"/>
              </w:rPr>
            </w:pPr>
            <w:r w:rsidRPr="009C4728">
              <w:rPr>
                <w:rFonts w:cs="Arial"/>
              </w:rPr>
              <w:t>-91 dBm</w:t>
            </w:r>
          </w:p>
        </w:tc>
        <w:tc>
          <w:tcPr>
            <w:tcW w:w="1134" w:type="dxa"/>
          </w:tcPr>
          <w:p w14:paraId="2AC2C18E" w14:textId="77777777" w:rsidR="00B65C42" w:rsidRPr="009C4728" w:rsidRDefault="00B65C42" w:rsidP="007D558E">
            <w:pPr>
              <w:pStyle w:val="TAL"/>
              <w:jc w:val="center"/>
              <w:rPr>
                <w:rFonts w:cs="Arial"/>
              </w:rPr>
            </w:pPr>
            <w:r w:rsidRPr="009C4728">
              <w:rPr>
                <w:rFonts w:cs="Arial"/>
              </w:rPr>
              <w:t>-88 dBm</w:t>
            </w:r>
          </w:p>
        </w:tc>
        <w:tc>
          <w:tcPr>
            <w:tcW w:w="1417" w:type="dxa"/>
          </w:tcPr>
          <w:p w14:paraId="0C884147" w14:textId="77777777" w:rsidR="00B65C42" w:rsidRPr="009C4728" w:rsidRDefault="00B65C42" w:rsidP="007D558E">
            <w:pPr>
              <w:pStyle w:val="TAL"/>
              <w:jc w:val="center"/>
              <w:rPr>
                <w:rFonts w:cs="Arial"/>
              </w:rPr>
            </w:pPr>
            <w:r w:rsidRPr="009C4728">
              <w:rPr>
                <w:rFonts w:cs="Arial"/>
              </w:rPr>
              <w:t>100 kHz</w:t>
            </w:r>
          </w:p>
        </w:tc>
        <w:tc>
          <w:tcPr>
            <w:tcW w:w="1701" w:type="dxa"/>
          </w:tcPr>
          <w:p w14:paraId="623CE85A" w14:textId="77777777" w:rsidR="00B65C42" w:rsidRPr="009C4728" w:rsidRDefault="00B65C42" w:rsidP="007D558E">
            <w:pPr>
              <w:pStyle w:val="TAL"/>
              <w:jc w:val="center"/>
              <w:rPr>
                <w:rFonts w:cs="Arial"/>
              </w:rPr>
            </w:pPr>
          </w:p>
        </w:tc>
      </w:tr>
      <w:tr w:rsidR="00B65C42" w:rsidRPr="009C4728" w14:paraId="211D92C7" w14:textId="77777777" w:rsidTr="007D558E">
        <w:trPr>
          <w:cantSplit/>
          <w:jc w:val="center"/>
        </w:trPr>
        <w:tc>
          <w:tcPr>
            <w:tcW w:w="1456" w:type="dxa"/>
          </w:tcPr>
          <w:p w14:paraId="12C68370" w14:textId="77777777" w:rsidR="00B65C42" w:rsidRPr="009C4728" w:rsidRDefault="00B65C42" w:rsidP="007D558E">
            <w:pPr>
              <w:pStyle w:val="TAL"/>
              <w:jc w:val="center"/>
              <w:rPr>
                <w:rFonts w:cs="Arial"/>
                <w:lang w:val="sv-FI"/>
              </w:rPr>
            </w:pPr>
            <w:r w:rsidRPr="009C4728">
              <w:rPr>
                <w:rFonts w:cs="Arial"/>
                <w:lang w:val="sv-FI"/>
              </w:rPr>
              <w:t>UTRA FDD Band IV or E-UTRA Band 4</w:t>
            </w:r>
          </w:p>
        </w:tc>
        <w:tc>
          <w:tcPr>
            <w:tcW w:w="1749" w:type="dxa"/>
          </w:tcPr>
          <w:p w14:paraId="64AD18B5" w14:textId="77777777" w:rsidR="00B65C42" w:rsidRPr="009C4728" w:rsidRDefault="00B65C42" w:rsidP="007D558E">
            <w:pPr>
              <w:pStyle w:val="TAL"/>
              <w:jc w:val="center"/>
              <w:rPr>
                <w:rFonts w:cs="Arial"/>
              </w:rPr>
            </w:pPr>
            <w:r w:rsidRPr="009C4728">
              <w:rPr>
                <w:rFonts w:cs="Arial"/>
              </w:rPr>
              <w:t>1710 - 1755 MHz</w:t>
            </w:r>
          </w:p>
        </w:tc>
        <w:tc>
          <w:tcPr>
            <w:tcW w:w="1066" w:type="dxa"/>
          </w:tcPr>
          <w:p w14:paraId="5F99BA5C" w14:textId="77777777" w:rsidR="00B65C42" w:rsidRPr="009C4728" w:rsidRDefault="00B65C42" w:rsidP="007D558E">
            <w:pPr>
              <w:pStyle w:val="TAL"/>
              <w:jc w:val="center"/>
              <w:rPr>
                <w:rFonts w:cs="Arial"/>
              </w:rPr>
            </w:pPr>
            <w:r w:rsidRPr="009C4728">
              <w:rPr>
                <w:rFonts w:cs="Arial"/>
              </w:rPr>
              <w:t>-96 dBm</w:t>
            </w:r>
          </w:p>
        </w:tc>
        <w:tc>
          <w:tcPr>
            <w:tcW w:w="1134" w:type="dxa"/>
          </w:tcPr>
          <w:p w14:paraId="278F36C3" w14:textId="77777777" w:rsidR="00B65C42" w:rsidRPr="009C4728" w:rsidRDefault="00B65C42" w:rsidP="007D558E">
            <w:pPr>
              <w:pStyle w:val="TAL"/>
              <w:jc w:val="center"/>
              <w:rPr>
                <w:rFonts w:cs="Arial"/>
              </w:rPr>
            </w:pPr>
            <w:r w:rsidRPr="009C4728">
              <w:rPr>
                <w:rFonts w:cs="Arial"/>
              </w:rPr>
              <w:t>-91 dBm</w:t>
            </w:r>
          </w:p>
        </w:tc>
        <w:tc>
          <w:tcPr>
            <w:tcW w:w="1134" w:type="dxa"/>
          </w:tcPr>
          <w:p w14:paraId="3C349A6D" w14:textId="77777777" w:rsidR="00B65C42" w:rsidRPr="009C4728" w:rsidRDefault="00B65C42" w:rsidP="007D558E">
            <w:pPr>
              <w:pStyle w:val="TAL"/>
              <w:jc w:val="center"/>
              <w:rPr>
                <w:rFonts w:cs="Arial"/>
              </w:rPr>
            </w:pPr>
            <w:r w:rsidRPr="009C4728">
              <w:rPr>
                <w:rFonts w:cs="Arial"/>
              </w:rPr>
              <w:t>-88 dBm</w:t>
            </w:r>
          </w:p>
        </w:tc>
        <w:tc>
          <w:tcPr>
            <w:tcW w:w="1417" w:type="dxa"/>
          </w:tcPr>
          <w:p w14:paraId="49151B4B" w14:textId="77777777" w:rsidR="00B65C42" w:rsidRPr="009C4728" w:rsidRDefault="00B65C42" w:rsidP="007D558E">
            <w:pPr>
              <w:pStyle w:val="TAL"/>
              <w:jc w:val="center"/>
              <w:rPr>
                <w:rFonts w:cs="Arial"/>
              </w:rPr>
            </w:pPr>
            <w:r w:rsidRPr="009C4728">
              <w:rPr>
                <w:rFonts w:cs="Arial"/>
              </w:rPr>
              <w:t>100 kHz</w:t>
            </w:r>
          </w:p>
        </w:tc>
        <w:tc>
          <w:tcPr>
            <w:tcW w:w="1701" w:type="dxa"/>
          </w:tcPr>
          <w:p w14:paraId="49C4E1F7" w14:textId="77777777" w:rsidR="00B65C42" w:rsidRPr="009C4728" w:rsidRDefault="00B65C42" w:rsidP="007D558E">
            <w:pPr>
              <w:pStyle w:val="TAL"/>
              <w:jc w:val="center"/>
              <w:rPr>
                <w:rFonts w:cs="Arial"/>
              </w:rPr>
            </w:pPr>
          </w:p>
        </w:tc>
      </w:tr>
      <w:tr w:rsidR="00B65C42" w:rsidRPr="009C4728" w14:paraId="411BAF24" w14:textId="77777777" w:rsidTr="007D558E">
        <w:trPr>
          <w:cantSplit/>
          <w:jc w:val="center"/>
        </w:trPr>
        <w:tc>
          <w:tcPr>
            <w:tcW w:w="1456" w:type="dxa"/>
          </w:tcPr>
          <w:p w14:paraId="0694B22A" w14:textId="77777777" w:rsidR="00B65C42" w:rsidRPr="009C4728" w:rsidRDefault="00B65C42" w:rsidP="007D558E">
            <w:pPr>
              <w:pStyle w:val="TAL"/>
              <w:jc w:val="center"/>
              <w:rPr>
                <w:rFonts w:cs="Arial"/>
              </w:rPr>
            </w:pPr>
            <w:r w:rsidRPr="009C4728">
              <w:rPr>
                <w:rFonts w:cs="Arial"/>
              </w:rPr>
              <w:t>UTRA FDD Band V or E-UTRA Band 5 or NR Band n5</w:t>
            </w:r>
          </w:p>
        </w:tc>
        <w:tc>
          <w:tcPr>
            <w:tcW w:w="1749" w:type="dxa"/>
          </w:tcPr>
          <w:p w14:paraId="1183AEE1" w14:textId="77777777" w:rsidR="00B65C42" w:rsidRPr="009C4728" w:rsidRDefault="00B65C42" w:rsidP="007D558E">
            <w:pPr>
              <w:pStyle w:val="TAL"/>
              <w:jc w:val="center"/>
              <w:rPr>
                <w:rFonts w:cs="Arial"/>
              </w:rPr>
            </w:pPr>
            <w:r w:rsidRPr="009C4728">
              <w:rPr>
                <w:rFonts w:cs="Arial"/>
              </w:rPr>
              <w:t>824 - 849 MHz</w:t>
            </w:r>
          </w:p>
        </w:tc>
        <w:tc>
          <w:tcPr>
            <w:tcW w:w="1066" w:type="dxa"/>
          </w:tcPr>
          <w:p w14:paraId="03D8BB5E" w14:textId="77777777" w:rsidR="00B65C42" w:rsidRPr="009C4728" w:rsidRDefault="00B65C42" w:rsidP="007D558E">
            <w:pPr>
              <w:pStyle w:val="TAL"/>
              <w:jc w:val="center"/>
              <w:rPr>
                <w:rFonts w:cs="Arial"/>
              </w:rPr>
            </w:pPr>
            <w:r w:rsidRPr="009C4728">
              <w:rPr>
                <w:rFonts w:cs="Arial"/>
              </w:rPr>
              <w:t>-96 dBm</w:t>
            </w:r>
          </w:p>
        </w:tc>
        <w:tc>
          <w:tcPr>
            <w:tcW w:w="1134" w:type="dxa"/>
          </w:tcPr>
          <w:p w14:paraId="2C98BF85" w14:textId="77777777" w:rsidR="00B65C42" w:rsidRPr="009C4728" w:rsidRDefault="00B65C42" w:rsidP="007D558E">
            <w:pPr>
              <w:pStyle w:val="TAL"/>
              <w:jc w:val="center"/>
              <w:rPr>
                <w:rFonts w:cs="Arial"/>
              </w:rPr>
            </w:pPr>
            <w:r w:rsidRPr="009C4728">
              <w:rPr>
                <w:rFonts w:cs="Arial"/>
              </w:rPr>
              <w:t>-91 dBm</w:t>
            </w:r>
          </w:p>
        </w:tc>
        <w:tc>
          <w:tcPr>
            <w:tcW w:w="1134" w:type="dxa"/>
          </w:tcPr>
          <w:p w14:paraId="7AF817E5" w14:textId="77777777" w:rsidR="00B65C42" w:rsidRPr="009C4728" w:rsidRDefault="00B65C42" w:rsidP="007D558E">
            <w:pPr>
              <w:pStyle w:val="TAL"/>
              <w:jc w:val="center"/>
              <w:rPr>
                <w:rFonts w:cs="Arial"/>
              </w:rPr>
            </w:pPr>
            <w:r w:rsidRPr="009C4728">
              <w:rPr>
                <w:rFonts w:cs="Arial"/>
              </w:rPr>
              <w:t>-88 dBm</w:t>
            </w:r>
          </w:p>
        </w:tc>
        <w:tc>
          <w:tcPr>
            <w:tcW w:w="1417" w:type="dxa"/>
          </w:tcPr>
          <w:p w14:paraId="1AB9B071" w14:textId="77777777" w:rsidR="00B65C42" w:rsidRPr="009C4728" w:rsidRDefault="00B65C42" w:rsidP="007D558E">
            <w:pPr>
              <w:pStyle w:val="TAL"/>
              <w:jc w:val="center"/>
              <w:rPr>
                <w:rFonts w:cs="Arial"/>
              </w:rPr>
            </w:pPr>
            <w:r w:rsidRPr="009C4728">
              <w:rPr>
                <w:rFonts w:cs="Arial"/>
              </w:rPr>
              <w:t>100 kHz</w:t>
            </w:r>
          </w:p>
        </w:tc>
        <w:tc>
          <w:tcPr>
            <w:tcW w:w="1701" w:type="dxa"/>
          </w:tcPr>
          <w:p w14:paraId="60B2A974" w14:textId="77777777" w:rsidR="00B65C42" w:rsidRPr="009C4728" w:rsidRDefault="00B65C42" w:rsidP="007D558E">
            <w:pPr>
              <w:pStyle w:val="TAL"/>
              <w:jc w:val="center"/>
              <w:rPr>
                <w:rFonts w:cs="Arial"/>
              </w:rPr>
            </w:pPr>
          </w:p>
        </w:tc>
      </w:tr>
      <w:tr w:rsidR="00B65C42" w:rsidRPr="009C4728" w14:paraId="775DDC1B" w14:textId="77777777" w:rsidTr="007D558E">
        <w:trPr>
          <w:cantSplit/>
          <w:jc w:val="center"/>
        </w:trPr>
        <w:tc>
          <w:tcPr>
            <w:tcW w:w="1456" w:type="dxa"/>
          </w:tcPr>
          <w:p w14:paraId="5E1AD669" w14:textId="77777777" w:rsidR="00B65C42" w:rsidRPr="009C4728" w:rsidRDefault="00B65C42" w:rsidP="007D558E">
            <w:pPr>
              <w:pStyle w:val="TAL"/>
              <w:jc w:val="center"/>
              <w:rPr>
                <w:rFonts w:cs="Arial"/>
                <w:lang w:val="sv-FI"/>
              </w:rPr>
            </w:pPr>
            <w:r w:rsidRPr="009C4728">
              <w:rPr>
                <w:rFonts w:cs="Arial"/>
                <w:lang w:val="sv-FI"/>
              </w:rPr>
              <w:t>UTRA FDD Band VI, XIX or E-UTRA Band 6, 19</w:t>
            </w:r>
          </w:p>
        </w:tc>
        <w:tc>
          <w:tcPr>
            <w:tcW w:w="1749" w:type="dxa"/>
          </w:tcPr>
          <w:p w14:paraId="46A06E49" w14:textId="77777777" w:rsidR="00B65C42" w:rsidRPr="009C4728" w:rsidRDefault="00B65C42" w:rsidP="007D558E">
            <w:pPr>
              <w:pStyle w:val="TAL"/>
              <w:jc w:val="center"/>
              <w:rPr>
                <w:rFonts w:cs="Arial"/>
              </w:rPr>
            </w:pPr>
            <w:r w:rsidRPr="009C4728">
              <w:rPr>
                <w:rFonts w:cs="Arial"/>
              </w:rPr>
              <w:t>830 - 845 MHz</w:t>
            </w:r>
          </w:p>
        </w:tc>
        <w:tc>
          <w:tcPr>
            <w:tcW w:w="1066" w:type="dxa"/>
          </w:tcPr>
          <w:p w14:paraId="13B3AED4" w14:textId="77777777" w:rsidR="00B65C42" w:rsidRPr="009C4728" w:rsidRDefault="00B65C42" w:rsidP="007D558E">
            <w:pPr>
              <w:pStyle w:val="TAL"/>
              <w:jc w:val="center"/>
              <w:rPr>
                <w:rFonts w:cs="Arial"/>
              </w:rPr>
            </w:pPr>
            <w:r w:rsidRPr="009C4728">
              <w:rPr>
                <w:rFonts w:cs="Arial"/>
              </w:rPr>
              <w:t>-96 dBm</w:t>
            </w:r>
          </w:p>
        </w:tc>
        <w:tc>
          <w:tcPr>
            <w:tcW w:w="1134" w:type="dxa"/>
          </w:tcPr>
          <w:p w14:paraId="6F46B95A" w14:textId="77777777" w:rsidR="00B65C42" w:rsidRPr="009C4728" w:rsidRDefault="00B65C42" w:rsidP="007D558E">
            <w:pPr>
              <w:pStyle w:val="TAL"/>
              <w:jc w:val="center"/>
              <w:rPr>
                <w:rFonts w:cs="Arial"/>
              </w:rPr>
            </w:pPr>
            <w:r w:rsidRPr="009C4728">
              <w:rPr>
                <w:rFonts w:cs="Arial"/>
              </w:rPr>
              <w:t>-91 dBm</w:t>
            </w:r>
          </w:p>
        </w:tc>
        <w:tc>
          <w:tcPr>
            <w:tcW w:w="1134" w:type="dxa"/>
          </w:tcPr>
          <w:p w14:paraId="0741B6B2" w14:textId="77777777" w:rsidR="00B65C42" w:rsidRPr="009C4728" w:rsidRDefault="00B65C42" w:rsidP="007D558E">
            <w:pPr>
              <w:pStyle w:val="TAL"/>
              <w:jc w:val="center"/>
              <w:rPr>
                <w:rFonts w:cs="Arial"/>
              </w:rPr>
            </w:pPr>
            <w:r w:rsidRPr="009C4728">
              <w:rPr>
                <w:rFonts w:cs="Arial"/>
              </w:rPr>
              <w:t>-88 dBm</w:t>
            </w:r>
          </w:p>
        </w:tc>
        <w:tc>
          <w:tcPr>
            <w:tcW w:w="1417" w:type="dxa"/>
          </w:tcPr>
          <w:p w14:paraId="7F0A8E05" w14:textId="77777777" w:rsidR="00B65C42" w:rsidRPr="009C4728" w:rsidRDefault="00B65C42" w:rsidP="007D558E">
            <w:pPr>
              <w:pStyle w:val="TAL"/>
              <w:jc w:val="center"/>
              <w:rPr>
                <w:rFonts w:cs="Arial"/>
              </w:rPr>
            </w:pPr>
            <w:r w:rsidRPr="009C4728">
              <w:rPr>
                <w:rFonts w:cs="Arial"/>
              </w:rPr>
              <w:t>100 kHz</w:t>
            </w:r>
          </w:p>
        </w:tc>
        <w:tc>
          <w:tcPr>
            <w:tcW w:w="1701" w:type="dxa"/>
          </w:tcPr>
          <w:p w14:paraId="52F76155" w14:textId="77777777" w:rsidR="00B65C42" w:rsidRPr="009C4728" w:rsidRDefault="00B65C42" w:rsidP="007D558E">
            <w:pPr>
              <w:pStyle w:val="TAL"/>
              <w:jc w:val="center"/>
              <w:rPr>
                <w:rFonts w:cs="Arial"/>
              </w:rPr>
            </w:pPr>
          </w:p>
        </w:tc>
      </w:tr>
      <w:tr w:rsidR="00B65C42" w:rsidRPr="009C4728" w14:paraId="2C7634CF" w14:textId="77777777" w:rsidTr="007D558E">
        <w:trPr>
          <w:cantSplit/>
          <w:jc w:val="center"/>
        </w:trPr>
        <w:tc>
          <w:tcPr>
            <w:tcW w:w="1456" w:type="dxa"/>
          </w:tcPr>
          <w:p w14:paraId="66D1FD07" w14:textId="77777777" w:rsidR="00B65C42" w:rsidRPr="009C4728" w:rsidRDefault="00B65C42" w:rsidP="007D558E">
            <w:pPr>
              <w:pStyle w:val="TAL"/>
              <w:jc w:val="center"/>
              <w:rPr>
                <w:rFonts w:cs="Arial"/>
              </w:rPr>
            </w:pPr>
            <w:r w:rsidRPr="009C4728">
              <w:rPr>
                <w:rFonts w:cs="Arial"/>
              </w:rPr>
              <w:t>UTRA FDD Band VII or E-UTRA Band 7 or NR Band n7</w:t>
            </w:r>
          </w:p>
        </w:tc>
        <w:tc>
          <w:tcPr>
            <w:tcW w:w="1749" w:type="dxa"/>
          </w:tcPr>
          <w:p w14:paraId="20E4F440" w14:textId="77777777" w:rsidR="00B65C42" w:rsidRPr="009C4728" w:rsidRDefault="00B65C42" w:rsidP="007D558E">
            <w:pPr>
              <w:pStyle w:val="TAL"/>
              <w:jc w:val="center"/>
              <w:rPr>
                <w:rFonts w:cs="Arial"/>
              </w:rPr>
            </w:pPr>
            <w:r w:rsidRPr="009C4728">
              <w:rPr>
                <w:rFonts w:cs="Arial"/>
              </w:rPr>
              <w:t>2500 - 2570 MHz</w:t>
            </w:r>
          </w:p>
        </w:tc>
        <w:tc>
          <w:tcPr>
            <w:tcW w:w="1066" w:type="dxa"/>
          </w:tcPr>
          <w:p w14:paraId="0A7AF4A6" w14:textId="77777777" w:rsidR="00B65C42" w:rsidRPr="009C4728" w:rsidRDefault="00B65C42" w:rsidP="007D558E">
            <w:pPr>
              <w:pStyle w:val="TAL"/>
              <w:jc w:val="center"/>
              <w:rPr>
                <w:rFonts w:cs="Arial"/>
              </w:rPr>
            </w:pPr>
            <w:r w:rsidRPr="009C4728">
              <w:rPr>
                <w:rFonts w:cs="Arial"/>
              </w:rPr>
              <w:t>-96 dBm</w:t>
            </w:r>
          </w:p>
        </w:tc>
        <w:tc>
          <w:tcPr>
            <w:tcW w:w="1134" w:type="dxa"/>
          </w:tcPr>
          <w:p w14:paraId="2A083D07" w14:textId="77777777" w:rsidR="00B65C42" w:rsidRPr="009C4728" w:rsidRDefault="00B65C42" w:rsidP="007D558E">
            <w:pPr>
              <w:pStyle w:val="TAL"/>
              <w:jc w:val="center"/>
              <w:rPr>
                <w:rFonts w:cs="Arial"/>
              </w:rPr>
            </w:pPr>
            <w:r w:rsidRPr="009C4728">
              <w:rPr>
                <w:rFonts w:cs="Arial"/>
              </w:rPr>
              <w:t>-91 dBm</w:t>
            </w:r>
          </w:p>
        </w:tc>
        <w:tc>
          <w:tcPr>
            <w:tcW w:w="1134" w:type="dxa"/>
          </w:tcPr>
          <w:p w14:paraId="1919FC47" w14:textId="77777777" w:rsidR="00B65C42" w:rsidRPr="009C4728" w:rsidRDefault="00B65C42" w:rsidP="007D558E">
            <w:pPr>
              <w:pStyle w:val="TAL"/>
              <w:jc w:val="center"/>
              <w:rPr>
                <w:rFonts w:cs="Arial"/>
              </w:rPr>
            </w:pPr>
            <w:r w:rsidRPr="009C4728">
              <w:rPr>
                <w:rFonts w:cs="Arial"/>
              </w:rPr>
              <w:t>-88 dBm</w:t>
            </w:r>
          </w:p>
        </w:tc>
        <w:tc>
          <w:tcPr>
            <w:tcW w:w="1417" w:type="dxa"/>
          </w:tcPr>
          <w:p w14:paraId="14EFF541" w14:textId="77777777" w:rsidR="00B65C42" w:rsidRPr="009C4728" w:rsidRDefault="00B65C42" w:rsidP="007D558E">
            <w:pPr>
              <w:pStyle w:val="TAL"/>
              <w:jc w:val="center"/>
              <w:rPr>
                <w:rFonts w:cs="Arial"/>
              </w:rPr>
            </w:pPr>
            <w:r w:rsidRPr="009C4728">
              <w:rPr>
                <w:rFonts w:cs="Arial"/>
              </w:rPr>
              <w:t>100 kHz</w:t>
            </w:r>
          </w:p>
        </w:tc>
        <w:tc>
          <w:tcPr>
            <w:tcW w:w="1701" w:type="dxa"/>
          </w:tcPr>
          <w:p w14:paraId="54A080B3" w14:textId="77777777" w:rsidR="00B65C42" w:rsidRPr="009C4728" w:rsidRDefault="00B65C42" w:rsidP="007D558E">
            <w:pPr>
              <w:pStyle w:val="TAL"/>
              <w:jc w:val="center"/>
              <w:rPr>
                <w:rFonts w:cs="Arial"/>
              </w:rPr>
            </w:pPr>
          </w:p>
        </w:tc>
      </w:tr>
      <w:tr w:rsidR="00B65C42" w:rsidRPr="009C4728" w14:paraId="391F215A"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4DD4C49C" w14:textId="77777777" w:rsidR="00B65C42" w:rsidRPr="009C4728" w:rsidRDefault="00B65C42" w:rsidP="007D558E">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76878596" w14:textId="77777777" w:rsidR="00B65C42" w:rsidRPr="009C4728" w:rsidRDefault="00B65C42" w:rsidP="007D558E">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481CC16E" w14:textId="77777777" w:rsidR="00B65C42" w:rsidRPr="009C4728" w:rsidRDefault="00B65C42" w:rsidP="007D558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2356F35" w14:textId="77777777" w:rsidR="00B65C42" w:rsidRPr="009C4728" w:rsidRDefault="00B65C42" w:rsidP="007D558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6F7FA5B" w14:textId="77777777" w:rsidR="00B65C42" w:rsidRPr="009C4728" w:rsidRDefault="00B65C42" w:rsidP="007D558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4C2E15" w14:textId="77777777" w:rsidR="00B65C42" w:rsidRPr="009C4728" w:rsidRDefault="00B65C42" w:rsidP="007D558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F9097E0" w14:textId="77777777" w:rsidR="00B65C42" w:rsidRPr="009C4728" w:rsidRDefault="00B65C42" w:rsidP="007D558E">
            <w:pPr>
              <w:pStyle w:val="TAL"/>
              <w:jc w:val="center"/>
              <w:rPr>
                <w:rFonts w:cs="Arial"/>
              </w:rPr>
            </w:pPr>
          </w:p>
        </w:tc>
      </w:tr>
      <w:tr w:rsidR="00B65C42" w:rsidRPr="009C4728" w14:paraId="45EFF377" w14:textId="77777777" w:rsidTr="007D558E">
        <w:trPr>
          <w:cantSplit/>
          <w:jc w:val="center"/>
        </w:trPr>
        <w:tc>
          <w:tcPr>
            <w:tcW w:w="1456" w:type="dxa"/>
          </w:tcPr>
          <w:p w14:paraId="7A4F3D47" w14:textId="77777777" w:rsidR="00B65C42" w:rsidRPr="009C4728" w:rsidRDefault="00B65C42" w:rsidP="007D558E">
            <w:pPr>
              <w:pStyle w:val="TAL"/>
              <w:jc w:val="center"/>
              <w:rPr>
                <w:rFonts w:cs="Arial"/>
                <w:lang w:val="sv-FI"/>
              </w:rPr>
            </w:pPr>
            <w:r w:rsidRPr="009C4728">
              <w:rPr>
                <w:rFonts w:cs="Arial"/>
                <w:lang w:val="sv-FI"/>
              </w:rPr>
              <w:t>UTRA FDD Band IX or E-UTRA Band 9</w:t>
            </w:r>
          </w:p>
        </w:tc>
        <w:tc>
          <w:tcPr>
            <w:tcW w:w="1749" w:type="dxa"/>
          </w:tcPr>
          <w:p w14:paraId="4CEEC6DA" w14:textId="77777777" w:rsidR="00B65C42" w:rsidRPr="009C4728" w:rsidRDefault="00B65C42" w:rsidP="007D558E">
            <w:pPr>
              <w:pStyle w:val="TAL"/>
              <w:jc w:val="center"/>
              <w:rPr>
                <w:rFonts w:cs="Arial"/>
              </w:rPr>
            </w:pPr>
            <w:r w:rsidRPr="009C4728">
              <w:rPr>
                <w:rFonts w:cs="Arial"/>
              </w:rPr>
              <w:t>1749.9 - 1784.9 MHz</w:t>
            </w:r>
          </w:p>
        </w:tc>
        <w:tc>
          <w:tcPr>
            <w:tcW w:w="1066" w:type="dxa"/>
          </w:tcPr>
          <w:p w14:paraId="7F4F6EFC" w14:textId="77777777" w:rsidR="00B65C42" w:rsidRPr="009C4728" w:rsidRDefault="00B65C42" w:rsidP="007D558E">
            <w:pPr>
              <w:pStyle w:val="TAL"/>
              <w:jc w:val="center"/>
              <w:rPr>
                <w:rFonts w:cs="Arial"/>
              </w:rPr>
            </w:pPr>
            <w:r w:rsidRPr="009C4728">
              <w:rPr>
                <w:rFonts w:cs="Arial"/>
              </w:rPr>
              <w:t>-96 dBm</w:t>
            </w:r>
          </w:p>
        </w:tc>
        <w:tc>
          <w:tcPr>
            <w:tcW w:w="1134" w:type="dxa"/>
          </w:tcPr>
          <w:p w14:paraId="2561B8ED" w14:textId="77777777" w:rsidR="00B65C42" w:rsidRPr="009C4728" w:rsidRDefault="00B65C42" w:rsidP="007D558E">
            <w:pPr>
              <w:pStyle w:val="TAL"/>
              <w:jc w:val="center"/>
              <w:rPr>
                <w:rFonts w:cs="Arial"/>
              </w:rPr>
            </w:pPr>
            <w:r w:rsidRPr="009C4728">
              <w:rPr>
                <w:rFonts w:cs="Arial"/>
              </w:rPr>
              <w:t>-91 dBm</w:t>
            </w:r>
          </w:p>
        </w:tc>
        <w:tc>
          <w:tcPr>
            <w:tcW w:w="1134" w:type="dxa"/>
          </w:tcPr>
          <w:p w14:paraId="31002DD8" w14:textId="77777777" w:rsidR="00B65C42" w:rsidRPr="009C4728" w:rsidRDefault="00B65C42" w:rsidP="007D558E">
            <w:pPr>
              <w:pStyle w:val="TAL"/>
              <w:jc w:val="center"/>
              <w:rPr>
                <w:rFonts w:cs="Arial"/>
              </w:rPr>
            </w:pPr>
            <w:r w:rsidRPr="009C4728">
              <w:rPr>
                <w:rFonts w:cs="Arial"/>
              </w:rPr>
              <w:t>-88 dBm</w:t>
            </w:r>
          </w:p>
        </w:tc>
        <w:tc>
          <w:tcPr>
            <w:tcW w:w="1417" w:type="dxa"/>
          </w:tcPr>
          <w:p w14:paraId="6EEB97D3" w14:textId="77777777" w:rsidR="00B65C42" w:rsidRPr="009C4728" w:rsidRDefault="00B65C42" w:rsidP="007D558E">
            <w:pPr>
              <w:pStyle w:val="TAL"/>
              <w:jc w:val="center"/>
              <w:rPr>
                <w:rFonts w:cs="Arial"/>
              </w:rPr>
            </w:pPr>
            <w:r w:rsidRPr="009C4728">
              <w:rPr>
                <w:rFonts w:cs="Arial"/>
              </w:rPr>
              <w:t>100 kHz</w:t>
            </w:r>
          </w:p>
        </w:tc>
        <w:tc>
          <w:tcPr>
            <w:tcW w:w="1701" w:type="dxa"/>
          </w:tcPr>
          <w:p w14:paraId="5F2C6A1E" w14:textId="77777777" w:rsidR="00B65C42" w:rsidRPr="009C4728" w:rsidRDefault="00B65C42" w:rsidP="007D558E">
            <w:pPr>
              <w:pStyle w:val="TAL"/>
              <w:jc w:val="center"/>
              <w:rPr>
                <w:rFonts w:cs="Arial"/>
              </w:rPr>
            </w:pPr>
          </w:p>
        </w:tc>
      </w:tr>
      <w:tr w:rsidR="00B65C42" w:rsidRPr="009C4728" w14:paraId="243456C7" w14:textId="77777777" w:rsidTr="007D558E">
        <w:trPr>
          <w:cantSplit/>
          <w:jc w:val="center"/>
        </w:trPr>
        <w:tc>
          <w:tcPr>
            <w:tcW w:w="1456" w:type="dxa"/>
          </w:tcPr>
          <w:p w14:paraId="215BEBA8" w14:textId="77777777" w:rsidR="00B65C42" w:rsidRPr="009C4728" w:rsidRDefault="00B65C42" w:rsidP="007D558E">
            <w:pPr>
              <w:pStyle w:val="TAL"/>
              <w:jc w:val="center"/>
              <w:rPr>
                <w:rFonts w:cs="Arial"/>
                <w:lang w:val="sv-FI"/>
              </w:rPr>
            </w:pPr>
            <w:r w:rsidRPr="009C4728">
              <w:rPr>
                <w:rFonts w:cs="Arial"/>
                <w:lang w:val="sv-FI"/>
              </w:rPr>
              <w:t>UTRA FDD Band X or E-UTRA Band 10</w:t>
            </w:r>
          </w:p>
        </w:tc>
        <w:tc>
          <w:tcPr>
            <w:tcW w:w="1749" w:type="dxa"/>
          </w:tcPr>
          <w:p w14:paraId="5E6C5430" w14:textId="77777777" w:rsidR="00B65C42" w:rsidRPr="009C4728" w:rsidRDefault="00B65C42" w:rsidP="007D558E">
            <w:pPr>
              <w:pStyle w:val="TAL"/>
              <w:jc w:val="center"/>
              <w:rPr>
                <w:rFonts w:cs="Arial"/>
              </w:rPr>
            </w:pPr>
            <w:r w:rsidRPr="009C4728">
              <w:rPr>
                <w:rFonts w:cs="Arial"/>
              </w:rPr>
              <w:t>1710 - 1770 MHz</w:t>
            </w:r>
          </w:p>
        </w:tc>
        <w:tc>
          <w:tcPr>
            <w:tcW w:w="1066" w:type="dxa"/>
          </w:tcPr>
          <w:p w14:paraId="7CE68C33" w14:textId="77777777" w:rsidR="00B65C42" w:rsidRPr="009C4728" w:rsidRDefault="00B65C42" w:rsidP="007D558E">
            <w:pPr>
              <w:pStyle w:val="TAL"/>
              <w:jc w:val="center"/>
              <w:rPr>
                <w:rFonts w:cs="Arial"/>
              </w:rPr>
            </w:pPr>
            <w:r w:rsidRPr="009C4728">
              <w:rPr>
                <w:rFonts w:cs="Arial"/>
              </w:rPr>
              <w:t>-96 dBm</w:t>
            </w:r>
          </w:p>
        </w:tc>
        <w:tc>
          <w:tcPr>
            <w:tcW w:w="1134" w:type="dxa"/>
          </w:tcPr>
          <w:p w14:paraId="339D8DC5" w14:textId="77777777" w:rsidR="00B65C42" w:rsidRPr="009C4728" w:rsidRDefault="00B65C42" w:rsidP="007D558E">
            <w:pPr>
              <w:pStyle w:val="TAL"/>
              <w:jc w:val="center"/>
              <w:rPr>
                <w:rFonts w:cs="Arial"/>
              </w:rPr>
            </w:pPr>
            <w:r w:rsidRPr="009C4728">
              <w:rPr>
                <w:rFonts w:cs="Arial"/>
              </w:rPr>
              <w:t>-91 dBm</w:t>
            </w:r>
          </w:p>
        </w:tc>
        <w:tc>
          <w:tcPr>
            <w:tcW w:w="1134" w:type="dxa"/>
          </w:tcPr>
          <w:p w14:paraId="3E54812E" w14:textId="77777777" w:rsidR="00B65C42" w:rsidRPr="009C4728" w:rsidRDefault="00B65C42" w:rsidP="007D558E">
            <w:pPr>
              <w:pStyle w:val="TAL"/>
              <w:jc w:val="center"/>
              <w:rPr>
                <w:rFonts w:cs="Arial"/>
              </w:rPr>
            </w:pPr>
            <w:r w:rsidRPr="009C4728">
              <w:rPr>
                <w:rFonts w:cs="Arial"/>
              </w:rPr>
              <w:t>-88 dBm</w:t>
            </w:r>
          </w:p>
        </w:tc>
        <w:tc>
          <w:tcPr>
            <w:tcW w:w="1417" w:type="dxa"/>
          </w:tcPr>
          <w:p w14:paraId="4AEC878B" w14:textId="77777777" w:rsidR="00B65C42" w:rsidRPr="009C4728" w:rsidRDefault="00B65C42" w:rsidP="007D558E">
            <w:pPr>
              <w:pStyle w:val="TAL"/>
              <w:jc w:val="center"/>
              <w:rPr>
                <w:rFonts w:cs="Arial"/>
              </w:rPr>
            </w:pPr>
            <w:r w:rsidRPr="009C4728">
              <w:rPr>
                <w:rFonts w:cs="Arial"/>
              </w:rPr>
              <w:t>100 kHz</w:t>
            </w:r>
          </w:p>
        </w:tc>
        <w:tc>
          <w:tcPr>
            <w:tcW w:w="1701" w:type="dxa"/>
          </w:tcPr>
          <w:p w14:paraId="6F18C46C" w14:textId="77777777" w:rsidR="00B65C42" w:rsidRPr="009C4728" w:rsidRDefault="00B65C42" w:rsidP="007D558E">
            <w:pPr>
              <w:pStyle w:val="TAL"/>
              <w:jc w:val="center"/>
              <w:rPr>
                <w:rFonts w:cs="Arial"/>
              </w:rPr>
            </w:pPr>
          </w:p>
        </w:tc>
      </w:tr>
      <w:tr w:rsidR="00B65C42" w:rsidRPr="009C4728" w14:paraId="099F73F4" w14:textId="77777777" w:rsidTr="007D558E">
        <w:trPr>
          <w:cantSplit/>
          <w:jc w:val="center"/>
        </w:trPr>
        <w:tc>
          <w:tcPr>
            <w:tcW w:w="1456" w:type="dxa"/>
          </w:tcPr>
          <w:p w14:paraId="06F1C75E" w14:textId="77777777" w:rsidR="00B65C42" w:rsidRPr="009C4728" w:rsidRDefault="00B65C42" w:rsidP="007D558E">
            <w:pPr>
              <w:pStyle w:val="TAL"/>
              <w:jc w:val="center"/>
              <w:rPr>
                <w:rFonts w:cs="Arial"/>
                <w:lang w:val="sv-FI"/>
              </w:rPr>
            </w:pPr>
            <w:r w:rsidRPr="009C4728">
              <w:rPr>
                <w:rFonts w:cs="Arial"/>
                <w:lang w:val="sv-FI"/>
              </w:rPr>
              <w:t>UTRA FDD Band XI or E-UTRA Band 11</w:t>
            </w:r>
          </w:p>
        </w:tc>
        <w:tc>
          <w:tcPr>
            <w:tcW w:w="1749" w:type="dxa"/>
          </w:tcPr>
          <w:p w14:paraId="047A2809" w14:textId="77777777" w:rsidR="00B65C42" w:rsidRPr="009C4728" w:rsidRDefault="00B65C42" w:rsidP="007D558E">
            <w:pPr>
              <w:pStyle w:val="TAL"/>
              <w:jc w:val="center"/>
              <w:rPr>
                <w:rFonts w:cs="Arial"/>
              </w:rPr>
            </w:pPr>
            <w:r w:rsidRPr="009C4728">
              <w:rPr>
                <w:rFonts w:cs="Arial"/>
              </w:rPr>
              <w:t>1427.9 - 1447.9 MHz</w:t>
            </w:r>
          </w:p>
        </w:tc>
        <w:tc>
          <w:tcPr>
            <w:tcW w:w="1066" w:type="dxa"/>
          </w:tcPr>
          <w:p w14:paraId="5D5E8E4D" w14:textId="77777777" w:rsidR="00B65C42" w:rsidRPr="009C4728" w:rsidRDefault="00B65C42" w:rsidP="007D558E">
            <w:pPr>
              <w:pStyle w:val="TAL"/>
              <w:jc w:val="center"/>
              <w:rPr>
                <w:rFonts w:cs="Arial"/>
              </w:rPr>
            </w:pPr>
            <w:r w:rsidRPr="009C4728">
              <w:rPr>
                <w:rFonts w:cs="Arial"/>
              </w:rPr>
              <w:t>-96 dBm</w:t>
            </w:r>
          </w:p>
        </w:tc>
        <w:tc>
          <w:tcPr>
            <w:tcW w:w="1134" w:type="dxa"/>
          </w:tcPr>
          <w:p w14:paraId="0F86002F" w14:textId="77777777" w:rsidR="00B65C42" w:rsidRPr="009C4728" w:rsidRDefault="00B65C42" w:rsidP="007D558E">
            <w:pPr>
              <w:pStyle w:val="TAL"/>
              <w:jc w:val="center"/>
              <w:rPr>
                <w:rFonts w:cs="Arial"/>
              </w:rPr>
            </w:pPr>
            <w:r w:rsidRPr="009C4728">
              <w:rPr>
                <w:rFonts w:cs="Arial"/>
              </w:rPr>
              <w:t>-91 dBm</w:t>
            </w:r>
          </w:p>
        </w:tc>
        <w:tc>
          <w:tcPr>
            <w:tcW w:w="1134" w:type="dxa"/>
          </w:tcPr>
          <w:p w14:paraId="22C1C73E" w14:textId="77777777" w:rsidR="00B65C42" w:rsidRPr="009C4728" w:rsidRDefault="00B65C42" w:rsidP="007D558E">
            <w:pPr>
              <w:pStyle w:val="TAL"/>
              <w:jc w:val="center"/>
              <w:rPr>
                <w:rFonts w:cs="Arial"/>
              </w:rPr>
            </w:pPr>
            <w:r w:rsidRPr="009C4728">
              <w:rPr>
                <w:rFonts w:cs="Arial"/>
              </w:rPr>
              <w:t>-88 dBm</w:t>
            </w:r>
          </w:p>
        </w:tc>
        <w:tc>
          <w:tcPr>
            <w:tcW w:w="1417" w:type="dxa"/>
          </w:tcPr>
          <w:p w14:paraId="7F0569E4" w14:textId="77777777" w:rsidR="00B65C42" w:rsidRPr="009C4728" w:rsidRDefault="00B65C42" w:rsidP="007D558E">
            <w:pPr>
              <w:pStyle w:val="TAL"/>
              <w:jc w:val="center"/>
              <w:rPr>
                <w:rFonts w:cs="Arial"/>
              </w:rPr>
            </w:pPr>
            <w:r w:rsidRPr="009C4728">
              <w:rPr>
                <w:rFonts w:cs="Arial"/>
              </w:rPr>
              <w:t>100 kHz</w:t>
            </w:r>
          </w:p>
        </w:tc>
        <w:tc>
          <w:tcPr>
            <w:tcW w:w="1701" w:type="dxa"/>
          </w:tcPr>
          <w:p w14:paraId="0DBC3DE7" w14:textId="77777777" w:rsidR="00B65C42" w:rsidRPr="009C4728" w:rsidRDefault="00B65C42" w:rsidP="007D558E">
            <w:pPr>
              <w:pStyle w:val="TAL"/>
              <w:jc w:val="center"/>
              <w:rPr>
                <w:rFonts w:cs="Arial"/>
              </w:rPr>
            </w:pPr>
            <w:r w:rsidRPr="009C4728">
              <w:rPr>
                <w:rFonts w:cs="v5.0.0"/>
                <w:lang w:eastAsia="ja-JP"/>
              </w:rPr>
              <w:t>This is not applicable to BS operating in Band 50, 51, 75, 76</w:t>
            </w:r>
          </w:p>
        </w:tc>
      </w:tr>
      <w:tr w:rsidR="00B65C42" w:rsidRPr="009C4728" w14:paraId="10E95F1D" w14:textId="77777777" w:rsidTr="007D558E">
        <w:trPr>
          <w:cantSplit/>
          <w:jc w:val="center"/>
        </w:trPr>
        <w:tc>
          <w:tcPr>
            <w:tcW w:w="1456" w:type="dxa"/>
          </w:tcPr>
          <w:p w14:paraId="4530117C" w14:textId="77777777" w:rsidR="00B65C42" w:rsidRPr="009C4728" w:rsidRDefault="00B65C42" w:rsidP="007D558E">
            <w:pPr>
              <w:pStyle w:val="TAL"/>
              <w:jc w:val="center"/>
              <w:rPr>
                <w:rFonts w:cs="Arial"/>
              </w:rPr>
            </w:pPr>
            <w:r w:rsidRPr="009C4728">
              <w:rPr>
                <w:rFonts w:cs="Arial"/>
              </w:rPr>
              <w:t>UTRA FDD Band XII or</w:t>
            </w:r>
          </w:p>
          <w:p w14:paraId="601BA493" w14:textId="77777777" w:rsidR="00B65C42" w:rsidRPr="009C4728" w:rsidRDefault="00B65C42" w:rsidP="007D558E">
            <w:pPr>
              <w:pStyle w:val="TAL"/>
              <w:jc w:val="center"/>
              <w:rPr>
                <w:rFonts w:cs="Arial"/>
              </w:rPr>
            </w:pPr>
            <w:r w:rsidRPr="009C4728">
              <w:rPr>
                <w:rFonts w:cs="Arial"/>
              </w:rPr>
              <w:t>E-UTRA Band 12 or NR Band n12</w:t>
            </w:r>
          </w:p>
        </w:tc>
        <w:tc>
          <w:tcPr>
            <w:tcW w:w="1749" w:type="dxa"/>
          </w:tcPr>
          <w:p w14:paraId="1F859623" w14:textId="77777777" w:rsidR="00B65C42" w:rsidRPr="009C4728" w:rsidRDefault="00B65C42" w:rsidP="007D558E">
            <w:pPr>
              <w:pStyle w:val="TAL"/>
              <w:jc w:val="center"/>
              <w:rPr>
                <w:rFonts w:cs="Arial"/>
              </w:rPr>
            </w:pPr>
            <w:r w:rsidRPr="009C4728">
              <w:rPr>
                <w:rFonts w:cs="Arial"/>
              </w:rPr>
              <w:t>699 - 716 MHz</w:t>
            </w:r>
          </w:p>
        </w:tc>
        <w:tc>
          <w:tcPr>
            <w:tcW w:w="1066" w:type="dxa"/>
          </w:tcPr>
          <w:p w14:paraId="62DD846B" w14:textId="77777777" w:rsidR="00B65C42" w:rsidRPr="009C4728" w:rsidRDefault="00B65C42" w:rsidP="007D558E">
            <w:pPr>
              <w:pStyle w:val="TAL"/>
              <w:jc w:val="center"/>
              <w:rPr>
                <w:rFonts w:cs="Arial"/>
              </w:rPr>
            </w:pPr>
            <w:r w:rsidRPr="009C4728">
              <w:rPr>
                <w:rFonts w:cs="Arial"/>
              </w:rPr>
              <w:t>-96 dBm</w:t>
            </w:r>
          </w:p>
        </w:tc>
        <w:tc>
          <w:tcPr>
            <w:tcW w:w="1134" w:type="dxa"/>
          </w:tcPr>
          <w:p w14:paraId="672DF68D" w14:textId="77777777" w:rsidR="00B65C42" w:rsidRPr="009C4728" w:rsidRDefault="00B65C42" w:rsidP="007D558E">
            <w:pPr>
              <w:pStyle w:val="TAL"/>
              <w:jc w:val="center"/>
              <w:rPr>
                <w:rFonts w:cs="Arial"/>
              </w:rPr>
            </w:pPr>
            <w:r w:rsidRPr="009C4728">
              <w:rPr>
                <w:rFonts w:cs="Arial"/>
              </w:rPr>
              <w:t>-91 dBm</w:t>
            </w:r>
          </w:p>
        </w:tc>
        <w:tc>
          <w:tcPr>
            <w:tcW w:w="1134" w:type="dxa"/>
          </w:tcPr>
          <w:p w14:paraId="69587ED3" w14:textId="77777777" w:rsidR="00B65C42" w:rsidRPr="009C4728" w:rsidRDefault="00B65C42" w:rsidP="007D558E">
            <w:pPr>
              <w:pStyle w:val="TAL"/>
              <w:jc w:val="center"/>
              <w:rPr>
                <w:rFonts w:cs="Arial"/>
              </w:rPr>
            </w:pPr>
            <w:r w:rsidRPr="009C4728">
              <w:rPr>
                <w:rFonts w:cs="Arial"/>
              </w:rPr>
              <w:t>-88 dBm</w:t>
            </w:r>
          </w:p>
        </w:tc>
        <w:tc>
          <w:tcPr>
            <w:tcW w:w="1417" w:type="dxa"/>
          </w:tcPr>
          <w:p w14:paraId="03064B4F" w14:textId="77777777" w:rsidR="00B65C42" w:rsidRPr="009C4728" w:rsidRDefault="00B65C42" w:rsidP="007D558E">
            <w:pPr>
              <w:pStyle w:val="TAL"/>
              <w:jc w:val="center"/>
              <w:rPr>
                <w:rFonts w:cs="Arial"/>
              </w:rPr>
            </w:pPr>
            <w:r w:rsidRPr="009C4728">
              <w:rPr>
                <w:rFonts w:cs="Arial"/>
              </w:rPr>
              <w:t>100 kHz</w:t>
            </w:r>
          </w:p>
        </w:tc>
        <w:tc>
          <w:tcPr>
            <w:tcW w:w="1701" w:type="dxa"/>
          </w:tcPr>
          <w:p w14:paraId="2383C355" w14:textId="77777777" w:rsidR="00B65C42" w:rsidRPr="009C4728" w:rsidRDefault="00B65C42" w:rsidP="007D558E">
            <w:pPr>
              <w:pStyle w:val="TAL"/>
              <w:jc w:val="center"/>
              <w:rPr>
                <w:rFonts w:cs="Arial"/>
              </w:rPr>
            </w:pPr>
          </w:p>
        </w:tc>
      </w:tr>
      <w:tr w:rsidR="00B65C42" w:rsidRPr="009C4728" w14:paraId="6920FABF" w14:textId="77777777" w:rsidTr="007D558E">
        <w:trPr>
          <w:cantSplit/>
          <w:jc w:val="center"/>
        </w:trPr>
        <w:tc>
          <w:tcPr>
            <w:tcW w:w="1456" w:type="dxa"/>
          </w:tcPr>
          <w:p w14:paraId="63F28DBC" w14:textId="77777777" w:rsidR="00B65C42" w:rsidRPr="009C4728" w:rsidRDefault="00B65C42" w:rsidP="007D558E">
            <w:pPr>
              <w:pStyle w:val="TAL"/>
              <w:jc w:val="center"/>
              <w:rPr>
                <w:rFonts w:cs="Arial"/>
                <w:lang w:val="sv-FI"/>
              </w:rPr>
            </w:pPr>
            <w:r w:rsidRPr="009C4728">
              <w:rPr>
                <w:rFonts w:cs="Arial"/>
                <w:lang w:val="sv-FI"/>
              </w:rPr>
              <w:t>UTRA FDD Band XIII or</w:t>
            </w:r>
          </w:p>
          <w:p w14:paraId="6B3459F5" w14:textId="77777777" w:rsidR="00B65C42" w:rsidRPr="009C4728" w:rsidRDefault="00B65C42" w:rsidP="007D558E">
            <w:pPr>
              <w:pStyle w:val="TAL"/>
              <w:jc w:val="center"/>
              <w:rPr>
                <w:rFonts w:cs="Arial"/>
                <w:lang w:val="sv-FI"/>
              </w:rPr>
            </w:pPr>
            <w:r w:rsidRPr="009C4728">
              <w:rPr>
                <w:rFonts w:cs="Arial"/>
                <w:lang w:val="sv-FI"/>
              </w:rPr>
              <w:t>E-UTRA Band 13</w:t>
            </w:r>
            <w:r>
              <w:rPr>
                <w:rFonts w:cs="Arial"/>
                <w:lang w:val="sv-FI"/>
              </w:rPr>
              <w:t xml:space="preserve"> or NR Band n13</w:t>
            </w:r>
          </w:p>
        </w:tc>
        <w:tc>
          <w:tcPr>
            <w:tcW w:w="1749" w:type="dxa"/>
          </w:tcPr>
          <w:p w14:paraId="526C0516" w14:textId="77777777" w:rsidR="00B65C42" w:rsidRPr="009C4728" w:rsidRDefault="00B65C42" w:rsidP="007D558E">
            <w:pPr>
              <w:pStyle w:val="TAL"/>
              <w:jc w:val="center"/>
              <w:rPr>
                <w:rFonts w:cs="Arial"/>
              </w:rPr>
            </w:pPr>
            <w:r w:rsidRPr="009C4728">
              <w:rPr>
                <w:rFonts w:cs="Arial"/>
              </w:rPr>
              <w:t>777 - 787 MHz</w:t>
            </w:r>
          </w:p>
        </w:tc>
        <w:tc>
          <w:tcPr>
            <w:tcW w:w="1066" w:type="dxa"/>
          </w:tcPr>
          <w:p w14:paraId="150C0B37" w14:textId="77777777" w:rsidR="00B65C42" w:rsidRPr="009C4728" w:rsidRDefault="00B65C42" w:rsidP="007D558E">
            <w:pPr>
              <w:pStyle w:val="TAL"/>
              <w:jc w:val="center"/>
              <w:rPr>
                <w:rFonts w:cs="Arial"/>
              </w:rPr>
            </w:pPr>
            <w:r w:rsidRPr="009C4728">
              <w:rPr>
                <w:rFonts w:cs="Arial"/>
              </w:rPr>
              <w:t>-96 dBm</w:t>
            </w:r>
          </w:p>
        </w:tc>
        <w:tc>
          <w:tcPr>
            <w:tcW w:w="1134" w:type="dxa"/>
          </w:tcPr>
          <w:p w14:paraId="0A16F7E1" w14:textId="77777777" w:rsidR="00B65C42" w:rsidRPr="009C4728" w:rsidRDefault="00B65C42" w:rsidP="007D558E">
            <w:pPr>
              <w:pStyle w:val="TAL"/>
              <w:jc w:val="center"/>
              <w:rPr>
                <w:rFonts w:cs="Arial"/>
              </w:rPr>
            </w:pPr>
            <w:r w:rsidRPr="009C4728">
              <w:rPr>
                <w:rFonts w:cs="Arial"/>
              </w:rPr>
              <w:t>-91 dBm</w:t>
            </w:r>
          </w:p>
        </w:tc>
        <w:tc>
          <w:tcPr>
            <w:tcW w:w="1134" w:type="dxa"/>
          </w:tcPr>
          <w:p w14:paraId="2E301D60" w14:textId="77777777" w:rsidR="00B65C42" w:rsidRPr="009C4728" w:rsidRDefault="00B65C42" w:rsidP="007D558E">
            <w:pPr>
              <w:pStyle w:val="TAL"/>
              <w:jc w:val="center"/>
              <w:rPr>
                <w:rFonts w:cs="Arial"/>
              </w:rPr>
            </w:pPr>
            <w:r w:rsidRPr="009C4728">
              <w:rPr>
                <w:rFonts w:cs="Arial"/>
              </w:rPr>
              <w:t>-88 dBm</w:t>
            </w:r>
          </w:p>
        </w:tc>
        <w:tc>
          <w:tcPr>
            <w:tcW w:w="1417" w:type="dxa"/>
          </w:tcPr>
          <w:p w14:paraId="06E3ACEB" w14:textId="77777777" w:rsidR="00B65C42" w:rsidRPr="009C4728" w:rsidRDefault="00B65C42" w:rsidP="007D558E">
            <w:pPr>
              <w:pStyle w:val="TAL"/>
              <w:jc w:val="center"/>
              <w:rPr>
                <w:rFonts w:cs="Arial"/>
              </w:rPr>
            </w:pPr>
            <w:r w:rsidRPr="009C4728">
              <w:rPr>
                <w:rFonts w:cs="Arial"/>
              </w:rPr>
              <w:t>100 kHz</w:t>
            </w:r>
          </w:p>
        </w:tc>
        <w:tc>
          <w:tcPr>
            <w:tcW w:w="1701" w:type="dxa"/>
          </w:tcPr>
          <w:p w14:paraId="676D59F5" w14:textId="77777777" w:rsidR="00B65C42" w:rsidRPr="009C4728" w:rsidRDefault="00B65C42" w:rsidP="007D558E">
            <w:pPr>
              <w:pStyle w:val="TAL"/>
              <w:jc w:val="center"/>
              <w:rPr>
                <w:rFonts w:cs="Arial"/>
              </w:rPr>
            </w:pPr>
          </w:p>
        </w:tc>
      </w:tr>
      <w:tr w:rsidR="00B65C42" w:rsidRPr="009C4728" w14:paraId="7A7AA7EE" w14:textId="77777777" w:rsidTr="007D558E">
        <w:trPr>
          <w:cantSplit/>
          <w:jc w:val="center"/>
        </w:trPr>
        <w:tc>
          <w:tcPr>
            <w:tcW w:w="1456" w:type="dxa"/>
          </w:tcPr>
          <w:p w14:paraId="31405D0F" w14:textId="77777777" w:rsidR="00B65C42" w:rsidRPr="009C4728" w:rsidRDefault="00B65C42" w:rsidP="007D558E">
            <w:pPr>
              <w:pStyle w:val="TAL"/>
              <w:jc w:val="center"/>
              <w:rPr>
                <w:rFonts w:cs="Arial"/>
              </w:rPr>
            </w:pPr>
            <w:r w:rsidRPr="009C4728">
              <w:rPr>
                <w:rFonts w:cs="Arial"/>
              </w:rPr>
              <w:t>UTRA FDD Band XIV or</w:t>
            </w:r>
          </w:p>
          <w:p w14:paraId="0D3EE2F7" w14:textId="77777777" w:rsidR="00B65C42" w:rsidRPr="009C4728" w:rsidRDefault="00B65C42" w:rsidP="007D558E">
            <w:pPr>
              <w:pStyle w:val="TAL"/>
              <w:jc w:val="center"/>
              <w:rPr>
                <w:rFonts w:cs="Arial"/>
              </w:rPr>
            </w:pPr>
            <w:r w:rsidRPr="009C4728">
              <w:rPr>
                <w:rFonts w:cs="Arial"/>
              </w:rPr>
              <w:t>E-UTRA Band 14</w:t>
            </w:r>
            <w:r w:rsidRPr="009C4728">
              <w:t xml:space="preserve"> or NR Band n14</w:t>
            </w:r>
          </w:p>
        </w:tc>
        <w:tc>
          <w:tcPr>
            <w:tcW w:w="1749" w:type="dxa"/>
          </w:tcPr>
          <w:p w14:paraId="4095E164" w14:textId="77777777" w:rsidR="00B65C42" w:rsidRPr="009C4728" w:rsidRDefault="00B65C42" w:rsidP="007D558E">
            <w:pPr>
              <w:pStyle w:val="TAL"/>
              <w:jc w:val="center"/>
              <w:rPr>
                <w:rFonts w:cs="Arial"/>
              </w:rPr>
            </w:pPr>
            <w:r w:rsidRPr="009C4728">
              <w:rPr>
                <w:rFonts w:cs="Arial"/>
              </w:rPr>
              <w:t>788 - 798 MHz</w:t>
            </w:r>
          </w:p>
        </w:tc>
        <w:tc>
          <w:tcPr>
            <w:tcW w:w="1066" w:type="dxa"/>
          </w:tcPr>
          <w:p w14:paraId="50F493FE" w14:textId="77777777" w:rsidR="00B65C42" w:rsidRPr="009C4728" w:rsidRDefault="00B65C42" w:rsidP="007D558E">
            <w:pPr>
              <w:pStyle w:val="TAL"/>
              <w:jc w:val="center"/>
              <w:rPr>
                <w:rFonts w:cs="Arial"/>
              </w:rPr>
            </w:pPr>
            <w:r w:rsidRPr="009C4728">
              <w:rPr>
                <w:rFonts w:cs="Arial"/>
              </w:rPr>
              <w:t>-96 dBm</w:t>
            </w:r>
          </w:p>
        </w:tc>
        <w:tc>
          <w:tcPr>
            <w:tcW w:w="1134" w:type="dxa"/>
          </w:tcPr>
          <w:p w14:paraId="51DE48DF" w14:textId="77777777" w:rsidR="00B65C42" w:rsidRPr="009C4728" w:rsidRDefault="00B65C42" w:rsidP="007D558E">
            <w:pPr>
              <w:pStyle w:val="TAL"/>
              <w:jc w:val="center"/>
              <w:rPr>
                <w:rFonts w:cs="Arial"/>
              </w:rPr>
            </w:pPr>
            <w:r w:rsidRPr="009C4728">
              <w:rPr>
                <w:rFonts w:cs="Arial"/>
              </w:rPr>
              <w:t>-91 dBm</w:t>
            </w:r>
          </w:p>
        </w:tc>
        <w:tc>
          <w:tcPr>
            <w:tcW w:w="1134" w:type="dxa"/>
          </w:tcPr>
          <w:p w14:paraId="579E656F" w14:textId="77777777" w:rsidR="00B65C42" w:rsidRPr="009C4728" w:rsidRDefault="00B65C42" w:rsidP="007D558E">
            <w:pPr>
              <w:pStyle w:val="TAL"/>
              <w:jc w:val="center"/>
              <w:rPr>
                <w:rFonts w:cs="Arial"/>
              </w:rPr>
            </w:pPr>
            <w:r w:rsidRPr="009C4728">
              <w:rPr>
                <w:rFonts w:cs="Arial"/>
              </w:rPr>
              <w:t>-88 dBm</w:t>
            </w:r>
          </w:p>
        </w:tc>
        <w:tc>
          <w:tcPr>
            <w:tcW w:w="1417" w:type="dxa"/>
          </w:tcPr>
          <w:p w14:paraId="72A625AB" w14:textId="77777777" w:rsidR="00B65C42" w:rsidRPr="009C4728" w:rsidRDefault="00B65C42" w:rsidP="007D558E">
            <w:pPr>
              <w:pStyle w:val="TAL"/>
              <w:jc w:val="center"/>
              <w:rPr>
                <w:rFonts w:cs="Arial"/>
              </w:rPr>
            </w:pPr>
            <w:r w:rsidRPr="009C4728">
              <w:rPr>
                <w:rFonts w:cs="Arial"/>
              </w:rPr>
              <w:t>100 kHz</w:t>
            </w:r>
          </w:p>
        </w:tc>
        <w:tc>
          <w:tcPr>
            <w:tcW w:w="1701" w:type="dxa"/>
          </w:tcPr>
          <w:p w14:paraId="6B0002DC" w14:textId="77777777" w:rsidR="00B65C42" w:rsidRPr="009C4728" w:rsidRDefault="00B65C42" w:rsidP="007D558E">
            <w:pPr>
              <w:pStyle w:val="TAL"/>
              <w:jc w:val="center"/>
              <w:rPr>
                <w:rFonts w:cs="Arial"/>
              </w:rPr>
            </w:pPr>
          </w:p>
        </w:tc>
      </w:tr>
      <w:tr w:rsidR="00B65C42" w:rsidRPr="009C4728" w14:paraId="1D6A2320"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4E8958F6" w14:textId="77777777" w:rsidR="00B65C42" w:rsidRPr="009C4728" w:rsidRDefault="00B65C42" w:rsidP="007D558E">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0626A6D1" w14:textId="77777777" w:rsidR="00B65C42" w:rsidRPr="009C4728" w:rsidRDefault="00B65C42" w:rsidP="007D558E">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13DA646A" w14:textId="77777777" w:rsidR="00B65C42" w:rsidRPr="009C4728" w:rsidRDefault="00B65C42" w:rsidP="007D558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4AEABC" w14:textId="77777777" w:rsidR="00B65C42" w:rsidRPr="009C4728" w:rsidRDefault="00B65C42" w:rsidP="007D558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11BF8ED" w14:textId="77777777" w:rsidR="00B65C42" w:rsidRPr="009C4728" w:rsidRDefault="00B65C42" w:rsidP="007D558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2972A4" w14:textId="77777777" w:rsidR="00B65C42" w:rsidRPr="009C4728" w:rsidRDefault="00B65C42" w:rsidP="007D558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61FCF8C" w14:textId="77777777" w:rsidR="00B65C42" w:rsidRPr="009C4728" w:rsidRDefault="00B65C42" w:rsidP="007D558E">
            <w:pPr>
              <w:pStyle w:val="TAL"/>
              <w:jc w:val="center"/>
              <w:rPr>
                <w:rFonts w:cs="Arial"/>
              </w:rPr>
            </w:pPr>
          </w:p>
        </w:tc>
      </w:tr>
      <w:tr w:rsidR="00B65C42" w:rsidRPr="009C4728" w14:paraId="13442E02"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0BD2405F" w14:textId="77777777" w:rsidR="00B65C42" w:rsidRPr="009C4728" w:rsidRDefault="00B65C42" w:rsidP="007D558E">
            <w:pPr>
              <w:pStyle w:val="TAL"/>
              <w:jc w:val="center"/>
              <w:rPr>
                <w:rFonts w:cs="Arial"/>
              </w:rPr>
            </w:pPr>
            <w:r w:rsidRPr="009C4728">
              <w:rPr>
                <w:rFonts w:cs="Arial"/>
              </w:rPr>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1BFC2367" w14:textId="77777777" w:rsidR="00B65C42" w:rsidRPr="009C4728" w:rsidRDefault="00B65C42" w:rsidP="007D558E">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32E6E44F" w14:textId="77777777" w:rsidR="00B65C42" w:rsidRPr="009C4728" w:rsidRDefault="00B65C42" w:rsidP="007D558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D185E3" w14:textId="77777777" w:rsidR="00B65C42" w:rsidRPr="009C4728" w:rsidRDefault="00B65C42" w:rsidP="007D558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0A317B" w14:textId="77777777" w:rsidR="00B65C42" w:rsidRPr="009C4728" w:rsidRDefault="00B65C42" w:rsidP="007D558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18F142" w14:textId="77777777" w:rsidR="00B65C42" w:rsidRPr="009C4728" w:rsidRDefault="00B65C42" w:rsidP="007D558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0EC45F2" w14:textId="77777777" w:rsidR="00B65C42" w:rsidRPr="009C4728" w:rsidRDefault="00B65C42" w:rsidP="007D558E">
            <w:pPr>
              <w:pStyle w:val="TAL"/>
              <w:jc w:val="center"/>
              <w:rPr>
                <w:rFonts w:cs="Arial"/>
              </w:rPr>
            </w:pPr>
          </w:p>
        </w:tc>
      </w:tr>
      <w:tr w:rsidR="00B65C42" w:rsidRPr="009C4728" w14:paraId="3E419B88"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39A5B514" w14:textId="77777777" w:rsidR="00B65C42" w:rsidRPr="009C4728" w:rsidRDefault="00B65C42" w:rsidP="007D558E">
            <w:pPr>
              <w:pStyle w:val="TAL"/>
              <w:jc w:val="center"/>
              <w:rPr>
                <w:rFonts w:cs="Arial"/>
              </w:rPr>
            </w:pPr>
            <w:r w:rsidRPr="009C4728">
              <w:rPr>
                <w:rFonts w:cs="Arial"/>
              </w:rPr>
              <w:t>UTRA FDD Band XX or</w:t>
            </w:r>
          </w:p>
          <w:p w14:paraId="25209C81" w14:textId="77777777" w:rsidR="00B65C42" w:rsidRPr="009C4728" w:rsidRDefault="00B65C42" w:rsidP="007D558E">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6F20CB57" w14:textId="77777777" w:rsidR="00B65C42" w:rsidRPr="009C4728" w:rsidRDefault="00B65C42" w:rsidP="007D558E">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825B793" w14:textId="77777777" w:rsidR="00B65C42" w:rsidRPr="009C4728" w:rsidRDefault="00B65C42" w:rsidP="007D558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005CB1" w14:textId="77777777" w:rsidR="00B65C42" w:rsidRPr="009C4728" w:rsidRDefault="00B65C42" w:rsidP="007D558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AF0C76C" w14:textId="77777777" w:rsidR="00B65C42" w:rsidRPr="009C4728" w:rsidRDefault="00B65C42" w:rsidP="007D558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21F3AE6" w14:textId="77777777" w:rsidR="00B65C42" w:rsidRPr="009C4728" w:rsidRDefault="00B65C42" w:rsidP="007D558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3235A07" w14:textId="77777777" w:rsidR="00B65C42" w:rsidRPr="009C4728" w:rsidRDefault="00B65C42" w:rsidP="007D558E">
            <w:pPr>
              <w:pStyle w:val="TAL"/>
              <w:jc w:val="center"/>
              <w:rPr>
                <w:rFonts w:cs="Arial"/>
              </w:rPr>
            </w:pPr>
          </w:p>
        </w:tc>
      </w:tr>
      <w:tr w:rsidR="00B65C42" w:rsidRPr="009C4728" w14:paraId="0D94407A"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75F873D7" w14:textId="77777777" w:rsidR="00B65C42" w:rsidRPr="009C4728" w:rsidRDefault="00B65C42" w:rsidP="007D558E">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5780EB3A" w14:textId="77777777" w:rsidR="00B65C42" w:rsidRPr="009C4728" w:rsidRDefault="00B65C42" w:rsidP="007D558E">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07CCEE1C" w14:textId="77777777" w:rsidR="00B65C42" w:rsidRPr="009C4728" w:rsidRDefault="00B65C42" w:rsidP="007D558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D75A13" w14:textId="77777777" w:rsidR="00B65C42" w:rsidRPr="009C4728" w:rsidRDefault="00B65C42" w:rsidP="007D558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A763B1" w14:textId="77777777" w:rsidR="00B65C42" w:rsidRPr="009C4728" w:rsidRDefault="00B65C42" w:rsidP="007D558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A86083" w14:textId="77777777" w:rsidR="00B65C42" w:rsidRPr="009C4728" w:rsidRDefault="00B65C42" w:rsidP="007D558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D8B2195" w14:textId="77777777" w:rsidR="00B65C42" w:rsidRPr="009C4728" w:rsidRDefault="00B65C42" w:rsidP="007D558E">
            <w:pPr>
              <w:pStyle w:val="TAL"/>
              <w:jc w:val="center"/>
              <w:rPr>
                <w:rFonts w:cs="Arial"/>
              </w:rPr>
            </w:pPr>
            <w:r w:rsidRPr="009C4728">
              <w:rPr>
                <w:rFonts w:cs="v5.0.0"/>
                <w:lang w:eastAsia="ja-JP"/>
              </w:rPr>
              <w:t>This is not applicable to BS operating in Band 32, 50, 75</w:t>
            </w:r>
          </w:p>
        </w:tc>
      </w:tr>
      <w:tr w:rsidR="00B65C42" w:rsidRPr="009C4728" w14:paraId="64E52BC9"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0B7A38CD" w14:textId="77777777" w:rsidR="00B65C42" w:rsidRPr="009C4728" w:rsidRDefault="00B65C42" w:rsidP="007D558E">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6AE1D7F4" w14:textId="77777777" w:rsidR="00B65C42" w:rsidRPr="009C4728" w:rsidRDefault="00B65C42" w:rsidP="007D558E">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7526906B" w14:textId="77777777" w:rsidR="00B65C42" w:rsidRPr="009C4728" w:rsidRDefault="00B65C42" w:rsidP="007D558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37F3E8C" w14:textId="77777777" w:rsidR="00B65C42" w:rsidRPr="009C4728" w:rsidRDefault="00B65C42" w:rsidP="007D558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38F6D6F" w14:textId="77777777" w:rsidR="00B65C42" w:rsidRPr="009C4728" w:rsidRDefault="00B65C42" w:rsidP="007D558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65F65E" w14:textId="77777777" w:rsidR="00B65C42" w:rsidRPr="009C4728" w:rsidRDefault="00B65C42" w:rsidP="007D558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2A95314" w14:textId="77777777" w:rsidR="00B65C42" w:rsidRPr="009C4728" w:rsidRDefault="00B65C42" w:rsidP="007D558E">
            <w:pPr>
              <w:pStyle w:val="TAL"/>
              <w:jc w:val="center"/>
              <w:rPr>
                <w:rFonts w:cs="Arial"/>
              </w:rPr>
            </w:pPr>
            <w:r w:rsidRPr="009C4728">
              <w:rPr>
                <w:rFonts w:cs="Arial"/>
              </w:rPr>
              <w:t>This is not applicable to BS operating in Band 42, 77 or 78</w:t>
            </w:r>
          </w:p>
        </w:tc>
      </w:tr>
      <w:tr w:rsidR="00B65C42" w:rsidRPr="009C4728" w14:paraId="7A384B62"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46CDB23C" w14:textId="77777777" w:rsidR="00B65C42" w:rsidRPr="009C4728" w:rsidRDefault="00B65C42" w:rsidP="007D558E">
            <w:pPr>
              <w:pStyle w:val="TAL"/>
              <w:jc w:val="center"/>
              <w:rPr>
                <w:rFonts w:cs="Arial"/>
              </w:rPr>
            </w:pPr>
            <w:r w:rsidRPr="009C4728">
              <w:rPr>
                <w:rFonts w:cs="Arial"/>
              </w:rPr>
              <w:t>E-UTRA Band 24</w:t>
            </w:r>
            <w:r>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5C3B7712" w14:textId="77777777" w:rsidR="00B65C42" w:rsidRPr="009C4728" w:rsidRDefault="00B65C42" w:rsidP="007D558E">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7053CE1E" w14:textId="77777777" w:rsidR="00B65C42" w:rsidRPr="009C4728" w:rsidRDefault="00B65C42" w:rsidP="007D558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175A45" w14:textId="77777777" w:rsidR="00B65C42" w:rsidRPr="009C4728" w:rsidRDefault="00B65C42" w:rsidP="007D558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CEEEF31" w14:textId="77777777" w:rsidR="00B65C42" w:rsidRPr="009C4728" w:rsidRDefault="00B65C42" w:rsidP="007D558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55B1ABF" w14:textId="77777777" w:rsidR="00B65C42" w:rsidRPr="009C4728" w:rsidRDefault="00B65C42" w:rsidP="007D558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31DD31A" w14:textId="77777777" w:rsidR="00B65C42" w:rsidRPr="009C4728" w:rsidRDefault="00B65C42" w:rsidP="007D558E">
            <w:pPr>
              <w:pStyle w:val="TAL"/>
              <w:jc w:val="center"/>
              <w:rPr>
                <w:rFonts w:cs="Arial"/>
              </w:rPr>
            </w:pPr>
          </w:p>
        </w:tc>
      </w:tr>
      <w:tr w:rsidR="00B65C42" w:rsidRPr="009C4728" w14:paraId="758B8900"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5CB0DE9E" w14:textId="77777777" w:rsidR="00B65C42" w:rsidRPr="009C4728" w:rsidRDefault="00B65C42" w:rsidP="007D558E">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8594285" w14:textId="77777777" w:rsidR="00B65C42" w:rsidRPr="009C4728" w:rsidRDefault="00B65C42" w:rsidP="007D558E">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6359AA1A" w14:textId="77777777" w:rsidR="00B65C42" w:rsidRPr="009C4728" w:rsidRDefault="00B65C42" w:rsidP="007D558E">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1DF93B9" w14:textId="77777777" w:rsidR="00B65C42" w:rsidRPr="009C4728" w:rsidRDefault="00B65C42" w:rsidP="007D558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32BF60" w14:textId="77777777" w:rsidR="00B65C42" w:rsidRPr="009C4728" w:rsidRDefault="00B65C42" w:rsidP="007D558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AE4B54C" w14:textId="77777777" w:rsidR="00B65C42" w:rsidRPr="009C4728" w:rsidRDefault="00B65C42" w:rsidP="007D558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30BF2E9" w14:textId="77777777" w:rsidR="00B65C42" w:rsidRPr="009C4728" w:rsidRDefault="00B65C42" w:rsidP="007D558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C72A75E" w14:textId="77777777" w:rsidR="00B65C42" w:rsidRPr="009C4728" w:rsidRDefault="00B65C42" w:rsidP="007D558E">
            <w:pPr>
              <w:pStyle w:val="TAL"/>
              <w:jc w:val="center"/>
              <w:rPr>
                <w:rFonts w:cs="Arial"/>
              </w:rPr>
            </w:pPr>
          </w:p>
        </w:tc>
      </w:tr>
      <w:tr w:rsidR="00B65C42" w:rsidRPr="009C4728" w14:paraId="19444BDA"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0513CCA0" w14:textId="77777777" w:rsidR="00B65C42" w:rsidRPr="009C4728" w:rsidRDefault="00B65C42" w:rsidP="007D558E">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639DC0E8" w14:textId="77777777" w:rsidR="00B65C42" w:rsidRPr="009C4728" w:rsidRDefault="00B65C42" w:rsidP="007D558E">
            <w:pPr>
              <w:pStyle w:val="TAL"/>
              <w:jc w:val="center"/>
              <w:rPr>
                <w:rFonts w:cs="Arial"/>
                <w:lang w:eastAsia="zh-CN"/>
              </w:rPr>
            </w:pPr>
            <w:r w:rsidRPr="009C4728">
              <w:rPr>
                <w:rFonts w:cs="Arial"/>
              </w:rPr>
              <w:t>814 - 849 MHz</w:t>
            </w:r>
          </w:p>
          <w:p w14:paraId="35FE799F" w14:textId="77777777" w:rsidR="00B65C42" w:rsidRPr="009C4728" w:rsidRDefault="00B65C42" w:rsidP="007D558E">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7E8C8D78" w14:textId="77777777" w:rsidR="00B65C42" w:rsidRPr="009C4728" w:rsidRDefault="00B65C42" w:rsidP="007D558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11C2416" w14:textId="77777777" w:rsidR="00B65C42" w:rsidRPr="009C4728" w:rsidRDefault="00B65C42" w:rsidP="007D558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A1449F" w14:textId="77777777" w:rsidR="00B65C42" w:rsidRPr="009C4728" w:rsidRDefault="00B65C42" w:rsidP="007D558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8D25F81" w14:textId="77777777" w:rsidR="00B65C42" w:rsidRPr="009C4728" w:rsidRDefault="00B65C42" w:rsidP="007D558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9A6A63D" w14:textId="77777777" w:rsidR="00B65C42" w:rsidRPr="009C4728" w:rsidRDefault="00B65C42" w:rsidP="007D558E">
            <w:pPr>
              <w:pStyle w:val="TAL"/>
              <w:jc w:val="center"/>
              <w:rPr>
                <w:rFonts w:cs="Arial"/>
              </w:rPr>
            </w:pPr>
          </w:p>
        </w:tc>
      </w:tr>
      <w:tr w:rsidR="00B65C42" w:rsidRPr="009C4728" w14:paraId="7C6EBEF9"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6C1EADEE" w14:textId="77777777" w:rsidR="00B65C42" w:rsidRPr="009C4728" w:rsidRDefault="00B65C42" w:rsidP="007D558E">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70036517" w14:textId="77777777" w:rsidR="00B65C42" w:rsidRPr="009C4728" w:rsidRDefault="00B65C42" w:rsidP="007D558E">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4D4A1745" w14:textId="77777777" w:rsidR="00B65C42" w:rsidRPr="009C4728" w:rsidRDefault="00B65C42" w:rsidP="007D558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E6B8BE8" w14:textId="77777777" w:rsidR="00B65C42" w:rsidRPr="009C4728" w:rsidRDefault="00B65C42" w:rsidP="007D558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EE314F3" w14:textId="77777777" w:rsidR="00B65C42" w:rsidRPr="009C4728" w:rsidRDefault="00B65C42" w:rsidP="007D558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A7AE08" w14:textId="77777777" w:rsidR="00B65C42" w:rsidRPr="009C4728" w:rsidRDefault="00B65C42" w:rsidP="007D558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3CC3734" w14:textId="77777777" w:rsidR="00B65C42" w:rsidRPr="009C4728" w:rsidRDefault="00B65C42" w:rsidP="007D558E">
            <w:pPr>
              <w:pStyle w:val="TAL"/>
              <w:jc w:val="center"/>
              <w:rPr>
                <w:rFonts w:cs="Arial"/>
              </w:rPr>
            </w:pPr>
          </w:p>
        </w:tc>
      </w:tr>
      <w:tr w:rsidR="00B65C42" w:rsidRPr="009C4728" w14:paraId="61196314"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3FA144AD" w14:textId="77777777" w:rsidR="00B65C42" w:rsidRPr="009C4728" w:rsidRDefault="00B65C42" w:rsidP="007D558E">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28D4822E" w14:textId="77777777" w:rsidR="00B65C42" w:rsidRPr="009C4728" w:rsidRDefault="00B65C42" w:rsidP="007D558E">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7B92F6AC" w14:textId="77777777" w:rsidR="00B65C42" w:rsidRPr="009C4728" w:rsidRDefault="00B65C42" w:rsidP="007D558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00E2E21" w14:textId="77777777" w:rsidR="00B65C42" w:rsidRPr="009C4728" w:rsidRDefault="00B65C42" w:rsidP="007D558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B0C7564" w14:textId="77777777" w:rsidR="00B65C42" w:rsidRPr="009C4728" w:rsidRDefault="00B65C42" w:rsidP="007D558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004928" w14:textId="77777777" w:rsidR="00B65C42" w:rsidRPr="009C4728" w:rsidRDefault="00B65C42" w:rsidP="007D558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E035679" w14:textId="77777777" w:rsidR="00B65C42" w:rsidRPr="009C4728" w:rsidRDefault="00B65C42" w:rsidP="007D558E">
            <w:pPr>
              <w:pStyle w:val="TAL"/>
              <w:jc w:val="center"/>
              <w:rPr>
                <w:rFonts w:cs="Arial"/>
              </w:rPr>
            </w:pPr>
            <w:r w:rsidRPr="009C4728">
              <w:rPr>
                <w:rFonts w:cs="Arial"/>
              </w:rPr>
              <w:t>This is not applicable to BS operating in Band 44</w:t>
            </w:r>
          </w:p>
        </w:tc>
      </w:tr>
      <w:tr w:rsidR="00B65C42" w:rsidRPr="009C4728" w14:paraId="19AA322C"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25FAF1AD" w14:textId="77777777" w:rsidR="00B65C42" w:rsidRPr="009C4728" w:rsidRDefault="00B65C42" w:rsidP="007D558E">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2716338B" w14:textId="77777777" w:rsidR="00B65C42" w:rsidRPr="009C4728" w:rsidRDefault="00B65C42" w:rsidP="007D558E">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19C43018" w14:textId="77777777" w:rsidR="00B65C42" w:rsidRPr="009C4728" w:rsidRDefault="00B65C42" w:rsidP="007D558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675BEF8" w14:textId="77777777" w:rsidR="00B65C42" w:rsidRPr="009C4728" w:rsidRDefault="00B65C42" w:rsidP="007D558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E2BF70D" w14:textId="77777777" w:rsidR="00B65C42" w:rsidRPr="009C4728" w:rsidRDefault="00B65C42" w:rsidP="007D558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7B18816" w14:textId="77777777" w:rsidR="00B65C42" w:rsidRPr="009C4728" w:rsidRDefault="00B65C42" w:rsidP="007D558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0BE9015" w14:textId="77777777" w:rsidR="00B65C42" w:rsidRPr="009C4728" w:rsidRDefault="00B65C42" w:rsidP="007D558E">
            <w:pPr>
              <w:pStyle w:val="TAL"/>
              <w:jc w:val="center"/>
              <w:rPr>
                <w:rFonts w:cs="Arial"/>
              </w:rPr>
            </w:pPr>
            <w:r w:rsidRPr="009C4728">
              <w:rPr>
                <w:rFonts w:cs="Arial"/>
              </w:rPr>
              <w:t>This is not applicable to BS operating in Band 40</w:t>
            </w:r>
          </w:p>
        </w:tc>
      </w:tr>
      <w:tr w:rsidR="00B65C42" w:rsidRPr="009C4728" w14:paraId="41F62B84"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315392D5" w14:textId="77777777" w:rsidR="00B65C42" w:rsidRPr="009C4728" w:rsidRDefault="00B65C42" w:rsidP="007D558E">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6E34CED7" w14:textId="77777777" w:rsidR="00B65C42" w:rsidRPr="009C4728" w:rsidRDefault="00B65C42" w:rsidP="007D558E">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7AF009A9" w14:textId="77777777" w:rsidR="00B65C42" w:rsidRPr="009C4728" w:rsidRDefault="00B65C42" w:rsidP="007D558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AF8676" w14:textId="77777777" w:rsidR="00B65C42" w:rsidRPr="009C4728" w:rsidRDefault="00B65C42" w:rsidP="007D558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9C656A1" w14:textId="77777777" w:rsidR="00B65C42" w:rsidRPr="009C4728" w:rsidRDefault="00B65C42" w:rsidP="007D558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8F61855" w14:textId="77777777" w:rsidR="00B65C42" w:rsidRPr="009C4728" w:rsidRDefault="00B65C42" w:rsidP="007D558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4105769" w14:textId="77777777" w:rsidR="00B65C42" w:rsidRPr="009C4728" w:rsidRDefault="00B65C42" w:rsidP="007D558E">
            <w:pPr>
              <w:pStyle w:val="TAL"/>
              <w:jc w:val="center"/>
              <w:rPr>
                <w:rFonts w:cs="Arial"/>
              </w:rPr>
            </w:pPr>
          </w:p>
        </w:tc>
      </w:tr>
      <w:tr w:rsidR="00B65C42" w:rsidRPr="009C4728" w14:paraId="4A909104"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1BF02EA9" w14:textId="77777777" w:rsidR="00B65C42" w:rsidRPr="009C4728" w:rsidRDefault="00B65C42" w:rsidP="007D558E">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683ADCB6" w14:textId="77777777" w:rsidR="00B65C42" w:rsidRPr="009C4728" w:rsidRDefault="00B65C42" w:rsidP="007D558E">
            <w:pPr>
              <w:pStyle w:val="TAL"/>
              <w:jc w:val="center"/>
              <w:rPr>
                <w:rFonts w:cs="Arial"/>
                <w:lang w:eastAsia="zh-CN"/>
              </w:rPr>
            </w:pPr>
            <w:r w:rsidRPr="009C4728">
              <w:rPr>
                <w:rFonts w:cs="Arial"/>
              </w:rPr>
              <w:t>1900 - 1920 MHz</w:t>
            </w:r>
          </w:p>
          <w:p w14:paraId="353231B9" w14:textId="77777777" w:rsidR="00B65C42" w:rsidRPr="009C4728" w:rsidRDefault="00B65C42" w:rsidP="007D558E">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1AA467E" w14:textId="77777777" w:rsidR="00B65C42" w:rsidRPr="009C4728" w:rsidRDefault="00B65C42" w:rsidP="007D558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C5F4A21" w14:textId="77777777" w:rsidR="00B65C42" w:rsidRPr="009C4728" w:rsidRDefault="00B65C42" w:rsidP="007D558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EABC594" w14:textId="77777777" w:rsidR="00B65C42" w:rsidRPr="009C4728" w:rsidRDefault="00B65C42" w:rsidP="007D558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EC7A6B1" w14:textId="77777777" w:rsidR="00B65C42" w:rsidRPr="009C4728" w:rsidRDefault="00B65C42" w:rsidP="007D558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52ABAB" w14:textId="77777777" w:rsidR="00B65C42" w:rsidRPr="009C4728" w:rsidRDefault="00B65C42" w:rsidP="007D558E">
            <w:pPr>
              <w:pStyle w:val="TAL"/>
              <w:jc w:val="center"/>
              <w:rPr>
                <w:rFonts w:cs="Arial"/>
                <w:lang w:eastAsia="zh-CN"/>
              </w:rPr>
            </w:pPr>
            <w:r w:rsidRPr="009C4728">
              <w:rPr>
                <w:rFonts w:cs="Arial"/>
              </w:rPr>
              <w:t>This is not applicable to BS operating in Band 33</w:t>
            </w:r>
          </w:p>
        </w:tc>
      </w:tr>
      <w:tr w:rsidR="00B65C42" w:rsidRPr="009C4728" w14:paraId="3865B0D8"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271834C0" w14:textId="77777777" w:rsidR="00B65C42" w:rsidRPr="009C4728" w:rsidRDefault="00B65C42" w:rsidP="007D558E">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66AC6B9C" w14:textId="77777777" w:rsidR="00B65C42" w:rsidRPr="009C4728" w:rsidRDefault="00B65C42" w:rsidP="007D558E">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7FA932E8" w14:textId="77777777" w:rsidR="00B65C42" w:rsidRPr="009C4728" w:rsidRDefault="00B65C42" w:rsidP="007D558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912FC6C" w14:textId="77777777" w:rsidR="00B65C42" w:rsidRPr="009C4728" w:rsidRDefault="00B65C42" w:rsidP="007D558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6A84BE" w14:textId="77777777" w:rsidR="00B65C42" w:rsidRPr="009C4728" w:rsidRDefault="00B65C42" w:rsidP="007D558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97327C4" w14:textId="77777777" w:rsidR="00B65C42" w:rsidRPr="009C4728" w:rsidRDefault="00B65C42" w:rsidP="007D558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1C973A0" w14:textId="77777777" w:rsidR="00B65C42" w:rsidRPr="009C4728" w:rsidRDefault="00B65C42" w:rsidP="007D558E">
            <w:pPr>
              <w:pStyle w:val="TAL"/>
              <w:jc w:val="center"/>
              <w:rPr>
                <w:rFonts w:cs="Arial"/>
              </w:rPr>
            </w:pPr>
            <w:r w:rsidRPr="009C4728">
              <w:rPr>
                <w:rFonts w:cs="Arial"/>
              </w:rPr>
              <w:t>This is not applicable to BS operating in Band 34</w:t>
            </w:r>
          </w:p>
        </w:tc>
      </w:tr>
      <w:tr w:rsidR="00B65C42" w:rsidRPr="009C4728" w14:paraId="534FE22D"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303E21A4" w14:textId="77777777" w:rsidR="00B65C42" w:rsidRPr="009C4728" w:rsidRDefault="00B65C42" w:rsidP="007D558E">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5A9D5BE1" w14:textId="77777777" w:rsidR="00B65C42" w:rsidRPr="009C4728" w:rsidRDefault="00B65C42" w:rsidP="007D558E">
            <w:pPr>
              <w:pStyle w:val="TAL"/>
              <w:jc w:val="center"/>
              <w:rPr>
                <w:rFonts w:cs="Arial"/>
                <w:lang w:eastAsia="zh-CN"/>
              </w:rPr>
            </w:pPr>
            <w:r w:rsidRPr="009C4728">
              <w:rPr>
                <w:rFonts w:cs="Arial"/>
              </w:rPr>
              <w:t>1850 – 1910 MHz</w:t>
            </w:r>
          </w:p>
          <w:p w14:paraId="61DAB5A1" w14:textId="77777777" w:rsidR="00B65C42" w:rsidRPr="009C4728" w:rsidRDefault="00B65C42" w:rsidP="007D558E">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1E76DB19" w14:textId="77777777" w:rsidR="00B65C42" w:rsidRPr="009C4728" w:rsidRDefault="00B65C42" w:rsidP="007D558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0C0205A" w14:textId="77777777" w:rsidR="00B65C42" w:rsidRPr="009C4728" w:rsidRDefault="00B65C42" w:rsidP="007D558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A60777" w14:textId="77777777" w:rsidR="00B65C42" w:rsidRPr="009C4728" w:rsidRDefault="00B65C42" w:rsidP="007D558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D795A36" w14:textId="77777777" w:rsidR="00B65C42" w:rsidRPr="009C4728" w:rsidRDefault="00B65C42" w:rsidP="007D558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386BEBB" w14:textId="77777777" w:rsidR="00B65C42" w:rsidRPr="009C4728" w:rsidRDefault="00B65C42" w:rsidP="007D558E">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B65C42" w:rsidRPr="009C4728" w14:paraId="0AE08FDC"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3AA4B4CF" w14:textId="77777777" w:rsidR="00B65C42" w:rsidRPr="009C4728" w:rsidRDefault="00B65C42" w:rsidP="007D558E">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5BB94895" w14:textId="77777777" w:rsidR="00B65C42" w:rsidRPr="009C4728" w:rsidRDefault="00B65C42" w:rsidP="007D558E">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6E225EBB" w14:textId="77777777" w:rsidR="00B65C42" w:rsidRPr="009C4728" w:rsidRDefault="00B65C42" w:rsidP="007D558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992DA3" w14:textId="77777777" w:rsidR="00B65C42" w:rsidRPr="009C4728" w:rsidRDefault="00B65C42" w:rsidP="007D558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A7889E1" w14:textId="77777777" w:rsidR="00B65C42" w:rsidRPr="009C4728" w:rsidRDefault="00B65C42" w:rsidP="007D558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4E310A" w14:textId="77777777" w:rsidR="00B65C42" w:rsidRPr="009C4728" w:rsidRDefault="00B65C42" w:rsidP="007D558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BBC1E3B" w14:textId="77777777" w:rsidR="00B65C42" w:rsidRPr="009C4728" w:rsidRDefault="00B65C42" w:rsidP="007D558E">
            <w:pPr>
              <w:pStyle w:val="TAL"/>
              <w:jc w:val="center"/>
              <w:rPr>
                <w:rFonts w:cs="Arial"/>
              </w:rPr>
            </w:pPr>
            <w:r w:rsidRPr="009C4728">
              <w:rPr>
                <w:rFonts w:cs="Arial"/>
              </w:rPr>
              <w:t>This is not applicable to BS operating in Band 2, n2 and 36</w:t>
            </w:r>
          </w:p>
        </w:tc>
      </w:tr>
      <w:tr w:rsidR="00B65C42" w:rsidRPr="009C4728" w14:paraId="6A5BD947"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63FB96E7" w14:textId="77777777" w:rsidR="00B65C42" w:rsidRPr="009C4728" w:rsidRDefault="00B65C42" w:rsidP="007D558E">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45D90DA9" w14:textId="77777777" w:rsidR="00B65C42" w:rsidRPr="009C4728" w:rsidRDefault="00B65C42" w:rsidP="007D558E">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32EDDBE5" w14:textId="77777777" w:rsidR="00B65C42" w:rsidRPr="009C4728" w:rsidRDefault="00B65C42" w:rsidP="007D558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19AF50" w14:textId="77777777" w:rsidR="00B65C42" w:rsidRPr="009C4728" w:rsidRDefault="00B65C42" w:rsidP="007D558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678912" w14:textId="77777777" w:rsidR="00B65C42" w:rsidRPr="009C4728" w:rsidRDefault="00B65C42" w:rsidP="007D558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D025EC9" w14:textId="77777777" w:rsidR="00B65C42" w:rsidRPr="009C4728" w:rsidRDefault="00B65C42" w:rsidP="007D558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EFB50E9" w14:textId="77777777" w:rsidR="00B65C42" w:rsidRPr="009C4728" w:rsidRDefault="00B65C42" w:rsidP="007D558E">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B65C42" w:rsidRPr="009C4728" w14:paraId="38FC3390"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60AB6271" w14:textId="77777777" w:rsidR="00B65C42" w:rsidRPr="009C4728" w:rsidRDefault="00B65C42" w:rsidP="007D558E">
            <w:pPr>
              <w:pStyle w:val="TAL"/>
              <w:jc w:val="center"/>
              <w:rPr>
                <w:rFonts w:cs="Arial"/>
              </w:rPr>
            </w:pPr>
            <w:r w:rsidRPr="009C4728">
              <w:rPr>
                <w:rFonts w:cs="Arial"/>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29EC673D" w14:textId="77777777" w:rsidR="00B65C42" w:rsidRPr="009C4728" w:rsidRDefault="00B65C42" w:rsidP="007D558E">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6D414EFF" w14:textId="77777777" w:rsidR="00B65C42" w:rsidRPr="009C4728" w:rsidRDefault="00B65C42" w:rsidP="007D558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D80838B" w14:textId="77777777" w:rsidR="00B65C42" w:rsidRPr="009C4728" w:rsidRDefault="00B65C42" w:rsidP="007D558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64375E3" w14:textId="77777777" w:rsidR="00B65C42" w:rsidRPr="009C4728" w:rsidRDefault="00B65C42" w:rsidP="007D558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50E7230" w14:textId="77777777" w:rsidR="00B65C42" w:rsidRPr="009C4728" w:rsidRDefault="00B65C42" w:rsidP="007D558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63F646B" w14:textId="77777777" w:rsidR="00B65C42" w:rsidRPr="009C4728" w:rsidRDefault="00B65C42" w:rsidP="007D558E">
            <w:pPr>
              <w:pStyle w:val="TAL"/>
              <w:jc w:val="center"/>
              <w:rPr>
                <w:rFonts w:cs="Arial"/>
              </w:rPr>
            </w:pPr>
            <w:r w:rsidRPr="009C4728">
              <w:rPr>
                <w:rFonts w:cs="Arial"/>
              </w:rPr>
              <w:t>This is not applicable to BS operating in Band 38.</w:t>
            </w:r>
          </w:p>
        </w:tc>
      </w:tr>
      <w:tr w:rsidR="00B65C42" w:rsidRPr="009C4728" w14:paraId="22DB0987"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3E52FB39" w14:textId="77777777" w:rsidR="00B65C42" w:rsidRPr="009C4728" w:rsidRDefault="00B65C42" w:rsidP="007D558E">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107C805E" w14:textId="77777777" w:rsidR="00B65C42" w:rsidRPr="009C4728" w:rsidRDefault="00B65C42" w:rsidP="007D558E">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135554A4" w14:textId="77777777" w:rsidR="00B65C42" w:rsidRPr="009C4728" w:rsidRDefault="00B65C42" w:rsidP="007D558E">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B9CDDC9" w14:textId="77777777" w:rsidR="00B65C42" w:rsidRPr="009C4728" w:rsidRDefault="00B65C42" w:rsidP="007D558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BF5496D" w14:textId="77777777" w:rsidR="00B65C42" w:rsidRPr="009C4728" w:rsidRDefault="00B65C42" w:rsidP="007D558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C0EB988" w14:textId="77777777" w:rsidR="00B65C42" w:rsidRPr="009C4728" w:rsidRDefault="00B65C42" w:rsidP="007D558E">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BF07592" w14:textId="77777777" w:rsidR="00B65C42" w:rsidRPr="009C4728" w:rsidRDefault="00B65C42" w:rsidP="007D558E">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B65C42" w:rsidRPr="009C4728" w14:paraId="70CF0CC9"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48094F51" w14:textId="77777777" w:rsidR="00B65C42" w:rsidRPr="009C4728" w:rsidRDefault="00B65C42" w:rsidP="007D558E">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2834B703" w14:textId="77777777" w:rsidR="00B65C42" w:rsidRPr="009C4728" w:rsidRDefault="00B65C42" w:rsidP="007D558E">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95DA6BD" w14:textId="77777777" w:rsidR="00B65C42" w:rsidRPr="009C4728" w:rsidRDefault="00B65C42" w:rsidP="007D558E">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68D2606C" w14:textId="77777777" w:rsidR="00B65C42" w:rsidRPr="009C4728" w:rsidRDefault="00B65C42" w:rsidP="007D558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9C9FF2D" w14:textId="77777777" w:rsidR="00B65C42" w:rsidRPr="009C4728" w:rsidRDefault="00B65C42" w:rsidP="007D558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54F496D" w14:textId="77777777" w:rsidR="00B65C42" w:rsidRPr="009C4728" w:rsidRDefault="00B65C42" w:rsidP="007D558E">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4DC09989" w14:textId="77777777" w:rsidR="00B65C42" w:rsidRPr="009C4728" w:rsidRDefault="00B65C42" w:rsidP="007D558E">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B65C42" w:rsidRPr="009C4728" w14:paraId="4216B100"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522A6A10" w14:textId="77777777" w:rsidR="00B65C42" w:rsidRPr="009C4728" w:rsidRDefault="00B65C42" w:rsidP="007D558E">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4033C925" w14:textId="77777777" w:rsidR="00B65C42" w:rsidRPr="009C4728" w:rsidRDefault="00B65C42" w:rsidP="007D558E">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1DB86869" w14:textId="77777777" w:rsidR="00B65C42" w:rsidRPr="009C4728" w:rsidRDefault="00B65C42" w:rsidP="007D558E">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68A4110" w14:textId="77777777" w:rsidR="00B65C42" w:rsidRPr="009C4728" w:rsidRDefault="00B65C42" w:rsidP="007D558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0EED024" w14:textId="77777777" w:rsidR="00B65C42" w:rsidRPr="009C4728" w:rsidRDefault="00B65C42" w:rsidP="007D558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4B3B9F0" w14:textId="77777777" w:rsidR="00B65C42" w:rsidRPr="009C4728" w:rsidRDefault="00B65C42" w:rsidP="007D558E">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1DF10342" w14:textId="77777777" w:rsidR="00B65C42" w:rsidRPr="009C4728" w:rsidRDefault="00B65C42" w:rsidP="007D558E">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B65C42" w:rsidRPr="009C4728" w14:paraId="17021FFF"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7B912569" w14:textId="77777777" w:rsidR="00B65C42" w:rsidRPr="009C4728" w:rsidRDefault="00B65C42" w:rsidP="007D558E">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0A553A3D" w14:textId="77777777" w:rsidR="00B65C42" w:rsidRPr="009C4728" w:rsidRDefault="00B65C42" w:rsidP="007D558E">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2A7EAD7" w14:textId="77777777" w:rsidR="00B65C42" w:rsidRPr="009C4728" w:rsidRDefault="00B65C42" w:rsidP="007D558E">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EE8E1D0" w14:textId="77777777" w:rsidR="00B65C42" w:rsidRPr="009C4728" w:rsidRDefault="00B65C42" w:rsidP="007D558E">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472BF31B" w14:textId="77777777" w:rsidR="00B65C42" w:rsidRPr="009C4728" w:rsidRDefault="00B65C42" w:rsidP="007D558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C1A3E07" w14:textId="77777777" w:rsidR="00B65C42" w:rsidRPr="009C4728" w:rsidRDefault="00B65C42" w:rsidP="007D558E">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15CA8FFA" w14:textId="77777777" w:rsidR="00B65C42" w:rsidRPr="009C4728" w:rsidRDefault="00B65C42" w:rsidP="007D558E">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B65C42" w:rsidRPr="009C4728" w14:paraId="7F93A1F0"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479239A0" w14:textId="77777777" w:rsidR="00B65C42" w:rsidRPr="009C4728" w:rsidRDefault="00B65C42" w:rsidP="007D558E">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4FB98D9C" w14:textId="77777777" w:rsidR="00B65C42" w:rsidRPr="009C4728" w:rsidRDefault="00B65C42" w:rsidP="007D558E">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1C7A7563" w14:textId="77777777" w:rsidR="00B65C42" w:rsidRPr="009C4728" w:rsidRDefault="00B65C42" w:rsidP="007D558E">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0F61708" w14:textId="77777777" w:rsidR="00B65C42" w:rsidRPr="009C4728" w:rsidRDefault="00B65C42" w:rsidP="007D558E">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1BDE4D00" w14:textId="77777777" w:rsidR="00B65C42" w:rsidRPr="009C4728" w:rsidRDefault="00B65C42" w:rsidP="007D558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A3CAA3B" w14:textId="77777777" w:rsidR="00B65C42" w:rsidRPr="009C4728" w:rsidRDefault="00B65C42" w:rsidP="007D558E">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445B59DF" w14:textId="77777777" w:rsidR="00B65C42" w:rsidRPr="009C4728" w:rsidRDefault="00B65C42" w:rsidP="007D558E">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B65C42" w:rsidRPr="009C4728" w14:paraId="53D2E900"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5DB883E6" w14:textId="77777777" w:rsidR="00B65C42" w:rsidRPr="009C4728" w:rsidRDefault="00B65C42" w:rsidP="007D558E">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0AA8F762" w14:textId="77777777" w:rsidR="00B65C42" w:rsidRPr="009C4728" w:rsidRDefault="00B65C42" w:rsidP="007D558E">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0F272280" w14:textId="77777777" w:rsidR="00B65C42" w:rsidRPr="009C4728" w:rsidRDefault="00B65C42" w:rsidP="007D558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B634F4E" w14:textId="77777777" w:rsidR="00B65C42" w:rsidRPr="009C4728" w:rsidRDefault="00B65C42" w:rsidP="007D558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BE65620" w14:textId="77777777" w:rsidR="00B65C42" w:rsidRPr="009C4728" w:rsidRDefault="00B65C42" w:rsidP="007D558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E82EDF5" w14:textId="77777777" w:rsidR="00B65C42" w:rsidRPr="009C4728" w:rsidRDefault="00B65C42" w:rsidP="007D558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FEF8BCB" w14:textId="77777777" w:rsidR="00B65C42" w:rsidRPr="009C4728" w:rsidRDefault="00B65C42" w:rsidP="007D558E">
            <w:pPr>
              <w:pStyle w:val="TAL"/>
              <w:jc w:val="center"/>
              <w:rPr>
                <w:rFonts w:cs="Arial"/>
              </w:rPr>
            </w:pPr>
            <w:r w:rsidRPr="009C4728">
              <w:rPr>
                <w:rFonts w:cs="Arial"/>
              </w:rPr>
              <w:t>This is not applicable to BS operating in Band 28 or 44</w:t>
            </w:r>
          </w:p>
        </w:tc>
      </w:tr>
      <w:tr w:rsidR="00B65C42" w:rsidRPr="009C4728" w14:paraId="0908E56F"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5D418163" w14:textId="77777777" w:rsidR="00B65C42" w:rsidRPr="009C4728" w:rsidRDefault="00B65C42" w:rsidP="007D558E">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350D8B62" w14:textId="77777777" w:rsidR="00B65C42" w:rsidRPr="009C4728" w:rsidRDefault="00B65C42" w:rsidP="007D558E">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63A8EEF7" w14:textId="77777777" w:rsidR="00B65C42" w:rsidRPr="009C4728" w:rsidRDefault="00B65C42" w:rsidP="007D558E">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62E454B1" w14:textId="77777777" w:rsidR="00B65C42" w:rsidRPr="009C4728" w:rsidRDefault="00B65C42" w:rsidP="007D558E">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6C91F7C5" w14:textId="77777777" w:rsidR="00B65C42" w:rsidRPr="009C4728" w:rsidRDefault="00B65C42" w:rsidP="007D558E">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36DB28DE" w14:textId="77777777" w:rsidR="00B65C42" w:rsidRPr="009C4728" w:rsidRDefault="00B65C42" w:rsidP="007D558E">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10BBA07F" w14:textId="77777777" w:rsidR="00B65C42" w:rsidRPr="009C4728" w:rsidRDefault="00B65C42" w:rsidP="007D558E">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B65C42" w:rsidRPr="009C4728" w14:paraId="5EE6FC1F"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355676C4" w14:textId="77777777" w:rsidR="00B65C42" w:rsidRPr="009C4728" w:rsidRDefault="00B65C42" w:rsidP="007D558E">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511713D2" w14:textId="77777777" w:rsidR="00B65C42" w:rsidRPr="009C4728" w:rsidRDefault="00B65C42" w:rsidP="007D558E">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7D60383A" w14:textId="77777777" w:rsidR="00B65C42" w:rsidRPr="009C4728" w:rsidRDefault="00B65C42" w:rsidP="007D558E">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F59FA36" w14:textId="77777777" w:rsidR="00B65C42" w:rsidRPr="009C4728" w:rsidRDefault="00B65C42" w:rsidP="007D558E">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69E0CE3E" w14:textId="77777777" w:rsidR="00B65C42" w:rsidRPr="009C4728" w:rsidRDefault="00B65C42" w:rsidP="007D558E">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70551EA0" w14:textId="77777777" w:rsidR="00B65C42" w:rsidRPr="009C4728" w:rsidRDefault="00B65C42" w:rsidP="007D558E">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C84D4DE" w14:textId="77777777" w:rsidR="00B65C42" w:rsidRPr="009C4728" w:rsidRDefault="00B65C42" w:rsidP="007D558E">
            <w:pPr>
              <w:keepNext/>
              <w:keepLines/>
              <w:spacing w:after="0"/>
              <w:jc w:val="center"/>
              <w:rPr>
                <w:rFonts w:ascii="Arial" w:hAnsi="Arial" w:cs="Arial"/>
                <w:sz w:val="18"/>
                <w:szCs w:val="18"/>
              </w:rPr>
            </w:pPr>
          </w:p>
        </w:tc>
      </w:tr>
      <w:tr w:rsidR="00B65C42" w:rsidRPr="009C4728" w14:paraId="0C76A4C1"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5E63294C" w14:textId="77777777" w:rsidR="00B65C42" w:rsidRPr="009C4728" w:rsidRDefault="00B65C42" w:rsidP="007D558E">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1D342200" w14:textId="77777777" w:rsidR="00B65C42" w:rsidRPr="009C4728" w:rsidRDefault="00B65C42" w:rsidP="007D558E">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74092839" w14:textId="77777777" w:rsidR="00B65C42" w:rsidRPr="009C4728" w:rsidRDefault="00B65C42" w:rsidP="007D558E">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1E5904D3" w14:textId="77777777" w:rsidR="00B65C42" w:rsidRPr="009C4728" w:rsidRDefault="00B65C42" w:rsidP="007D558E">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81ADEB4" w14:textId="77777777" w:rsidR="00B65C42" w:rsidRPr="009C4728" w:rsidRDefault="00B65C42" w:rsidP="007D558E">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19DE873E" w14:textId="77777777" w:rsidR="00B65C42" w:rsidRPr="009C4728" w:rsidRDefault="00B65C42" w:rsidP="007D558E">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8F725ED" w14:textId="77777777" w:rsidR="00B65C42" w:rsidRPr="009C4728" w:rsidRDefault="00B65C42" w:rsidP="007D558E">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B65C42" w:rsidRPr="009C4728" w14:paraId="70800942"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3E9B47AC" w14:textId="77777777" w:rsidR="00B65C42" w:rsidRPr="009C4728" w:rsidRDefault="00B65C42" w:rsidP="007D558E">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661956DE" w14:textId="77777777" w:rsidR="00B65C42" w:rsidRPr="009C4728" w:rsidRDefault="00B65C42" w:rsidP="007D558E">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75266421" w14:textId="77777777" w:rsidR="00B65C42" w:rsidRPr="009C4728" w:rsidRDefault="00B65C42" w:rsidP="007D558E">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CDC2BE4" w14:textId="77777777" w:rsidR="00B65C42" w:rsidRPr="009C4728" w:rsidRDefault="00B65C42" w:rsidP="007D558E">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58CA4DF" w14:textId="77777777" w:rsidR="00B65C42" w:rsidRPr="009C4728" w:rsidRDefault="00B65C42" w:rsidP="007D558E">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7F9DA6B8" w14:textId="77777777" w:rsidR="00B65C42" w:rsidRPr="009C4728" w:rsidRDefault="00B65C42" w:rsidP="007D558E">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E11EB62" w14:textId="77777777" w:rsidR="00B65C42" w:rsidRPr="009C4728" w:rsidRDefault="00B65C42" w:rsidP="007D558E">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B65C42" w:rsidRPr="009C4728" w14:paraId="16DA1A12"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7AF01013" w14:textId="77777777" w:rsidR="00B65C42" w:rsidRPr="009C4728" w:rsidRDefault="00B65C42" w:rsidP="007D558E">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66A5A6B4" w14:textId="77777777" w:rsidR="00B65C42" w:rsidRPr="009C4728" w:rsidRDefault="00B65C42" w:rsidP="007D558E">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7BF946B1" w14:textId="77777777" w:rsidR="00B65C42" w:rsidRPr="009C4728" w:rsidRDefault="00B65C42" w:rsidP="007D558E">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2519E572" w14:textId="77777777" w:rsidR="00B65C42" w:rsidRPr="009C4728" w:rsidRDefault="00B65C42" w:rsidP="007D558E">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D8404AD" w14:textId="77777777" w:rsidR="00B65C42" w:rsidRPr="009C4728" w:rsidRDefault="00B65C42" w:rsidP="007D558E">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7CB45EE0" w14:textId="77777777" w:rsidR="00B65C42" w:rsidRPr="009C4728" w:rsidRDefault="00B65C42" w:rsidP="007D558E">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2EA8A54C" w14:textId="77777777" w:rsidR="00B65C42" w:rsidRPr="009C4728" w:rsidRDefault="00B65C42" w:rsidP="007D558E">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B65C42" w:rsidRPr="009C4728" w14:paraId="14B9D9BE"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4826E6A0" w14:textId="77777777" w:rsidR="00B65C42" w:rsidRPr="009C4728" w:rsidRDefault="00B65C42" w:rsidP="007D558E">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176A69E9" w14:textId="77777777" w:rsidR="00B65C42" w:rsidRPr="009C4728" w:rsidRDefault="00B65C42" w:rsidP="007D558E">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686DC4B1" w14:textId="77777777" w:rsidR="00B65C42" w:rsidRPr="009C4728" w:rsidRDefault="00B65C42" w:rsidP="007D558E">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61FAB37" w14:textId="77777777" w:rsidR="00B65C42" w:rsidRPr="009C4728" w:rsidRDefault="00B65C42" w:rsidP="007D558E">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17F852EC" w14:textId="77777777" w:rsidR="00B65C42" w:rsidRPr="009C4728" w:rsidRDefault="00B65C42" w:rsidP="007D558E">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2C91D777" w14:textId="77777777" w:rsidR="00B65C42" w:rsidRPr="009C4728" w:rsidRDefault="00B65C42" w:rsidP="007D558E">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7203BEC1" w14:textId="77777777" w:rsidR="00B65C42" w:rsidRPr="009C4728" w:rsidRDefault="00B65C42" w:rsidP="007D558E">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B65C42" w:rsidRPr="009C4728" w14:paraId="034397F9"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38E30998" w14:textId="77777777" w:rsidR="00B65C42" w:rsidRPr="009C4728" w:rsidRDefault="00B65C42" w:rsidP="007D558E">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78F3CF34" w14:textId="77777777" w:rsidR="00B65C42" w:rsidRPr="009C4728" w:rsidRDefault="00B65C42" w:rsidP="007D558E">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3C60E691" w14:textId="77777777" w:rsidR="00B65C42" w:rsidRPr="009C4728" w:rsidRDefault="00B65C42" w:rsidP="007D558E">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6C7A1912" w14:textId="77777777" w:rsidR="00B65C42" w:rsidRPr="009C4728" w:rsidRDefault="00B65C42" w:rsidP="007D558E">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320C3EC" w14:textId="77777777" w:rsidR="00B65C42" w:rsidRPr="009C4728" w:rsidRDefault="00B65C42" w:rsidP="007D558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08FC4B" w14:textId="77777777" w:rsidR="00B65C42" w:rsidRPr="009C4728" w:rsidRDefault="00B65C42" w:rsidP="007D558E">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2C38EA1" w14:textId="77777777" w:rsidR="00B65C42" w:rsidRPr="009C4728" w:rsidRDefault="00B65C42" w:rsidP="007D558E">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B65C42" w:rsidRPr="009C4728" w14:paraId="5E2934E8"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5329EAFF" w14:textId="77777777" w:rsidR="00B65C42" w:rsidRPr="009C4728" w:rsidRDefault="00B65C42" w:rsidP="007D558E">
            <w:pPr>
              <w:pStyle w:val="TAL"/>
              <w:jc w:val="center"/>
              <w:rPr>
                <w:rFonts w:cs="Arial"/>
              </w:rPr>
            </w:pPr>
            <w:r w:rsidRPr="009C4728">
              <w:rPr>
                <w:rFonts w:cs="Arial"/>
              </w:rPr>
              <w:t xml:space="preserve">E-UTRA Band </w:t>
            </w:r>
            <w:r w:rsidRPr="009C4728">
              <w:rPr>
                <w:rFonts w:cs="Arial"/>
                <w:lang w:eastAsia="zh-CN"/>
              </w:rPr>
              <w:t>53 or NR Band n53</w:t>
            </w:r>
          </w:p>
        </w:tc>
        <w:tc>
          <w:tcPr>
            <w:tcW w:w="1749" w:type="dxa"/>
            <w:tcBorders>
              <w:top w:val="single" w:sz="4" w:space="0" w:color="auto"/>
              <w:left w:val="single" w:sz="4" w:space="0" w:color="auto"/>
              <w:bottom w:val="single" w:sz="4" w:space="0" w:color="auto"/>
              <w:right w:val="single" w:sz="4" w:space="0" w:color="auto"/>
            </w:tcBorders>
          </w:tcPr>
          <w:p w14:paraId="0A2913AE" w14:textId="77777777" w:rsidR="00B65C42" w:rsidRPr="009C4728" w:rsidRDefault="00B65C42" w:rsidP="007D558E">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4E4B8ED" w14:textId="77777777" w:rsidR="00B65C42" w:rsidRPr="009C4728" w:rsidRDefault="00B65C42" w:rsidP="007D558E">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35973736" w14:textId="77777777" w:rsidR="00B65C42" w:rsidRPr="009C4728" w:rsidRDefault="00B65C42" w:rsidP="007D558E">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52DE7AA" w14:textId="77777777" w:rsidR="00B65C42" w:rsidRPr="009C4728" w:rsidRDefault="00B65C42" w:rsidP="007D558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1D1E74" w14:textId="77777777" w:rsidR="00B65C42" w:rsidRPr="009C4728" w:rsidRDefault="00B65C42" w:rsidP="007D558E">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71261CBB" w14:textId="77777777" w:rsidR="00B65C42" w:rsidRPr="009C4728" w:rsidRDefault="00B65C42" w:rsidP="007D558E">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B65C42" w:rsidRPr="009C4728" w14:paraId="29A590C5"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6DDF9599" w14:textId="77777777" w:rsidR="00B65C42" w:rsidRPr="009C4728" w:rsidRDefault="00B65C42" w:rsidP="007D558E">
            <w:pPr>
              <w:pStyle w:val="TAL"/>
              <w:jc w:val="center"/>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49" w:type="dxa"/>
            <w:tcBorders>
              <w:top w:val="single" w:sz="4" w:space="0" w:color="auto"/>
              <w:left w:val="single" w:sz="4" w:space="0" w:color="auto"/>
              <w:bottom w:val="single" w:sz="4" w:space="0" w:color="auto"/>
              <w:right w:val="single" w:sz="4" w:space="0" w:color="auto"/>
            </w:tcBorders>
          </w:tcPr>
          <w:p w14:paraId="357B0F4F" w14:textId="77777777" w:rsidR="00B65C42" w:rsidRPr="009C4728" w:rsidRDefault="00B65C42" w:rsidP="007D558E">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4D0725EF" w14:textId="77777777" w:rsidR="00B65C42" w:rsidRPr="009C4728" w:rsidRDefault="00B65C42" w:rsidP="007D558E">
            <w:pPr>
              <w:pStyle w:val="TAL"/>
              <w:jc w:val="center"/>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264732AB" w14:textId="77777777" w:rsidR="00B65C42" w:rsidRPr="009C4728" w:rsidRDefault="00B65C42" w:rsidP="007D558E">
            <w:pPr>
              <w:pStyle w:val="TAL"/>
              <w:jc w:val="center"/>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146F92BB" w14:textId="77777777" w:rsidR="00B65C42" w:rsidRPr="009C4728" w:rsidRDefault="00B65C42" w:rsidP="007D558E">
            <w:pPr>
              <w:pStyle w:val="TAL"/>
              <w:jc w:val="center"/>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175CC3C9" w14:textId="77777777" w:rsidR="00B65C42" w:rsidRPr="009C4728" w:rsidRDefault="00B65C42" w:rsidP="007D558E">
            <w:pPr>
              <w:pStyle w:val="TAL"/>
              <w:jc w:val="center"/>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tcPr>
          <w:p w14:paraId="5CCFC42B" w14:textId="77777777" w:rsidR="00B65C42" w:rsidRPr="009C4728" w:rsidRDefault="00B65C42" w:rsidP="007D558E">
            <w:pPr>
              <w:pStyle w:val="TAL"/>
              <w:jc w:val="center"/>
              <w:rPr>
                <w:rFonts w:cs="Arial"/>
              </w:rPr>
            </w:pPr>
            <w:r>
              <w:rPr>
                <w:rFonts w:cs="Arial"/>
                <w:lang w:eastAsia="en-GB"/>
              </w:rPr>
              <w:t xml:space="preserve">This is not applicable to BS operating in Band </w:t>
            </w:r>
            <w:r>
              <w:rPr>
                <w:rFonts w:cs="Arial"/>
                <w:lang w:eastAsia="zh-CN"/>
              </w:rPr>
              <w:t>54</w:t>
            </w:r>
          </w:p>
        </w:tc>
      </w:tr>
      <w:tr w:rsidR="00B65C42" w:rsidRPr="009C4728" w14:paraId="7007515C"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4FAFA5AA" w14:textId="77777777" w:rsidR="00B65C42" w:rsidRPr="009C4728" w:rsidRDefault="00B65C42" w:rsidP="007D558E">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20734B45" w14:textId="77777777" w:rsidR="00B65C42" w:rsidRPr="009C4728" w:rsidRDefault="00B65C42" w:rsidP="007D558E">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21B47BF" w14:textId="77777777" w:rsidR="00B65C42" w:rsidRPr="009C4728" w:rsidRDefault="00B65C42" w:rsidP="007D558E">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B9C2E45" w14:textId="77777777" w:rsidR="00B65C42" w:rsidRPr="009C4728" w:rsidRDefault="00B65C42" w:rsidP="007D558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1A7FCA3" w14:textId="77777777" w:rsidR="00B65C42" w:rsidRPr="009C4728" w:rsidRDefault="00B65C42" w:rsidP="007D558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493D575" w14:textId="77777777" w:rsidR="00B65C42" w:rsidRPr="009C4728" w:rsidRDefault="00B65C42" w:rsidP="007D558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708D9F" w14:textId="77777777" w:rsidR="00B65C42" w:rsidRPr="009C4728" w:rsidRDefault="00B65C42" w:rsidP="007D558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6F5D55F" w14:textId="77777777" w:rsidR="00B65C42" w:rsidRPr="009C4728" w:rsidRDefault="00B65C42" w:rsidP="007D558E">
            <w:pPr>
              <w:pStyle w:val="TAL"/>
              <w:jc w:val="center"/>
              <w:rPr>
                <w:rFonts w:cs="Arial"/>
              </w:rPr>
            </w:pPr>
          </w:p>
        </w:tc>
      </w:tr>
      <w:tr w:rsidR="00B65C42" w:rsidRPr="009C4728" w14:paraId="45C0C383"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63C92AEF" w14:textId="77777777" w:rsidR="00B65C42" w:rsidRPr="009C4728" w:rsidRDefault="00B65C42" w:rsidP="007D558E">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3780FE0C" w14:textId="77777777" w:rsidR="00B65C42" w:rsidRPr="009C4728" w:rsidRDefault="00B65C42" w:rsidP="007D558E">
            <w:pPr>
              <w:pStyle w:val="TAL"/>
              <w:jc w:val="center"/>
              <w:rPr>
                <w:rFonts w:cs="Arial"/>
                <w:lang w:eastAsia="zh-CN"/>
              </w:rPr>
            </w:pPr>
            <w:r w:rsidRPr="009C4728">
              <w:rPr>
                <w:rFonts w:cs="Arial"/>
              </w:rPr>
              <w:t>1710 – 1780 MHz</w:t>
            </w:r>
          </w:p>
          <w:p w14:paraId="6A9EE96C" w14:textId="77777777" w:rsidR="00B65C42" w:rsidRPr="009C4728" w:rsidRDefault="00B65C42" w:rsidP="007D558E">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D6DD6FB" w14:textId="77777777" w:rsidR="00B65C42" w:rsidRPr="009C4728" w:rsidRDefault="00B65C42" w:rsidP="007D558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9DD59F7" w14:textId="77777777" w:rsidR="00B65C42" w:rsidRPr="009C4728" w:rsidRDefault="00B65C42" w:rsidP="007D558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BD11918" w14:textId="77777777" w:rsidR="00B65C42" w:rsidRPr="009C4728" w:rsidRDefault="00B65C42" w:rsidP="007D558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BC88AF" w14:textId="77777777" w:rsidR="00B65C42" w:rsidRPr="009C4728" w:rsidRDefault="00B65C42" w:rsidP="007D558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ED468AE" w14:textId="77777777" w:rsidR="00B65C42" w:rsidRPr="009C4728" w:rsidRDefault="00B65C42" w:rsidP="007D558E">
            <w:pPr>
              <w:pStyle w:val="TAL"/>
              <w:jc w:val="center"/>
              <w:rPr>
                <w:rFonts w:cs="Arial"/>
              </w:rPr>
            </w:pPr>
          </w:p>
        </w:tc>
      </w:tr>
      <w:tr w:rsidR="00B65C42" w:rsidRPr="009C4728" w14:paraId="2B06EBFB"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0F194C70" w14:textId="77777777" w:rsidR="00B65C42" w:rsidRPr="009C4728" w:rsidRDefault="00B65C42" w:rsidP="007D558E">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589621FA" w14:textId="77777777" w:rsidR="00B65C42" w:rsidRPr="009C4728" w:rsidRDefault="00B65C42" w:rsidP="007D558E">
            <w:pPr>
              <w:pStyle w:val="TAC"/>
              <w:rPr>
                <w:rFonts w:cs="Arial"/>
                <w:lang w:eastAsia="zh-CN"/>
              </w:rPr>
            </w:pPr>
            <w:r w:rsidRPr="009C4728">
              <w:rPr>
                <w:rFonts w:cs="Arial"/>
              </w:rPr>
              <w:t>698 – 728 MHz</w:t>
            </w:r>
          </w:p>
          <w:p w14:paraId="12A263FE" w14:textId="77777777" w:rsidR="00B65C42" w:rsidRPr="009C4728" w:rsidRDefault="00B65C42" w:rsidP="007D558E">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7AE2B786" w14:textId="77777777" w:rsidR="00B65C42" w:rsidRPr="009C4728" w:rsidRDefault="00B65C42" w:rsidP="007D558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6A78EFB" w14:textId="77777777" w:rsidR="00B65C42" w:rsidRPr="009C4728" w:rsidRDefault="00B65C42" w:rsidP="007D558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5252466" w14:textId="77777777" w:rsidR="00B65C42" w:rsidRPr="009C4728" w:rsidRDefault="00B65C42" w:rsidP="007D558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CF24881" w14:textId="77777777" w:rsidR="00B65C42" w:rsidRPr="009C4728" w:rsidRDefault="00B65C42" w:rsidP="007D558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5D44279" w14:textId="77777777" w:rsidR="00B65C42" w:rsidRPr="009C4728" w:rsidRDefault="00B65C42" w:rsidP="007D558E">
            <w:pPr>
              <w:pStyle w:val="TAC"/>
              <w:rPr>
                <w:rFonts w:cs="Arial"/>
              </w:rPr>
            </w:pPr>
          </w:p>
        </w:tc>
      </w:tr>
      <w:tr w:rsidR="00B65C42" w:rsidRPr="009C4728" w14:paraId="4DBFD702"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4397D5B9" w14:textId="77777777" w:rsidR="00B65C42" w:rsidRPr="009C4728" w:rsidRDefault="00B65C42" w:rsidP="007D558E">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32EEF65F" w14:textId="77777777" w:rsidR="00B65C42" w:rsidRPr="009C4728" w:rsidRDefault="00B65C42" w:rsidP="007D558E">
            <w:pPr>
              <w:pStyle w:val="TAC"/>
              <w:rPr>
                <w:rFonts w:cs="Arial"/>
                <w:lang w:eastAsia="zh-CN"/>
              </w:rPr>
            </w:pPr>
            <w:r w:rsidRPr="009C4728">
              <w:rPr>
                <w:rFonts w:cs="Arial"/>
              </w:rPr>
              <w:t>1695 – 1710 MHz</w:t>
            </w:r>
          </w:p>
          <w:p w14:paraId="146E5E06" w14:textId="77777777" w:rsidR="00B65C42" w:rsidRPr="009C4728" w:rsidRDefault="00B65C42" w:rsidP="007D558E">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6919D8E7" w14:textId="77777777" w:rsidR="00B65C42" w:rsidRPr="009C4728" w:rsidRDefault="00B65C42" w:rsidP="007D558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A3161F" w14:textId="77777777" w:rsidR="00B65C42" w:rsidRPr="009C4728" w:rsidRDefault="00B65C42" w:rsidP="007D558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E9474EF" w14:textId="77777777" w:rsidR="00B65C42" w:rsidRPr="009C4728" w:rsidRDefault="00B65C42" w:rsidP="007D558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56CE37" w14:textId="77777777" w:rsidR="00B65C42" w:rsidRPr="009C4728" w:rsidRDefault="00B65C42" w:rsidP="007D558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D31E236" w14:textId="77777777" w:rsidR="00B65C42" w:rsidRPr="009C4728" w:rsidRDefault="00B65C42" w:rsidP="007D558E">
            <w:pPr>
              <w:pStyle w:val="TAC"/>
              <w:rPr>
                <w:rFonts w:cs="Arial"/>
              </w:rPr>
            </w:pPr>
          </w:p>
        </w:tc>
      </w:tr>
      <w:tr w:rsidR="00B65C42" w:rsidRPr="009C4728" w14:paraId="41754805"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53A833B4" w14:textId="77777777" w:rsidR="00B65C42" w:rsidRPr="009C4728" w:rsidRDefault="00B65C42" w:rsidP="007D558E">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76D46145" w14:textId="77777777" w:rsidR="00B65C42" w:rsidRPr="009C4728" w:rsidRDefault="00B65C42" w:rsidP="007D558E">
            <w:pPr>
              <w:pStyle w:val="TAC"/>
              <w:rPr>
                <w:rFonts w:cs="Arial"/>
                <w:lang w:eastAsia="zh-CN"/>
              </w:rPr>
            </w:pPr>
            <w:r w:rsidRPr="009C4728">
              <w:rPr>
                <w:rFonts w:cs="Arial"/>
              </w:rPr>
              <w:t>663 – 698 MHz</w:t>
            </w:r>
          </w:p>
          <w:p w14:paraId="4CA48EF3" w14:textId="77777777" w:rsidR="00B65C42" w:rsidRPr="009C4728" w:rsidRDefault="00B65C42" w:rsidP="007D558E">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600CD5EB" w14:textId="77777777" w:rsidR="00B65C42" w:rsidRPr="009C4728" w:rsidRDefault="00B65C42" w:rsidP="007D558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77789CF" w14:textId="77777777" w:rsidR="00B65C42" w:rsidRPr="009C4728" w:rsidRDefault="00B65C42" w:rsidP="007D558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EECA8C" w14:textId="77777777" w:rsidR="00B65C42" w:rsidRPr="009C4728" w:rsidRDefault="00B65C42" w:rsidP="007D558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DD62D5" w14:textId="77777777" w:rsidR="00B65C42" w:rsidRPr="009C4728" w:rsidRDefault="00B65C42" w:rsidP="007D558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6255686" w14:textId="77777777" w:rsidR="00B65C42" w:rsidRPr="009C4728" w:rsidRDefault="00B65C42" w:rsidP="007D558E">
            <w:pPr>
              <w:pStyle w:val="TAC"/>
              <w:rPr>
                <w:rFonts w:cs="Arial"/>
              </w:rPr>
            </w:pPr>
          </w:p>
        </w:tc>
      </w:tr>
      <w:tr w:rsidR="00B65C42" w:rsidRPr="009C4728" w14:paraId="716A755D"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4B58AC86" w14:textId="77777777" w:rsidR="00B65C42" w:rsidRPr="009C4728" w:rsidRDefault="00B65C42" w:rsidP="007D558E">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23DF802D" w14:textId="77777777" w:rsidR="00B65C42" w:rsidRPr="009C4728" w:rsidRDefault="00B65C42" w:rsidP="007D558E">
            <w:pPr>
              <w:pStyle w:val="TAC"/>
              <w:rPr>
                <w:rFonts w:cs="Arial"/>
                <w:lang w:eastAsia="zh-CN"/>
              </w:rPr>
            </w:pPr>
            <w:r w:rsidRPr="009C4728">
              <w:rPr>
                <w:rFonts w:cs="Arial"/>
              </w:rPr>
              <w:t>451 – 456 MHz</w:t>
            </w:r>
          </w:p>
          <w:p w14:paraId="5044FC9D" w14:textId="77777777" w:rsidR="00B65C42" w:rsidRPr="009C4728" w:rsidRDefault="00B65C42" w:rsidP="007D558E">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19BEAB5" w14:textId="77777777" w:rsidR="00B65C42" w:rsidRPr="009C4728" w:rsidRDefault="00B65C42" w:rsidP="007D558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587C2CC" w14:textId="77777777" w:rsidR="00B65C42" w:rsidRPr="009C4728" w:rsidRDefault="00B65C42" w:rsidP="007D558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48E9EB" w14:textId="77777777" w:rsidR="00B65C42" w:rsidRPr="009C4728" w:rsidRDefault="00B65C42" w:rsidP="007D558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42D190" w14:textId="77777777" w:rsidR="00B65C42" w:rsidRPr="009C4728" w:rsidRDefault="00B65C42" w:rsidP="007D558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A6E3815" w14:textId="77777777" w:rsidR="00B65C42" w:rsidRPr="009C4728" w:rsidRDefault="00B65C42" w:rsidP="007D558E">
            <w:pPr>
              <w:pStyle w:val="TAC"/>
              <w:rPr>
                <w:rFonts w:cs="Arial"/>
              </w:rPr>
            </w:pPr>
          </w:p>
        </w:tc>
      </w:tr>
      <w:tr w:rsidR="00B65C42" w:rsidRPr="009C4728" w14:paraId="267F747B"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1C2554D1" w14:textId="77777777" w:rsidR="00B65C42" w:rsidRPr="009C4728" w:rsidRDefault="00B65C42" w:rsidP="007D558E">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5F339C48" w14:textId="77777777" w:rsidR="00B65C42" w:rsidRPr="009C4728" w:rsidRDefault="00B65C42" w:rsidP="007D558E">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59FF6580" w14:textId="77777777" w:rsidR="00B65C42" w:rsidRPr="009C4728" w:rsidRDefault="00B65C42" w:rsidP="007D558E">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35E5B631" w14:textId="77777777" w:rsidR="00B65C42" w:rsidRPr="009C4728" w:rsidRDefault="00B65C42" w:rsidP="007D558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88B55B5" w14:textId="77777777" w:rsidR="00B65C42" w:rsidRPr="009C4728" w:rsidRDefault="00B65C42" w:rsidP="007D558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463EDC7" w14:textId="77777777" w:rsidR="00B65C42" w:rsidRPr="009C4728" w:rsidRDefault="00B65C42" w:rsidP="007D558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8A5A9C9" w14:textId="77777777" w:rsidR="00B65C42" w:rsidRPr="009C4728" w:rsidRDefault="00B65C42" w:rsidP="007D558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66F4A39" w14:textId="77777777" w:rsidR="00B65C42" w:rsidRPr="009C4728" w:rsidRDefault="00B65C42" w:rsidP="007D558E">
            <w:pPr>
              <w:pStyle w:val="TAC"/>
              <w:rPr>
                <w:rFonts w:cs="Arial"/>
              </w:rPr>
            </w:pPr>
          </w:p>
        </w:tc>
      </w:tr>
      <w:tr w:rsidR="00B65C42" w:rsidRPr="009C4728" w14:paraId="4B9CCAD2"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02A44B42" w14:textId="77777777" w:rsidR="00B65C42" w:rsidRPr="009C4728" w:rsidRDefault="00B65C42" w:rsidP="007D558E">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73E7DBC5" w14:textId="77777777" w:rsidR="00B65C42" w:rsidRPr="009C4728" w:rsidRDefault="00B65C42" w:rsidP="007D558E">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20E708A3" w14:textId="77777777" w:rsidR="00B65C42" w:rsidRPr="009C4728" w:rsidRDefault="00B65C42" w:rsidP="007D558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430731" w14:textId="77777777" w:rsidR="00B65C42" w:rsidRPr="009C4728" w:rsidRDefault="00B65C42" w:rsidP="007D558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877C28F" w14:textId="77777777" w:rsidR="00B65C42" w:rsidRPr="009C4728" w:rsidRDefault="00B65C42" w:rsidP="007D558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56FC70A" w14:textId="77777777" w:rsidR="00B65C42" w:rsidRPr="009C4728" w:rsidRDefault="00B65C42" w:rsidP="007D558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C336B01" w14:textId="77777777" w:rsidR="00B65C42" w:rsidRPr="009C4728" w:rsidRDefault="00B65C42" w:rsidP="007D558E">
            <w:pPr>
              <w:pStyle w:val="TAC"/>
              <w:rPr>
                <w:rFonts w:cs="Arial"/>
              </w:rPr>
            </w:pPr>
            <w:r w:rsidRPr="009C4728">
              <w:rPr>
                <w:rFonts w:cs="Arial"/>
              </w:rPr>
              <w:t>This is not applicable to BS operating in Band 50, 51</w:t>
            </w:r>
          </w:p>
        </w:tc>
      </w:tr>
      <w:tr w:rsidR="00B65C42" w:rsidRPr="009C4728" w14:paraId="5A66DB1E"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591DC2BD" w14:textId="77777777" w:rsidR="00B65C42" w:rsidRPr="009C4728" w:rsidRDefault="00B65C42" w:rsidP="007D558E">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65C4AE71" w14:textId="77777777" w:rsidR="00B65C42" w:rsidRPr="009C4728" w:rsidRDefault="00B65C42" w:rsidP="007D558E">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45650077" w14:textId="77777777" w:rsidR="00B65C42" w:rsidRPr="009C4728" w:rsidRDefault="00B65C42" w:rsidP="007D558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ECF9FC9" w14:textId="77777777" w:rsidR="00B65C42" w:rsidRPr="009C4728" w:rsidRDefault="00B65C42" w:rsidP="007D558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E31B199" w14:textId="77777777" w:rsidR="00B65C42" w:rsidRPr="009C4728" w:rsidRDefault="00B65C42" w:rsidP="007D558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376EA50" w14:textId="77777777" w:rsidR="00B65C42" w:rsidRPr="009C4728" w:rsidRDefault="00B65C42" w:rsidP="007D558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407CD97" w14:textId="77777777" w:rsidR="00B65C42" w:rsidRPr="009C4728" w:rsidRDefault="00B65C42" w:rsidP="007D558E">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B65C42" w:rsidRPr="009C4728" w14:paraId="74B4C61D"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36F0EFC1" w14:textId="77777777" w:rsidR="00B65C42" w:rsidRPr="009C4728" w:rsidRDefault="00B65C42" w:rsidP="007D558E">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542AA17E" w14:textId="77777777" w:rsidR="00B65C42" w:rsidRPr="009C4728" w:rsidRDefault="00B65C42" w:rsidP="007D558E">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02824B93" w14:textId="77777777" w:rsidR="00B65C42" w:rsidRPr="009C4728" w:rsidRDefault="00B65C42" w:rsidP="007D558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99EFFC" w14:textId="77777777" w:rsidR="00B65C42" w:rsidRPr="009C4728" w:rsidRDefault="00B65C42" w:rsidP="007D558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988F7C" w14:textId="77777777" w:rsidR="00B65C42" w:rsidRPr="009C4728" w:rsidRDefault="00B65C42" w:rsidP="007D558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558F8" w14:textId="77777777" w:rsidR="00B65C42" w:rsidRPr="009C4728" w:rsidRDefault="00B65C42" w:rsidP="007D558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BF30287" w14:textId="77777777" w:rsidR="00B65C42" w:rsidRPr="009C4728" w:rsidRDefault="00B65C42" w:rsidP="007D558E">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B65C42" w:rsidRPr="009C4728" w14:paraId="08CD9A92"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562134E7" w14:textId="77777777" w:rsidR="00B65C42" w:rsidRPr="009C4728" w:rsidRDefault="00B65C42" w:rsidP="007D558E">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52F77130" w14:textId="77777777" w:rsidR="00B65C42" w:rsidRPr="009C4728" w:rsidRDefault="00B65C42" w:rsidP="007D558E">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79BE0E28" w14:textId="77777777" w:rsidR="00B65C42" w:rsidRPr="009C4728" w:rsidRDefault="00B65C42" w:rsidP="007D558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B321EED" w14:textId="77777777" w:rsidR="00B65C42" w:rsidRPr="009C4728" w:rsidRDefault="00B65C42" w:rsidP="007D558E">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D93075" w14:textId="77777777" w:rsidR="00B65C42" w:rsidRPr="009C4728" w:rsidRDefault="00B65C42" w:rsidP="007D558E">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24C17C" w14:textId="77777777" w:rsidR="00B65C42" w:rsidRPr="009C4728" w:rsidRDefault="00B65C42" w:rsidP="007D558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41F88BD" w14:textId="77777777" w:rsidR="00B65C42" w:rsidRPr="009C4728" w:rsidRDefault="00B65C42" w:rsidP="007D558E">
            <w:pPr>
              <w:pStyle w:val="TAC"/>
              <w:rPr>
                <w:rFonts w:cs="Arial"/>
              </w:rPr>
            </w:pPr>
          </w:p>
        </w:tc>
      </w:tr>
      <w:tr w:rsidR="00B65C42" w:rsidRPr="009C4728" w14:paraId="30CC4871"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52AF99B2" w14:textId="77777777" w:rsidR="00B65C42" w:rsidRPr="009C4728" w:rsidRDefault="00B65C42" w:rsidP="007D558E">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35A82685" w14:textId="77777777" w:rsidR="00B65C42" w:rsidRPr="009C4728" w:rsidRDefault="00B65C42" w:rsidP="007D558E">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0EDA8287" w14:textId="77777777" w:rsidR="00B65C42" w:rsidRPr="009C4728" w:rsidRDefault="00B65C42" w:rsidP="007D558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CE3015" w14:textId="77777777" w:rsidR="00B65C42" w:rsidRPr="009C4728" w:rsidRDefault="00B65C42" w:rsidP="007D558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79AED" w14:textId="77777777" w:rsidR="00B65C42" w:rsidRPr="009C4728" w:rsidRDefault="00B65C42" w:rsidP="007D558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89F5555" w14:textId="77777777" w:rsidR="00B65C42" w:rsidRPr="009C4728" w:rsidRDefault="00B65C42" w:rsidP="007D558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399728D" w14:textId="77777777" w:rsidR="00B65C42" w:rsidRPr="009C4728" w:rsidRDefault="00B65C42" w:rsidP="007D558E">
            <w:pPr>
              <w:pStyle w:val="TAC"/>
              <w:rPr>
                <w:rFonts w:cs="Arial"/>
              </w:rPr>
            </w:pPr>
          </w:p>
        </w:tc>
      </w:tr>
      <w:tr w:rsidR="00B65C42" w:rsidRPr="009C4728" w14:paraId="4BCCECB7"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2803D9E3" w14:textId="77777777" w:rsidR="00B65C42" w:rsidRPr="009C4728" w:rsidRDefault="00B65C42" w:rsidP="007D558E">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36CAB434" w14:textId="77777777" w:rsidR="00B65C42" w:rsidRPr="009C4728" w:rsidRDefault="00B65C42" w:rsidP="007D558E">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19700775" w14:textId="77777777" w:rsidR="00B65C42" w:rsidRPr="009C4728" w:rsidRDefault="00B65C42" w:rsidP="007D558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DAE1CD" w14:textId="77777777" w:rsidR="00B65C42" w:rsidRPr="009C4728" w:rsidRDefault="00B65C42" w:rsidP="007D558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D156E8E" w14:textId="77777777" w:rsidR="00B65C42" w:rsidRPr="009C4728" w:rsidRDefault="00B65C42" w:rsidP="007D558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A3F2BCF" w14:textId="77777777" w:rsidR="00B65C42" w:rsidRPr="009C4728" w:rsidRDefault="00B65C42" w:rsidP="007D558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4805F19" w14:textId="77777777" w:rsidR="00B65C42" w:rsidRPr="009C4728" w:rsidRDefault="00B65C42" w:rsidP="007D558E">
            <w:pPr>
              <w:pStyle w:val="TAC"/>
              <w:rPr>
                <w:rFonts w:cs="Arial"/>
              </w:rPr>
            </w:pPr>
          </w:p>
        </w:tc>
      </w:tr>
      <w:tr w:rsidR="00B65C42" w:rsidRPr="009C4728" w14:paraId="7E06EF36"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0FA20FE3" w14:textId="77777777" w:rsidR="00B65C42" w:rsidRPr="009C4728" w:rsidRDefault="00B65C42" w:rsidP="007D558E">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57481E0D" w14:textId="77777777" w:rsidR="00B65C42" w:rsidRPr="009C4728" w:rsidRDefault="00B65C42" w:rsidP="007D558E">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4B5C778" w14:textId="77777777" w:rsidR="00B65C42" w:rsidRPr="009C4728" w:rsidRDefault="00B65C42" w:rsidP="007D558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CB20BE7" w14:textId="77777777" w:rsidR="00B65C42" w:rsidRPr="009C4728" w:rsidRDefault="00B65C42" w:rsidP="007D558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57F776E" w14:textId="77777777" w:rsidR="00B65C42" w:rsidRPr="009C4728" w:rsidRDefault="00B65C42" w:rsidP="007D558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15A0FC" w14:textId="77777777" w:rsidR="00B65C42" w:rsidRPr="009C4728" w:rsidRDefault="00B65C42" w:rsidP="007D558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6CDBE35" w14:textId="77777777" w:rsidR="00B65C42" w:rsidRPr="009C4728" w:rsidRDefault="00B65C42" w:rsidP="007D558E">
            <w:pPr>
              <w:pStyle w:val="TAC"/>
              <w:rPr>
                <w:rFonts w:cs="Arial"/>
              </w:rPr>
            </w:pPr>
          </w:p>
        </w:tc>
      </w:tr>
      <w:tr w:rsidR="00B65C42" w:rsidRPr="009C4728" w14:paraId="1B007986"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6B13E366" w14:textId="77777777" w:rsidR="00B65C42" w:rsidRPr="009C4728" w:rsidRDefault="00B65C42" w:rsidP="007D558E">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7507B8C3" w14:textId="77777777" w:rsidR="00B65C42" w:rsidRPr="009C4728" w:rsidRDefault="00B65C42" w:rsidP="007D558E">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444802A8" w14:textId="77777777" w:rsidR="00B65C42" w:rsidRPr="009C4728" w:rsidRDefault="00B65C42" w:rsidP="007D558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99ABD93" w14:textId="77777777" w:rsidR="00B65C42" w:rsidRPr="009C4728" w:rsidRDefault="00B65C42" w:rsidP="007D558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67825F" w14:textId="77777777" w:rsidR="00B65C42" w:rsidRPr="009C4728" w:rsidRDefault="00B65C42" w:rsidP="007D558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016BC5" w14:textId="77777777" w:rsidR="00B65C42" w:rsidRPr="009C4728" w:rsidRDefault="00B65C42" w:rsidP="007D558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7906F09" w14:textId="77777777" w:rsidR="00B65C42" w:rsidRPr="009C4728" w:rsidRDefault="00B65C42" w:rsidP="007D558E">
            <w:pPr>
              <w:pStyle w:val="TAC"/>
              <w:rPr>
                <w:rFonts w:cs="Arial"/>
              </w:rPr>
            </w:pPr>
            <w:r w:rsidRPr="009C4728">
              <w:rPr>
                <w:rFonts w:cs="Arial"/>
              </w:rPr>
              <w:t>This is not applicable to BS operating in Band 44</w:t>
            </w:r>
          </w:p>
        </w:tc>
      </w:tr>
      <w:tr w:rsidR="00B65C42" w:rsidRPr="009C4728" w14:paraId="17FB7ABE"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7C42C791" w14:textId="77777777" w:rsidR="00B65C42" w:rsidRPr="009C4728" w:rsidRDefault="00B65C42" w:rsidP="007D558E">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28EF073B" w14:textId="77777777" w:rsidR="00B65C42" w:rsidRPr="009C4728" w:rsidRDefault="00B65C42" w:rsidP="007D558E">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74F51827" w14:textId="77777777" w:rsidR="00B65C42" w:rsidRPr="009C4728" w:rsidRDefault="00B65C42" w:rsidP="007D558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AC996F" w14:textId="77777777" w:rsidR="00B65C42" w:rsidRPr="009C4728" w:rsidRDefault="00B65C42" w:rsidP="007D558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D872E88" w14:textId="77777777" w:rsidR="00B65C42" w:rsidRPr="009C4728" w:rsidRDefault="00B65C42" w:rsidP="007D558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611174E" w14:textId="77777777" w:rsidR="00B65C42" w:rsidRPr="009C4728" w:rsidRDefault="00B65C42" w:rsidP="007D558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8B80DF1" w14:textId="77777777" w:rsidR="00B65C42" w:rsidRPr="009C4728" w:rsidRDefault="00B65C42" w:rsidP="007D558E">
            <w:pPr>
              <w:pStyle w:val="TAC"/>
              <w:rPr>
                <w:rFonts w:cs="Arial"/>
              </w:rPr>
            </w:pPr>
          </w:p>
        </w:tc>
      </w:tr>
      <w:tr w:rsidR="00B65C42" w:rsidRPr="009C4728" w14:paraId="2B1A5C12"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25A09A99" w14:textId="77777777" w:rsidR="00B65C42" w:rsidRPr="009C4728" w:rsidRDefault="00B65C42" w:rsidP="007D558E">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1D57B5AD" w14:textId="77777777" w:rsidR="00B65C42" w:rsidRPr="009C4728" w:rsidRDefault="00B65C42" w:rsidP="007D558E">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48E17C5F" w14:textId="77777777" w:rsidR="00B65C42" w:rsidRPr="009C4728" w:rsidRDefault="00B65C42" w:rsidP="007D558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D6D3024" w14:textId="77777777" w:rsidR="00B65C42" w:rsidRPr="009C4728" w:rsidRDefault="00B65C42" w:rsidP="007D558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9093" w14:textId="77777777" w:rsidR="00B65C42" w:rsidRPr="009C4728" w:rsidRDefault="00B65C42" w:rsidP="007D558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A3136C" w14:textId="77777777" w:rsidR="00B65C42" w:rsidRPr="009C4728" w:rsidRDefault="00B65C42" w:rsidP="007D558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32CDCAB" w14:textId="77777777" w:rsidR="00B65C42" w:rsidRPr="009C4728" w:rsidRDefault="00B65C42" w:rsidP="007D558E">
            <w:pPr>
              <w:pStyle w:val="TAC"/>
              <w:rPr>
                <w:rFonts w:cs="Arial"/>
              </w:rPr>
            </w:pPr>
          </w:p>
        </w:tc>
      </w:tr>
      <w:tr w:rsidR="00B65C42" w:rsidRPr="009C4728" w14:paraId="7C4BF6D2"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2D4AF11D" w14:textId="77777777" w:rsidR="00B65C42" w:rsidRPr="009C4728" w:rsidRDefault="00B65C42" w:rsidP="007D558E">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2F109F75" w14:textId="77777777" w:rsidR="00B65C42" w:rsidRPr="009C4728" w:rsidRDefault="00B65C42" w:rsidP="007D558E">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2BC20EA4" w14:textId="77777777" w:rsidR="00B65C42" w:rsidRPr="009C4728" w:rsidRDefault="00B65C42" w:rsidP="007D558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EB879D3" w14:textId="77777777" w:rsidR="00B65C42" w:rsidRPr="009C4728" w:rsidRDefault="00B65C42" w:rsidP="007D558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6268219" w14:textId="77777777" w:rsidR="00B65C42" w:rsidRPr="009C4728" w:rsidRDefault="00B65C42" w:rsidP="007D558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59C8E1" w14:textId="77777777" w:rsidR="00B65C42" w:rsidRPr="009C4728" w:rsidRDefault="00B65C42" w:rsidP="007D558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57C4ABD" w14:textId="77777777" w:rsidR="00B65C42" w:rsidRPr="009C4728" w:rsidRDefault="00B65C42" w:rsidP="007D558E">
            <w:pPr>
              <w:pStyle w:val="TAC"/>
              <w:rPr>
                <w:rFonts w:cs="Arial"/>
              </w:rPr>
            </w:pPr>
          </w:p>
        </w:tc>
      </w:tr>
      <w:tr w:rsidR="00B65C42" w:rsidRPr="009C4728" w14:paraId="3419BB1F"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0948BF0B" w14:textId="77777777" w:rsidR="00B65C42" w:rsidRPr="009C4728" w:rsidRDefault="00B65C42" w:rsidP="007D558E">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46D5BA13" w14:textId="77777777" w:rsidR="00B65C42" w:rsidRPr="009C4728" w:rsidRDefault="00B65C42" w:rsidP="007D558E">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105043C5" w14:textId="77777777" w:rsidR="00B65C42" w:rsidRPr="009C4728" w:rsidRDefault="00B65C42" w:rsidP="007D558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44A060" w14:textId="77777777" w:rsidR="00B65C42" w:rsidRPr="009C4728" w:rsidRDefault="00B65C42" w:rsidP="007D558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DC96B79" w14:textId="77777777" w:rsidR="00B65C42" w:rsidRPr="009C4728" w:rsidRDefault="00B65C42" w:rsidP="007D558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32CF0AD" w14:textId="77777777" w:rsidR="00B65C42" w:rsidRPr="009C4728" w:rsidRDefault="00B65C42" w:rsidP="007D558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E19F005" w14:textId="77777777" w:rsidR="00B65C42" w:rsidRPr="009C4728" w:rsidRDefault="00B65C42" w:rsidP="007D558E">
            <w:pPr>
              <w:pStyle w:val="TAC"/>
              <w:rPr>
                <w:rFonts w:cs="Arial"/>
              </w:rPr>
            </w:pPr>
          </w:p>
        </w:tc>
      </w:tr>
      <w:tr w:rsidR="00B65C42" w:rsidRPr="009C4728" w14:paraId="7EABE109"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5A2C5CCB" w14:textId="77777777" w:rsidR="00B65C42" w:rsidRPr="009C4728" w:rsidRDefault="00B65C42" w:rsidP="007D558E">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72F0AAFD" w14:textId="77777777" w:rsidR="00B65C42" w:rsidRPr="009C4728" w:rsidRDefault="00B65C42" w:rsidP="007D558E">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15DCA48C" w14:textId="77777777" w:rsidR="00B65C42" w:rsidRPr="009C4728" w:rsidRDefault="00B65C42" w:rsidP="007D558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CA1536B" w14:textId="77777777" w:rsidR="00B65C42" w:rsidRPr="009C4728" w:rsidRDefault="00B65C42" w:rsidP="007D558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40A116D" w14:textId="77777777" w:rsidR="00B65C42" w:rsidRPr="009C4728" w:rsidRDefault="00B65C42" w:rsidP="007D558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4B6F77" w14:textId="77777777" w:rsidR="00B65C42" w:rsidRPr="009C4728" w:rsidRDefault="00B65C42" w:rsidP="007D558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6002582" w14:textId="77777777" w:rsidR="00B65C42" w:rsidRPr="009C4728" w:rsidRDefault="00B65C42" w:rsidP="007D558E">
            <w:pPr>
              <w:pStyle w:val="TAC"/>
              <w:rPr>
                <w:rFonts w:cs="Arial"/>
              </w:rPr>
            </w:pPr>
          </w:p>
        </w:tc>
      </w:tr>
      <w:tr w:rsidR="00B65C42" w:rsidRPr="009C4728" w14:paraId="7AE1418F"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22E51D5E" w14:textId="77777777" w:rsidR="00B65C42" w:rsidRPr="009C4728" w:rsidRDefault="00B65C42" w:rsidP="007D558E">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4AA465CE" w14:textId="77777777" w:rsidR="00B65C42" w:rsidRPr="009C4728" w:rsidRDefault="00B65C42" w:rsidP="007D558E">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1FE274B1" w14:textId="77777777" w:rsidR="00B65C42" w:rsidRPr="009C4728" w:rsidRDefault="00B65C42" w:rsidP="007D558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A37082" w14:textId="77777777" w:rsidR="00B65C42" w:rsidRPr="009C4728" w:rsidRDefault="00B65C42" w:rsidP="007D558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2200CA3" w14:textId="77777777" w:rsidR="00B65C42" w:rsidRPr="009C4728" w:rsidRDefault="00B65C42" w:rsidP="007D558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29181C8" w14:textId="77777777" w:rsidR="00B65C42" w:rsidRPr="009C4728" w:rsidRDefault="00B65C42" w:rsidP="007D558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32CDB2D" w14:textId="77777777" w:rsidR="00B65C42" w:rsidRPr="009C4728" w:rsidRDefault="00B65C42" w:rsidP="007D558E">
            <w:pPr>
              <w:pStyle w:val="TAC"/>
              <w:rPr>
                <w:rFonts w:cs="Arial"/>
              </w:rPr>
            </w:pPr>
          </w:p>
        </w:tc>
      </w:tr>
      <w:tr w:rsidR="00B65C42" w:rsidRPr="009C4728" w14:paraId="16022EF9"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2E9D0097" w14:textId="77777777" w:rsidR="00B65C42" w:rsidRPr="009C4728" w:rsidRDefault="00B65C42" w:rsidP="007D558E">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582C5B39" w14:textId="77777777" w:rsidR="00B65C42" w:rsidRPr="009C4728" w:rsidRDefault="00B65C42" w:rsidP="007D558E">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38B486A7" w14:textId="77777777" w:rsidR="00B65C42" w:rsidRPr="009C4728" w:rsidRDefault="00B65C42" w:rsidP="007D558E">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09E928F" w14:textId="77777777" w:rsidR="00B65C42" w:rsidRPr="009C4728" w:rsidRDefault="00B65C42" w:rsidP="007D558E">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E691BEA" w14:textId="77777777" w:rsidR="00B65C42" w:rsidRPr="009C4728" w:rsidRDefault="00B65C42" w:rsidP="007D558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160C10C" w14:textId="77777777" w:rsidR="00B65C42" w:rsidRPr="009C4728" w:rsidRDefault="00B65C42" w:rsidP="007D558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7DA8A8D" w14:textId="77777777" w:rsidR="00B65C42" w:rsidRPr="009C4728" w:rsidRDefault="00B65C42" w:rsidP="007D558E">
            <w:pPr>
              <w:pStyle w:val="TAC"/>
              <w:rPr>
                <w:rFonts w:cs="Arial"/>
              </w:rPr>
            </w:pPr>
          </w:p>
        </w:tc>
      </w:tr>
      <w:tr w:rsidR="00B65C42" w:rsidRPr="009C4728" w14:paraId="0F69A124"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6CD0CD1D" w14:textId="77777777" w:rsidR="00B65C42" w:rsidRPr="009C4728" w:rsidRDefault="00B65C42" w:rsidP="007D558E">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2159B664" w14:textId="77777777" w:rsidR="00B65C42" w:rsidRPr="009C4728" w:rsidRDefault="00B65C42" w:rsidP="007D558E">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9B6E0B0" w14:textId="77777777" w:rsidR="00B65C42" w:rsidRPr="009C4728" w:rsidRDefault="00B65C42" w:rsidP="007D558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D688EB" w14:textId="77777777" w:rsidR="00B65C42" w:rsidRPr="009C4728" w:rsidRDefault="00B65C42" w:rsidP="007D558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C4F7611" w14:textId="77777777" w:rsidR="00B65C42" w:rsidRPr="009C4728" w:rsidRDefault="00B65C42" w:rsidP="007D558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123B8" w14:textId="77777777" w:rsidR="00B65C42" w:rsidRPr="009C4728" w:rsidRDefault="00B65C42" w:rsidP="007D558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27436DE" w14:textId="77777777" w:rsidR="00B65C42" w:rsidRPr="009C4728" w:rsidRDefault="00B65C42" w:rsidP="007D558E">
            <w:pPr>
              <w:pStyle w:val="TAC"/>
              <w:rPr>
                <w:rFonts w:cs="Arial"/>
              </w:rPr>
            </w:pPr>
          </w:p>
        </w:tc>
      </w:tr>
      <w:tr w:rsidR="00B65C42" w:rsidRPr="009C4728" w14:paraId="449522D5"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6257A849" w14:textId="77777777" w:rsidR="00B65C42" w:rsidRPr="009C4728" w:rsidRDefault="00B65C42" w:rsidP="007D558E">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57DFD9ED" w14:textId="77777777" w:rsidR="00B65C42" w:rsidRPr="009C4728" w:rsidRDefault="00B65C42" w:rsidP="007D558E">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41B83808" w14:textId="77777777" w:rsidR="00B65C42" w:rsidRPr="009C4728" w:rsidRDefault="00B65C42" w:rsidP="007D558E">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34A6A10" w14:textId="77777777" w:rsidR="00B65C42" w:rsidRPr="009C4728" w:rsidRDefault="00B65C42" w:rsidP="007D558E">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8D3DBE0" w14:textId="77777777" w:rsidR="00B65C42" w:rsidRPr="009C4728" w:rsidRDefault="00B65C42" w:rsidP="007D558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2A70814" w14:textId="77777777" w:rsidR="00B65C42" w:rsidRPr="009C4728" w:rsidRDefault="00B65C42" w:rsidP="007D558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CEDA9B9" w14:textId="77777777" w:rsidR="00B65C42" w:rsidRPr="009C4728" w:rsidRDefault="00B65C42" w:rsidP="007D558E">
            <w:pPr>
              <w:pStyle w:val="TAC"/>
              <w:rPr>
                <w:rFonts w:cs="Arial"/>
              </w:rPr>
            </w:pPr>
          </w:p>
        </w:tc>
      </w:tr>
      <w:tr w:rsidR="00B65C42" w:rsidRPr="009C4728" w14:paraId="6528839E"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28660C56" w14:textId="77777777" w:rsidR="00B65C42" w:rsidRPr="009C4728" w:rsidRDefault="00B65C42" w:rsidP="007D558E">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6DF4199A" w14:textId="77777777" w:rsidR="00B65C42" w:rsidRPr="009C4728" w:rsidRDefault="00B65C42" w:rsidP="007D558E">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48872B65" w14:textId="77777777" w:rsidR="00B65C42" w:rsidRPr="009C4728" w:rsidRDefault="00B65C42" w:rsidP="007D558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498A4AD" w14:textId="77777777" w:rsidR="00B65C42" w:rsidRPr="009C4728" w:rsidRDefault="00B65C42" w:rsidP="007D558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EF2324C" w14:textId="77777777" w:rsidR="00B65C42" w:rsidRPr="009C4728" w:rsidRDefault="00B65C42" w:rsidP="007D558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C808951" w14:textId="77777777" w:rsidR="00B65C42" w:rsidRPr="009C4728" w:rsidRDefault="00B65C42" w:rsidP="007D558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A20BE12" w14:textId="77777777" w:rsidR="00B65C42" w:rsidRPr="009C4728" w:rsidRDefault="00B65C42" w:rsidP="007D558E">
            <w:pPr>
              <w:pStyle w:val="TAC"/>
              <w:rPr>
                <w:rFonts w:cs="Arial"/>
              </w:rPr>
            </w:pPr>
          </w:p>
        </w:tc>
      </w:tr>
      <w:tr w:rsidR="00B65C42" w:rsidRPr="009C4728" w14:paraId="31EDACA0"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5E4E1E63" w14:textId="77777777" w:rsidR="00B65C42" w:rsidRPr="009C4728" w:rsidRDefault="00B65C42" w:rsidP="007D558E">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75F09B92" w14:textId="77777777" w:rsidR="00B65C42" w:rsidRPr="009C4728" w:rsidRDefault="00B65C42" w:rsidP="007D558E">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2A8D278D" w14:textId="77777777" w:rsidR="00B65C42" w:rsidRPr="009C4728" w:rsidRDefault="00B65C42" w:rsidP="007D558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4331B47" w14:textId="77777777" w:rsidR="00B65C42" w:rsidRPr="009C4728" w:rsidRDefault="00B65C42" w:rsidP="007D558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7AA181C" w14:textId="77777777" w:rsidR="00B65C42" w:rsidRPr="009C4728" w:rsidRDefault="00B65C42" w:rsidP="007D558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6BAF2F" w14:textId="77777777" w:rsidR="00B65C42" w:rsidRPr="009C4728" w:rsidRDefault="00B65C42" w:rsidP="007D558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52C5CB7" w14:textId="77777777" w:rsidR="00B65C42" w:rsidRPr="009C4728" w:rsidRDefault="00B65C42" w:rsidP="007D558E">
            <w:pPr>
              <w:pStyle w:val="TAC"/>
              <w:rPr>
                <w:rFonts w:cs="Arial"/>
              </w:rPr>
            </w:pPr>
          </w:p>
        </w:tc>
      </w:tr>
      <w:tr w:rsidR="00B65C42" w:rsidRPr="009C4728" w14:paraId="13EAE15D"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06044F4B" w14:textId="77777777" w:rsidR="00B65C42" w:rsidRDefault="00B65C42" w:rsidP="007D558E">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6E62A990" w14:textId="77777777" w:rsidR="00B65C42" w:rsidRDefault="00B65C42" w:rsidP="007D558E">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5A0FF7CA" w14:textId="77777777" w:rsidR="00B65C42" w:rsidRDefault="00B65C42" w:rsidP="007D558E">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31A1F19A" w14:textId="77777777" w:rsidR="00B65C42" w:rsidRDefault="00B65C42" w:rsidP="007D558E">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2CBE6608" w14:textId="77777777" w:rsidR="00B65C42" w:rsidRDefault="00B65C42" w:rsidP="007D558E">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1F5D0684" w14:textId="77777777" w:rsidR="00B65C42" w:rsidRDefault="00B65C42" w:rsidP="007D558E">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ECFC5FA" w14:textId="77777777" w:rsidR="00B65C42" w:rsidRDefault="00B65C42" w:rsidP="007D558E">
            <w:pPr>
              <w:pStyle w:val="TAC"/>
              <w:rPr>
                <w:rFonts w:cs="Arial"/>
                <w:lang w:eastAsia="en-GB"/>
              </w:rPr>
            </w:pPr>
          </w:p>
        </w:tc>
      </w:tr>
      <w:tr w:rsidR="00B65C42" w:rsidRPr="009C4728" w14:paraId="2C799077"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34D46296" w14:textId="77777777" w:rsidR="00B65C42" w:rsidRPr="009C4728" w:rsidRDefault="00B65C42" w:rsidP="007D558E">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52D6D800" w14:textId="77777777" w:rsidR="00B65C42" w:rsidRPr="009C4728" w:rsidRDefault="00B65C42" w:rsidP="007D558E">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17296B18" w14:textId="77777777" w:rsidR="00B65C42" w:rsidRPr="009C4728" w:rsidRDefault="00B65C42" w:rsidP="007D558E">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2AFE2B32" w14:textId="77777777" w:rsidR="00B65C42" w:rsidRPr="009C4728" w:rsidRDefault="00B65C42" w:rsidP="007D558E">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CBEED5" w14:textId="77777777" w:rsidR="00B65C42" w:rsidRPr="009C4728" w:rsidRDefault="00B65C42" w:rsidP="007D558E">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966121" w14:textId="77777777" w:rsidR="00B65C42" w:rsidRPr="009C4728" w:rsidRDefault="00B65C42" w:rsidP="007D558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11923A7" w14:textId="77777777" w:rsidR="00B65C42" w:rsidRDefault="00B65C42" w:rsidP="007D558E">
            <w:pPr>
              <w:pStyle w:val="TAC"/>
              <w:rPr>
                <w:rFonts w:cs="Arial"/>
                <w:szCs w:val="18"/>
                <w:lang w:eastAsia="en-GB"/>
              </w:rPr>
            </w:pPr>
          </w:p>
        </w:tc>
      </w:tr>
      <w:tr w:rsidR="00B65C42" w:rsidRPr="009C4728" w14:paraId="79BAAC76"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4EA7F40E" w14:textId="77777777" w:rsidR="00B65C42" w:rsidRDefault="00B65C42" w:rsidP="007D558E">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1C4A9A39" w14:textId="77777777" w:rsidR="00B65C42" w:rsidRDefault="00B65C42" w:rsidP="007D558E">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750B4E14" w14:textId="77777777" w:rsidR="00B65C42" w:rsidRDefault="00B65C42" w:rsidP="007D558E">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DBF3925" w14:textId="77777777" w:rsidR="00B65C42" w:rsidDel="007C3088" w:rsidRDefault="00B65C42" w:rsidP="007D558E">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C001F3A" w14:textId="77777777" w:rsidR="00B65C42" w:rsidRDefault="00B65C42" w:rsidP="007D558E">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BBAC54A" w14:textId="77777777" w:rsidR="00B65C42" w:rsidRDefault="00B65C42" w:rsidP="007D558E">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772FA430" w14:textId="77777777" w:rsidR="00B65C42" w:rsidRDefault="00B65C42" w:rsidP="007D558E">
            <w:pPr>
              <w:pStyle w:val="TAC"/>
              <w:rPr>
                <w:rFonts w:cs="Arial"/>
                <w:szCs w:val="18"/>
                <w:lang w:eastAsia="en-GB"/>
              </w:rPr>
            </w:pPr>
          </w:p>
        </w:tc>
      </w:tr>
      <w:tr w:rsidR="00B65C42" w:rsidRPr="009C4728" w14:paraId="717E41B8"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097721C8" w14:textId="77777777" w:rsidR="00B65C42" w:rsidRPr="009C4728" w:rsidRDefault="00B65C42" w:rsidP="007D558E">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3A57B353" w14:textId="77777777" w:rsidR="00B65C42" w:rsidRPr="009C4728" w:rsidRDefault="00B65C42" w:rsidP="007D558E">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1873D6F" w14:textId="77777777" w:rsidR="00B65C42" w:rsidRPr="009C4728" w:rsidRDefault="00B65C42" w:rsidP="007D558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C4CB3B3" w14:textId="77777777" w:rsidR="00B65C42" w:rsidRPr="009C4728" w:rsidRDefault="00B65C42" w:rsidP="007D558E">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596B4D7" w14:textId="77777777" w:rsidR="00B65C42" w:rsidRPr="009C4728" w:rsidRDefault="00B65C42" w:rsidP="007D558E">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A47BA3" w14:textId="77777777" w:rsidR="00B65C42" w:rsidRPr="009C4728" w:rsidRDefault="00B65C42" w:rsidP="007D558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E280CC2" w14:textId="77777777" w:rsidR="00B65C42" w:rsidRDefault="00B65C42" w:rsidP="007D558E">
            <w:pPr>
              <w:pStyle w:val="TAC"/>
              <w:rPr>
                <w:rFonts w:cs="Arial"/>
                <w:szCs w:val="18"/>
                <w:lang w:eastAsia="en-GB"/>
              </w:rPr>
            </w:pPr>
          </w:p>
        </w:tc>
      </w:tr>
      <w:tr w:rsidR="00B65C42" w:rsidRPr="009C4728" w14:paraId="5670D38F"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13AC287B" w14:textId="77777777" w:rsidR="00B65C42" w:rsidRDefault="00B65C42" w:rsidP="007D558E">
            <w:pPr>
              <w:pStyle w:val="TAC"/>
              <w:rPr>
                <w:rFonts w:cs="v5.0.0"/>
              </w:rPr>
            </w:pPr>
            <w:r>
              <w:rPr>
                <w:rFonts w:cs="v5.0.0"/>
              </w:rPr>
              <w:t>NR Band n100</w:t>
            </w:r>
          </w:p>
        </w:tc>
        <w:tc>
          <w:tcPr>
            <w:tcW w:w="1749" w:type="dxa"/>
            <w:tcBorders>
              <w:top w:val="single" w:sz="4" w:space="0" w:color="auto"/>
              <w:left w:val="single" w:sz="4" w:space="0" w:color="auto"/>
              <w:bottom w:val="single" w:sz="4" w:space="0" w:color="auto"/>
              <w:right w:val="single" w:sz="4" w:space="0" w:color="auto"/>
            </w:tcBorders>
          </w:tcPr>
          <w:p w14:paraId="4E99BB3E" w14:textId="77777777" w:rsidR="00B65C42" w:rsidRDefault="00B65C42" w:rsidP="007D558E">
            <w:pPr>
              <w:pStyle w:val="TAC"/>
              <w:rPr>
                <w:lang w:eastAsia="en-GB"/>
              </w:rPr>
            </w:pPr>
            <w:r>
              <w:rPr>
                <w:lang w:eastAsia="en-GB"/>
              </w:rPr>
              <w:t>874.4 – 880 MHz</w:t>
            </w:r>
          </w:p>
        </w:tc>
        <w:tc>
          <w:tcPr>
            <w:tcW w:w="1066" w:type="dxa"/>
            <w:tcBorders>
              <w:top w:val="single" w:sz="4" w:space="0" w:color="auto"/>
              <w:left w:val="single" w:sz="4" w:space="0" w:color="auto"/>
              <w:bottom w:val="single" w:sz="4" w:space="0" w:color="auto"/>
              <w:right w:val="single" w:sz="4" w:space="0" w:color="auto"/>
            </w:tcBorders>
          </w:tcPr>
          <w:p w14:paraId="7AB11B14" w14:textId="77777777" w:rsidR="00B65C42" w:rsidRDefault="00B65C42" w:rsidP="007D558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768BB22" w14:textId="77777777" w:rsidR="00B65C42" w:rsidRDefault="00B65C42" w:rsidP="007D558E">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E004B6" w14:textId="77777777" w:rsidR="00B65C42" w:rsidRDefault="00B65C42" w:rsidP="007D558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821693F" w14:textId="77777777" w:rsidR="00B65C42" w:rsidRDefault="00B65C42" w:rsidP="007D558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4CF7963" w14:textId="77777777" w:rsidR="00B65C42" w:rsidRDefault="00B65C42" w:rsidP="007D558E">
            <w:pPr>
              <w:pStyle w:val="TAC"/>
              <w:rPr>
                <w:rFonts w:cs="Arial"/>
                <w:szCs w:val="18"/>
                <w:lang w:eastAsia="en-GB"/>
              </w:rPr>
            </w:pPr>
          </w:p>
        </w:tc>
      </w:tr>
      <w:tr w:rsidR="00B65C42" w:rsidRPr="009C4728" w14:paraId="42C8B4D5"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4170F3E2" w14:textId="77777777" w:rsidR="00B65C42" w:rsidRDefault="00B65C42" w:rsidP="007D558E">
            <w:pPr>
              <w:pStyle w:val="TAC"/>
              <w:rPr>
                <w:rFonts w:cs="v5.0.0"/>
              </w:rPr>
            </w:pPr>
            <w:r>
              <w:rPr>
                <w:rFonts w:cs="v5.0.0"/>
              </w:rPr>
              <w:t>NR Band n101</w:t>
            </w:r>
          </w:p>
        </w:tc>
        <w:tc>
          <w:tcPr>
            <w:tcW w:w="1749" w:type="dxa"/>
            <w:tcBorders>
              <w:top w:val="single" w:sz="4" w:space="0" w:color="auto"/>
              <w:left w:val="single" w:sz="4" w:space="0" w:color="auto"/>
              <w:bottom w:val="single" w:sz="4" w:space="0" w:color="auto"/>
              <w:right w:val="single" w:sz="4" w:space="0" w:color="auto"/>
            </w:tcBorders>
          </w:tcPr>
          <w:p w14:paraId="25490443" w14:textId="77777777" w:rsidR="00B65C42" w:rsidRDefault="00B65C42" w:rsidP="007D558E">
            <w:pPr>
              <w:pStyle w:val="TAC"/>
              <w:rPr>
                <w:rFonts w:cs="Arial"/>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tcPr>
          <w:p w14:paraId="7D354C09" w14:textId="77777777" w:rsidR="00B65C42" w:rsidRDefault="00B65C42" w:rsidP="007D558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0B30356" w14:textId="77777777" w:rsidR="00B65C42" w:rsidRDefault="00B65C42" w:rsidP="007D558E">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E93BCB3" w14:textId="77777777" w:rsidR="00B65C42" w:rsidRDefault="00B65C42" w:rsidP="007D558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4BB23A7" w14:textId="77777777" w:rsidR="00B65C42" w:rsidRDefault="00B65C42" w:rsidP="007D558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A539005" w14:textId="77777777" w:rsidR="00B65C42" w:rsidRDefault="00B65C42" w:rsidP="007D558E">
            <w:pPr>
              <w:pStyle w:val="TAC"/>
              <w:rPr>
                <w:rFonts w:cs="Arial"/>
                <w:szCs w:val="18"/>
                <w:lang w:eastAsia="en-GB"/>
              </w:rPr>
            </w:pPr>
          </w:p>
        </w:tc>
      </w:tr>
      <w:tr w:rsidR="00B65C42" w:rsidRPr="009C4728" w14:paraId="75B74004"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28CE1EE1" w14:textId="77777777" w:rsidR="00B65C42" w:rsidRDefault="00B65C42" w:rsidP="007D558E">
            <w:pPr>
              <w:pStyle w:val="TAC"/>
              <w:rPr>
                <w:rFonts w:cs="v5.0.0"/>
              </w:rPr>
            </w:pPr>
            <w:r>
              <w:rPr>
                <w:rFonts w:cs="v5.0.0"/>
              </w:rPr>
              <w:t>NR Band n102</w:t>
            </w:r>
          </w:p>
        </w:tc>
        <w:tc>
          <w:tcPr>
            <w:tcW w:w="1749" w:type="dxa"/>
            <w:tcBorders>
              <w:top w:val="single" w:sz="4" w:space="0" w:color="auto"/>
              <w:left w:val="single" w:sz="4" w:space="0" w:color="auto"/>
              <w:bottom w:val="single" w:sz="4" w:space="0" w:color="auto"/>
              <w:right w:val="single" w:sz="4" w:space="0" w:color="auto"/>
            </w:tcBorders>
          </w:tcPr>
          <w:p w14:paraId="06836CDE" w14:textId="77777777" w:rsidR="00B65C42" w:rsidRDefault="00B65C42" w:rsidP="007D558E">
            <w:pPr>
              <w:pStyle w:val="TAC"/>
              <w:rPr>
                <w:rFonts w:cs="Arial"/>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tcPr>
          <w:p w14:paraId="7AF42CEE" w14:textId="77777777" w:rsidR="00B65C42" w:rsidRDefault="00B65C42" w:rsidP="007D558E">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046C8DB7" w14:textId="77777777" w:rsidR="00B65C42" w:rsidRDefault="00B65C42" w:rsidP="007D558E">
            <w:pPr>
              <w:pStyle w:val="TAC"/>
              <w:rPr>
                <w:rFonts w:cs="Arial"/>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38564A5" w14:textId="77777777" w:rsidR="00B65C42" w:rsidRDefault="00B65C42" w:rsidP="007D558E">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F72EC80" w14:textId="77777777" w:rsidR="00B65C42" w:rsidRDefault="00B65C42" w:rsidP="007D558E">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6E7CD2E" w14:textId="77777777" w:rsidR="00B65C42" w:rsidRDefault="00B65C42" w:rsidP="007D558E">
            <w:pPr>
              <w:pStyle w:val="TAC"/>
              <w:rPr>
                <w:rFonts w:cs="Arial"/>
                <w:szCs w:val="18"/>
                <w:lang w:eastAsia="en-GB"/>
              </w:rPr>
            </w:pPr>
          </w:p>
        </w:tc>
      </w:tr>
      <w:tr w:rsidR="00B65C42" w:rsidRPr="009C4728" w14:paraId="2C41BB48"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121FBF49" w14:textId="77777777" w:rsidR="00B65C42" w:rsidRDefault="00B65C42" w:rsidP="007D558E">
            <w:pPr>
              <w:pStyle w:val="TAC"/>
              <w:rPr>
                <w:rFonts w:cs="v5.0.0"/>
              </w:rPr>
            </w:pPr>
            <w:r>
              <w:rPr>
                <w:rFonts w:cs="v5.0.0" w:hint="eastAsia"/>
                <w:lang w:eastAsia="zh-CN"/>
              </w:rPr>
              <w:t>E</w:t>
            </w:r>
            <w:r>
              <w:rPr>
                <w:rFonts w:cs="v5.0.0"/>
                <w:lang w:eastAsia="zh-CN"/>
              </w:rPr>
              <w:t xml:space="preserv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66FA014C" w14:textId="77777777" w:rsidR="00B65C42" w:rsidRDefault="00B65C42" w:rsidP="007D558E">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2010C024" w14:textId="77777777" w:rsidR="00B65C42" w:rsidRDefault="00B65C42" w:rsidP="007D558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DA7DE66" w14:textId="77777777" w:rsidR="00B65C42" w:rsidRDefault="00B65C42" w:rsidP="007D558E">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C0BC72B" w14:textId="77777777" w:rsidR="00B65C42" w:rsidRDefault="00B65C42" w:rsidP="007D558E">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AE4ADD7" w14:textId="77777777" w:rsidR="00B65C42" w:rsidRDefault="00B65C42" w:rsidP="007D558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1EDD643" w14:textId="77777777" w:rsidR="00B65C42" w:rsidRDefault="00B65C42" w:rsidP="007D558E">
            <w:pPr>
              <w:pStyle w:val="TAC"/>
              <w:rPr>
                <w:rFonts w:cs="Arial"/>
                <w:szCs w:val="18"/>
                <w:lang w:eastAsia="en-GB"/>
              </w:rPr>
            </w:pPr>
          </w:p>
        </w:tc>
      </w:tr>
      <w:tr w:rsidR="00B65C42" w:rsidRPr="009C4728" w14:paraId="79B749A0"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70BA850E" w14:textId="77777777" w:rsidR="00B65C42" w:rsidRDefault="00B65C42" w:rsidP="007D558E">
            <w:pPr>
              <w:pStyle w:val="TAC"/>
              <w:rPr>
                <w:rFonts w:cs="v5.0.0"/>
                <w:lang w:eastAsia="zh-CN"/>
              </w:rPr>
            </w:pPr>
            <w:r>
              <w:rPr>
                <w:rFonts w:cs="v5.0.0"/>
              </w:rPr>
              <w:t>NR Band n104</w:t>
            </w:r>
          </w:p>
        </w:tc>
        <w:tc>
          <w:tcPr>
            <w:tcW w:w="1749" w:type="dxa"/>
            <w:tcBorders>
              <w:top w:val="single" w:sz="4" w:space="0" w:color="auto"/>
              <w:left w:val="single" w:sz="4" w:space="0" w:color="auto"/>
              <w:bottom w:val="single" w:sz="4" w:space="0" w:color="auto"/>
              <w:right w:val="single" w:sz="4" w:space="0" w:color="auto"/>
            </w:tcBorders>
          </w:tcPr>
          <w:p w14:paraId="3E8F6A5D" w14:textId="77777777" w:rsidR="00B65C42" w:rsidRDefault="00B65C42" w:rsidP="007D558E">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066" w:type="dxa"/>
            <w:tcBorders>
              <w:top w:val="single" w:sz="4" w:space="0" w:color="auto"/>
              <w:left w:val="single" w:sz="4" w:space="0" w:color="auto"/>
              <w:bottom w:val="single" w:sz="4" w:space="0" w:color="auto"/>
              <w:right w:val="single" w:sz="4" w:space="0" w:color="auto"/>
            </w:tcBorders>
          </w:tcPr>
          <w:p w14:paraId="1EF04A6D" w14:textId="77777777" w:rsidR="00B65C42" w:rsidRDefault="00B65C42" w:rsidP="007D558E">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03640CDF" w14:textId="77777777" w:rsidR="00B65C42" w:rsidRDefault="00B65C42" w:rsidP="007D558E">
            <w:pPr>
              <w:pStyle w:val="TAC"/>
              <w:rPr>
                <w:rFonts w:cs="Arial"/>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304E6F40" w14:textId="77777777" w:rsidR="00B65C42" w:rsidRDefault="00B65C42" w:rsidP="007D558E">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4C0EB27B" w14:textId="77777777" w:rsidR="00B65C42" w:rsidRDefault="00B65C42" w:rsidP="007D558E">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AE1F66B" w14:textId="77777777" w:rsidR="00B65C42" w:rsidRDefault="00B65C42" w:rsidP="007D558E">
            <w:pPr>
              <w:pStyle w:val="TAC"/>
              <w:rPr>
                <w:rFonts w:cs="Arial"/>
                <w:szCs w:val="18"/>
                <w:lang w:eastAsia="en-GB"/>
              </w:rPr>
            </w:pPr>
          </w:p>
        </w:tc>
      </w:tr>
      <w:tr w:rsidR="00B65C42" w:rsidRPr="009C4728" w14:paraId="068CF2D5"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0790688E" w14:textId="77777777" w:rsidR="00B65C42" w:rsidRDefault="00B65C42" w:rsidP="007D558E">
            <w:pPr>
              <w:pStyle w:val="TAC"/>
              <w:rPr>
                <w:rFonts w:cs="v5.0.0"/>
              </w:rPr>
            </w:pPr>
            <w:r>
              <w:rPr>
                <w:rFonts w:cs="Arial"/>
                <w:lang w:eastAsia="en-GB"/>
              </w:rPr>
              <w:t>NR Band n105</w:t>
            </w:r>
          </w:p>
        </w:tc>
        <w:tc>
          <w:tcPr>
            <w:tcW w:w="1749" w:type="dxa"/>
            <w:tcBorders>
              <w:top w:val="single" w:sz="4" w:space="0" w:color="auto"/>
              <w:left w:val="single" w:sz="4" w:space="0" w:color="auto"/>
              <w:bottom w:val="single" w:sz="4" w:space="0" w:color="auto"/>
              <w:right w:val="single" w:sz="4" w:space="0" w:color="auto"/>
            </w:tcBorders>
          </w:tcPr>
          <w:p w14:paraId="4A07B294" w14:textId="77777777" w:rsidR="00B65C42" w:rsidRDefault="00B65C42" w:rsidP="007D558E">
            <w:pPr>
              <w:pStyle w:val="TAC"/>
              <w:rPr>
                <w:rFonts w:cs="Arial"/>
              </w:rPr>
            </w:pPr>
            <w:r>
              <w:rPr>
                <w:rFonts w:cs="Arial"/>
                <w:lang w:eastAsia="en-GB"/>
              </w:rPr>
              <w:t>663 – 703 MHz</w:t>
            </w:r>
          </w:p>
        </w:tc>
        <w:tc>
          <w:tcPr>
            <w:tcW w:w="1066" w:type="dxa"/>
            <w:tcBorders>
              <w:top w:val="single" w:sz="4" w:space="0" w:color="auto"/>
              <w:left w:val="single" w:sz="4" w:space="0" w:color="auto"/>
              <w:bottom w:val="single" w:sz="4" w:space="0" w:color="auto"/>
              <w:right w:val="single" w:sz="4" w:space="0" w:color="auto"/>
            </w:tcBorders>
          </w:tcPr>
          <w:p w14:paraId="245AAAF0" w14:textId="77777777" w:rsidR="00B65C42" w:rsidRDefault="00B65C42" w:rsidP="007D558E">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455C847E" w14:textId="77777777" w:rsidR="00B65C42" w:rsidRDefault="00B65C42" w:rsidP="007D558E">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09539E4F" w14:textId="77777777" w:rsidR="00B65C42" w:rsidRDefault="00B65C42" w:rsidP="007D558E">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67ECE994" w14:textId="77777777" w:rsidR="00B65C42" w:rsidRDefault="00B65C42" w:rsidP="007D558E">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6C9CB67" w14:textId="77777777" w:rsidR="00B65C42" w:rsidRDefault="00B65C42" w:rsidP="007D558E">
            <w:pPr>
              <w:pStyle w:val="TAC"/>
              <w:rPr>
                <w:rFonts w:cs="Arial"/>
                <w:szCs w:val="18"/>
                <w:lang w:eastAsia="en-GB"/>
              </w:rPr>
            </w:pPr>
          </w:p>
        </w:tc>
      </w:tr>
      <w:tr w:rsidR="00B65C42" w:rsidRPr="009C4728" w14:paraId="30E0CBA0" w14:textId="77777777" w:rsidTr="007D558E">
        <w:trPr>
          <w:cantSplit/>
          <w:jc w:val="center"/>
        </w:trPr>
        <w:tc>
          <w:tcPr>
            <w:tcW w:w="1456" w:type="dxa"/>
            <w:tcBorders>
              <w:top w:val="single" w:sz="4" w:space="0" w:color="auto"/>
              <w:left w:val="single" w:sz="4" w:space="0" w:color="auto"/>
              <w:bottom w:val="single" w:sz="4" w:space="0" w:color="auto"/>
              <w:right w:val="single" w:sz="4" w:space="0" w:color="auto"/>
            </w:tcBorders>
          </w:tcPr>
          <w:p w14:paraId="684C82A2" w14:textId="77777777" w:rsidR="00B65C42" w:rsidRDefault="00B65C42" w:rsidP="007D558E">
            <w:pPr>
              <w:pStyle w:val="TAC"/>
              <w:rPr>
                <w:rFonts w:cs="Arial"/>
                <w:lang w:eastAsia="en-GB"/>
              </w:rPr>
            </w:pPr>
            <w:r>
              <w:rPr>
                <w:rFonts w:cs="Arial"/>
                <w:lang w:eastAsia="en-GB"/>
              </w:rPr>
              <w:t>E-UTRA Band 106</w:t>
            </w:r>
          </w:p>
        </w:tc>
        <w:tc>
          <w:tcPr>
            <w:tcW w:w="1749" w:type="dxa"/>
            <w:tcBorders>
              <w:top w:val="single" w:sz="4" w:space="0" w:color="auto"/>
              <w:left w:val="single" w:sz="4" w:space="0" w:color="auto"/>
              <w:bottom w:val="single" w:sz="4" w:space="0" w:color="auto"/>
              <w:right w:val="single" w:sz="4" w:space="0" w:color="auto"/>
            </w:tcBorders>
          </w:tcPr>
          <w:p w14:paraId="5A3C75F7" w14:textId="77777777" w:rsidR="00B65C42" w:rsidRDefault="00B65C42" w:rsidP="007D558E">
            <w:pPr>
              <w:pStyle w:val="TAC"/>
              <w:rPr>
                <w:rFonts w:cs="Arial"/>
                <w:lang w:eastAsia="en-GB"/>
              </w:rPr>
            </w:pPr>
            <w:r>
              <w:rPr>
                <w:rFonts w:cs="Arial"/>
                <w:lang w:eastAsia="en-GB"/>
              </w:rPr>
              <w:t>896 – 901 MHz</w:t>
            </w:r>
          </w:p>
        </w:tc>
        <w:tc>
          <w:tcPr>
            <w:tcW w:w="1066" w:type="dxa"/>
            <w:tcBorders>
              <w:top w:val="single" w:sz="4" w:space="0" w:color="auto"/>
              <w:left w:val="single" w:sz="4" w:space="0" w:color="auto"/>
              <w:bottom w:val="single" w:sz="4" w:space="0" w:color="auto"/>
              <w:right w:val="single" w:sz="4" w:space="0" w:color="auto"/>
            </w:tcBorders>
          </w:tcPr>
          <w:p w14:paraId="5C865AE6" w14:textId="77777777" w:rsidR="00B65C42" w:rsidRDefault="00B65C42" w:rsidP="007D558E">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2959FF0D" w14:textId="77777777" w:rsidR="00B65C42" w:rsidRDefault="00B65C42" w:rsidP="007D558E">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7C9A52DC" w14:textId="77777777" w:rsidR="00B65C42" w:rsidRDefault="00B65C42" w:rsidP="007D558E">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4769CA84" w14:textId="77777777" w:rsidR="00B65C42" w:rsidRDefault="00B65C42" w:rsidP="007D558E">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08B08E3" w14:textId="77777777" w:rsidR="00B65C42" w:rsidRDefault="00B65C42" w:rsidP="007D558E">
            <w:pPr>
              <w:pStyle w:val="TAC"/>
              <w:rPr>
                <w:rFonts w:cs="Arial"/>
                <w:szCs w:val="18"/>
                <w:lang w:eastAsia="en-GB"/>
              </w:rPr>
            </w:pPr>
          </w:p>
        </w:tc>
      </w:tr>
      <w:tr w:rsidR="005A7F1C" w:rsidRPr="009C4728" w14:paraId="66A6DBEF" w14:textId="77777777" w:rsidTr="007D558E">
        <w:trPr>
          <w:cantSplit/>
          <w:jc w:val="center"/>
          <w:ins w:id="65" w:author="Wael Boukley Hasan, Vodafone" w:date="2023-09-27T18:14:00Z"/>
        </w:trPr>
        <w:tc>
          <w:tcPr>
            <w:tcW w:w="1456" w:type="dxa"/>
            <w:tcBorders>
              <w:top w:val="single" w:sz="4" w:space="0" w:color="auto"/>
              <w:left w:val="single" w:sz="4" w:space="0" w:color="auto"/>
              <w:bottom w:val="single" w:sz="4" w:space="0" w:color="auto"/>
              <w:right w:val="single" w:sz="4" w:space="0" w:color="auto"/>
            </w:tcBorders>
          </w:tcPr>
          <w:p w14:paraId="66150AB2" w14:textId="34A05DD1" w:rsidR="005A7F1C" w:rsidRDefault="005A7F1C" w:rsidP="005A7F1C">
            <w:pPr>
              <w:pStyle w:val="TAC"/>
              <w:rPr>
                <w:ins w:id="66" w:author="Wael Boukley Hasan, Vodafone" w:date="2023-09-27T18:14:00Z"/>
                <w:rFonts w:cs="Arial"/>
                <w:lang w:eastAsia="en-GB"/>
              </w:rPr>
            </w:pPr>
            <w:ins w:id="67" w:author="Wael Boukley Hasan, Vodafone" w:date="2023-09-27T18:14:00Z">
              <w:r>
                <w:rPr>
                  <w:rFonts w:cs="Arial"/>
                  <w:lang w:eastAsia="en-GB"/>
                </w:rPr>
                <w:t>NR Band n109</w:t>
              </w:r>
            </w:ins>
          </w:p>
        </w:tc>
        <w:tc>
          <w:tcPr>
            <w:tcW w:w="1749" w:type="dxa"/>
            <w:tcBorders>
              <w:top w:val="single" w:sz="4" w:space="0" w:color="auto"/>
              <w:left w:val="single" w:sz="4" w:space="0" w:color="auto"/>
              <w:bottom w:val="single" w:sz="4" w:space="0" w:color="auto"/>
              <w:right w:val="single" w:sz="4" w:space="0" w:color="auto"/>
            </w:tcBorders>
          </w:tcPr>
          <w:p w14:paraId="50484A72" w14:textId="0C120CEC" w:rsidR="005A7F1C" w:rsidRDefault="005A7F1C" w:rsidP="005A7F1C">
            <w:pPr>
              <w:pStyle w:val="TAC"/>
              <w:rPr>
                <w:ins w:id="68" w:author="Wael Boukley Hasan, Vodafone" w:date="2023-09-27T18:14:00Z"/>
                <w:rFonts w:cs="Arial"/>
                <w:lang w:eastAsia="en-GB"/>
              </w:rPr>
            </w:pPr>
            <w:ins w:id="69" w:author="Wael Boukley Hasan, Vodafone" w:date="2023-09-27T18:14:00Z">
              <w:r>
                <w:rPr>
                  <w:rFonts w:cs="Arial"/>
                  <w:szCs w:val="18"/>
                </w:rPr>
                <w:t>703 – 733 MHz</w:t>
              </w:r>
            </w:ins>
          </w:p>
        </w:tc>
        <w:tc>
          <w:tcPr>
            <w:tcW w:w="1066" w:type="dxa"/>
            <w:tcBorders>
              <w:top w:val="single" w:sz="4" w:space="0" w:color="auto"/>
              <w:left w:val="single" w:sz="4" w:space="0" w:color="auto"/>
              <w:bottom w:val="single" w:sz="4" w:space="0" w:color="auto"/>
              <w:right w:val="single" w:sz="4" w:space="0" w:color="auto"/>
            </w:tcBorders>
          </w:tcPr>
          <w:p w14:paraId="005CD3F4" w14:textId="415D59A4" w:rsidR="005A7F1C" w:rsidRDefault="005A7F1C" w:rsidP="005A7F1C">
            <w:pPr>
              <w:pStyle w:val="TAC"/>
              <w:rPr>
                <w:ins w:id="70" w:author="Wael Boukley Hasan, Vodafone" w:date="2023-09-27T18:14:00Z"/>
                <w:rFonts w:cs="Arial"/>
                <w:lang w:eastAsia="en-GB"/>
              </w:rPr>
            </w:pPr>
            <w:ins w:id="71" w:author="Wael Boukley Hasan, Vodafone" w:date="2023-09-27T18:14:00Z">
              <w:r>
                <w:rPr>
                  <w:rFonts w:cs="Arial"/>
                  <w:szCs w:val="18"/>
                </w:rPr>
                <w:t>-96 dBm</w:t>
              </w:r>
            </w:ins>
          </w:p>
        </w:tc>
        <w:tc>
          <w:tcPr>
            <w:tcW w:w="1134" w:type="dxa"/>
            <w:tcBorders>
              <w:top w:val="single" w:sz="4" w:space="0" w:color="auto"/>
              <w:left w:val="single" w:sz="4" w:space="0" w:color="auto"/>
              <w:bottom w:val="single" w:sz="4" w:space="0" w:color="auto"/>
              <w:right w:val="single" w:sz="4" w:space="0" w:color="auto"/>
            </w:tcBorders>
          </w:tcPr>
          <w:p w14:paraId="043BF7A2" w14:textId="3544C6EA" w:rsidR="005A7F1C" w:rsidRDefault="005A7F1C" w:rsidP="005A7F1C">
            <w:pPr>
              <w:pStyle w:val="TAC"/>
              <w:rPr>
                <w:ins w:id="72" w:author="Wael Boukley Hasan, Vodafone" w:date="2023-09-27T18:14:00Z"/>
                <w:rFonts w:cs="Arial"/>
                <w:lang w:eastAsia="en-GB"/>
              </w:rPr>
            </w:pPr>
            <w:ins w:id="73" w:author="Wael Boukley Hasan, Vodafone" w:date="2023-09-27T18:14:00Z">
              <w:r>
                <w:rPr>
                  <w:rFonts w:cs="Arial"/>
                  <w:szCs w:val="18"/>
                </w:rPr>
                <w:t>-91 dBm</w:t>
              </w:r>
            </w:ins>
          </w:p>
        </w:tc>
        <w:tc>
          <w:tcPr>
            <w:tcW w:w="1134" w:type="dxa"/>
            <w:tcBorders>
              <w:top w:val="single" w:sz="4" w:space="0" w:color="auto"/>
              <w:left w:val="single" w:sz="4" w:space="0" w:color="auto"/>
              <w:bottom w:val="single" w:sz="4" w:space="0" w:color="auto"/>
              <w:right w:val="single" w:sz="4" w:space="0" w:color="auto"/>
            </w:tcBorders>
          </w:tcPr>
          <w:p w14:paraId="0B97B9FA" w14:textId="2A8FCCC9" w:rsidR="005A7F1C" w:rsidRDefault="005A7F1C" w:rsidP="005A7F1C">
            <w:pPr>
              <w:pStyle w:val="TAC"/>
              <w:rPr>
                <w:ins w:id="74" w:author="Wael Boukley Hasan, Vodafone" w:date="2023-09-27T18:14:00Z"/>
                <w:rFonts w:cs="Arial"/>
                <w:lang w:eastAsia="en-GB"/>
              </w:rPr>
            </w:pPr>
            <w:ins w:id="75" w:author="Wael Boukley Hasan, Vodafone" w:date="2023-09-27T18:14:00Z">
              <w:r>
                <w:rPr>
                  <w:rFonts w:cs="Arial"/>
                  <w:szCs w:val="18"/>
                </w:rPr>
                <w:t>-88 dBm</w:t>
              </w:r>
            </w:ins>
          </w:p>
        </w:tc>
        <w:tc>
          <w:tcPr>
            <w:tcW w:w="1417" w:type="dxa"/>
            <w:tcBorders>
              <w:top w:val="single" w:sz="4" w:space="0" w:color="auto"/>
              <w:left w:val="single" w:sz="4" w:space="0" w:color="auto"/>
              <w:bottom w:val="single" w:sz="4" w:space="0" w:color="auto"/>
              <w:right w:val="single" w:sz="4" w:space="0" w:color="auto"/>
            </w:tcBorders>
          </w:tcPr>
          <w:p w14:paraId="56C66F8A" w14:textId="69B00353" w:rsidR="005A7F1C" w:rsidRDefault="005A7F1C" w:rsidP="005A7F1C">
            <w:pPr>
              <w:pStyle w:val="TAC"/>
              <w:rPr>
                <w:ins w:id="76" w:author="Wael Boukley Hasan, Vodafone" w:date="2023-09-27T18:14:00Z"/>
                <w:rFonts w:cs="Arial"/>
                <w:lang w:eastAsia="en-GB"/>
              </w:rPr>
            </w:pPr>
            <w:ins w:id="77" w:author="Wael Boukley Hasan, Vodafone" w:date="2023-09-27T18:14:00Z">
              <w:r>
                <w:rPr>
                  <w:rFonts w:cs="Arial"/>
                  <w:szCs w:val="18"/>
                </w:rPr>
                <w:t>100 kHz</w:t>
              </w:r>
            </w:ins>
          </w:p>
        </w:tc>
        <w:tc>
          <w:tcPr>
            <w:tcW w:w="1701" w:type="dxa"/>
            <w:tcBorders>
              <w:top w:val="single" w:sz="4" w:space="0" w:color="auto"/>
              <w:left w:val="single" w:sz="4" w:space="0" w:color="auto"/>
              <w:bottom w:val="single" w:sz="4" w:space="0" w:color="auto"/>
              <w:right w:val="single" w:sz="4" w:space="0" w:color="auto"/>
            </w:tcBorders>
          </w:tcPr>
          <w:p w14:paraId="15B1F23D" w14:textId="207C6BDC" w:rsidR="005A7F1C" w:rsidRDefault="005A7F1C" w:rsidP="005A7F1C">
            <w:pPr>
              <w:pStyle w:val="TAC"/>
              <w:rPr>
                <w:ins w:id="78" w:author="Wael Boukley Hasan, Vodafone" w:date="2023-09-27T18:14:00Z"/>
                <w:rFonts w:cs="Arial"/>
                <w:szCs w:val="18"/>
                <w:lang w:eastAsia="en-GB"/>
              </w:rPr>
            </w:pPr>
            <w:ins w:id="79" w:author="Wael Boukley Hasan, Vodafone" w:date="2023-09-27T18:14:00Z">
              <w:r>
                <w:rPr>
                  <w:rFonts w:cs="Arial"/>
                  <w:szCs w:val="18"/>
                </w:rPr>
                <w:t>This is not applicable to BS operating in Band 44</w:t>
              </w:r>
            </w:ins>
          </w:p>
        </w:tc>
      </w:tr>
    </w:tbl>
    <w:p w14:paraId="3AF086D4" w14:textId="77777777" w:rsidR="00B65C42" w:rsidRPr="009C4728" w:rsidRDefault="00B65C42" w:rsidP="00B65C42"/>
    <w:p w14:paraId="3871345B" w14:textId="77777777" w:rsidR="00B65C42" w:rsidRPr="009C4728" w:rsidRDefault="00B65C42" w:rsidP="00B65C42">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69F24985" w14:textId="77777777" w:rsidR="00B65C42" w:rsidRPr="009C4728" w:rsidRDefault="00B65C42" w:rsidP="00B65C42">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EFB5194" w14:textId="77777777" w:rsidR="00B65C42" w:rsidRPr="009C4728" w:rsidRDefault="00B65C42" w:rsidP="00B65C42">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2656D65A" w14:textId="2FF4CC05" w:rsidR="00B65C42" w:rsidRDefault="00B65C42" w:rsidP="005C109D">
      <w:pPr>
        <w:rPr>
          <w:lang w:eastAsia="zh-CN"/>
        </w:rPr>
      </w:pPr>
    </w:p>
    <w:p w14:paraId="5D43A3D2" w14:textId="06F09E7D" w:rsidR="00B65C42" w:rsidRDefault="00B65C42" w:rsidP="005C109D">
      <w:pPr>
        <w:rPr>
          <w:lang w:eastAsia="zh-CN"/>
        </w:rPr>
      </w:pPr>
    </w:p>
    <w:p w14:paraId="57FCC3CD" w14:textId="77777777" w:rsidR="00B65C42" w:rsidRDefault="00B65C42" w:rsidP="005C109D">
      <w:pPr>
        <w:rPr>
          <w:lang w:eastAsia="zh-CN"/>
        </w:rPr>
      </w:pPr>
    </w:p>
    <w:p w14:paraId="36092577" w14:textId="4A58139A" w:rsidR="00B65C42" w:rsidRDefault="00B65C42" w:rsidP="00B65C42">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2</w:t>
      </w:r>
      <w:r w:rsidRPr="005A6ECD">
        <w:rPr>
          <w:rStyle w:val="Strong"/>
          <w:rFonts w:hint="eastAsia"/>
          <w:iCs/>
          <w:color w:val="C00000"/>
          <w:lang w:eastAsia="zh-CN"/>
        </w:rPr>
        <w:t>&gt;</w:t>
      </w:r>
      <w:r w:rsidRPr="005A6ECD">
        <w:rPr>
          <w:rStyle w:val="Strong"/>
          <w:iCs/>
          <w:color w:val="C00000"/>
          <w:lang w:eastAsia="zh-CN"/>
        </w:rPr>
        <w:t>&gt;</w:t>
      </w:r>
    </w:p>
    <w:p w14:paraId="18BA16CB" w14:textId="415110FE" w:rsidR="00B65C42" w:rsidRDefault="00B65C42" w:rsidP="005C109D">
      <w:pPr>
        <w:rPr>
          <w:lang w:eastAsia="zh-CN"/>
        </w:rPr>
      </w:pPr>
    </w:p>
    <w:p w14:paraId="5E05AAFA" w14:textId="265C5F0C" w:rsidR="00FB0DA7" w:rsidRDefault="00FB0DA7" w:rsidP="00FB0DA7">
      <w:pPr>
        <w:pStyle w:val="Heading2"/>
        <w:rPr>
          <w:lang w:eastAsia="zh-CN"/>
        </w:rPr>
      </w:pPr>
      <w:r w:rsidRPr="00584949">
        <w:rPr>
          <w:rStyle w:val="Strong"/>
          <w:rFonts w:hint="eastAsia"/>
          <w:color w:val="C00000"/>
          <w:lang w:eastAsia="zh-CN"/>
        </w:rPr>
        <w:t>&lt;</w:t>
      </w:r>
      <w:r>
        <w:rPr>
          <w:rStyle w:val="Strong"/>
          <w:color w:val="C00000"/>
          <w:lang w:eastAsia="zh-CN"/>
        </w:rPr>
        <w:t>&lt;Start of Change3</w:t>
      </w:r>
      <w:r w:rsidRPr="00584949">
        <w:rPr>
          <w:rStyle w:val="Strong"/>
          <w:color w:val="C00000"/>
          <w:lang w:eastAsia="zh-CN"/>
        </w:rPr>
        <w:t>&gt;&gt;</w:t>
      </w:r>
    </w:p>
    <w:p w14:paraId="4BCE88BB" w14:textId="4D603D35" w:rsidR="00FB0DA7" w:rsidRDefault="00FB0DA7" w:rsidP="005C109D">
      <w:pPr>
        <w:rPr>
          <w:lang w:eastAsia="zh-CN"/>
        </w:rPr>
      </w:pPr>
    </w:p>
    <w:p w14:paraId="595BC2C0" w14:textId="77777777" w:rsidR="00FB0DA7" w:rsidRPr="009C4728" w:rsidRDefault="00FB0DA7" w:rsidP="00FB0DA7">
      <w:pPr>
        <w:pStyle w:val="Heading3"/>
      </w:pPr>
      <w:bookmarkStart w:id="80" w:name="_Toc21093245"/>
      <w:bookmarkStart w:id="81" w:name="_Toc29762774"/>
      <w:bookmarkStart w:id="82" w:name="_Toc36025949"/>
      <w:bookmarkStart w:id="83" w:name="_Toc44584819"/>
      <w:bookmarkStart w:id="84" w:name="_Toc45869112"/>
      <w:bookmarkStart w:id="85" w:name="_Toc52553671"/>
      <w:bookmarkStart w:id="86" w:name="_Toc61111918"/>
      <w:bookmarkStart w:id="87" w:name="_Toc61126000"/>
      <w:bookmarkStart w:id="88" w:name="_Toc61126161"/>
      <w:bookmarkStart w:id="89" w:name="_Toc66804673"/>
      <w:bookmarkStart w:id="90" w:name="_Toc74821247"/>
      <w:bookmarkStart w:id="91" w:name="_Toc76503111"/>
      <w:bookmarkStart w:id="92" w:name="_Toc83038784"/>
      <w:bookmarkStart w:id="93" w:name="_Toc89850908"/>
      <w:bookmarkStart w:id="94" w:name="_Toc98664993"/>
      <w:bookmarkStart w:id="95" w:name="_Toc105764995"/>
      <w:bookmarkStart w:id="96" w:name="_Toc123151195"/>
      <w:bookmarkStart w:id="97" w:name="_Toc124162711"/>
      <w:bookmarkStart w:id="98" w:name="_Toc130866078"/>
      <w:bookmarkStart w:id="99" w:name="_Toc138085300"/>
      <w:bookmarkStart w:id="100" w:name="_Toc138891796"/>
      <w:r w:rsidRPr="009C4728">
        <w:t>7.5.2</w:t>
      </w:r>
      <w:r w:rsidRPr="009C4728">
        <w:tab/>
        <w:t>Co-location minimum requirement</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304B25E1" w14:textId="77777777" w:rsidR="00FB0DA7" w:rsidRPr="009C4728" w:rsidRDefault="00FB0DA7" w:rsidP="00FB0DA7">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4DF8FFF4" w14:textId="77777777" w:rsidR="00FB0DA7" w:rsidRPr="009C4728" w:rsidRDefault="00FB0DA7" w:rsidP="00FB0DA7">
      <w:r w:rsidRPr="009C4728">
        <w:t>The requirements in this subclause assume a 30 dB coupling loss between the interfering transmitter and the BS receiver and are based on co-location with base stations of the same class.</w:t>
      </w:r>
    </w:p>
    <w:p w14:paraId="64801DF6" w14:textId="77777777" w:rsidR="00FB0DA7" w:rsidRPr="009C4728" w:rsidRDefault="00FB0DA7" w:rsidP="00FB0DA7">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220A5CE8" w14:textId="77777777" w:rsidR="00FB0DA7" w:rsidRPr="009C4728" w:rsidRDefault="00FB0DA7" w:rsidP="00FB0DA7">
      <w:pPr>
        <w:pStyle w:val="B10"/>
      </w:pPr>
      <w:r w:rsidRPr="009C4728">
        <w:t>-</w:t>
      </w:r>
      <w:r w:rsidRPr="009C4728">
        <w:tab/>
        <w:t>For any E-UTRA carrier, the throughput shall be ≥ 95% of the maximum throughput of the reference measurement channel defined in TS 36.104 [4], subclause 7.2.</w:t>
      </w:r>
    </w:p>
    <w:p w14:paraId="029AF166" w14:textId="77777777" w:rsidR="00FB0DA7" w:rsidRPr="009C4728" w:rsidRDefault="00FB0DA7" w:rsidP="00FB0DA7">
      <w:pPr>
        <w:pStyle w:val="B10"/>
      </w:pPr>
      <w:r w:rsidRPr="009C4728">
        <w:t>-</w:t>
      </w:r>
      <w:r w:rsidRPr="009C4728">
        <w:tab/>
        <w:t>For any UTRA FDD carrier, the BER shall not exceed 0.001 for the reference measurement channel defined in TS 25.104 [2], subclause 7.2.</w:t>
      </w:r>
    </w:p>
    <w:p w14:paraId="0D2B839D" w14:textId="77777777" w:rsidR="00FB0DA7" w:rsidRPr="009C4728" w:rsidRDefault="00FB0DA7" w:rsidP="00FB0DA7">
      <w:pPr>
        <w:pStyle w:val="B10"/>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964E24C" w14:textId="77777777" w:rsidR="00FB0DA7" w:rsidRPr="009C4728" w:rsidRDefault="00FB0DA7" w:rsidP="00FB0DA7">
      <w:pPr>
        <w:pStyle w:val="B10"/>
      </w:pPr>
      <w:r w:rsidRPr="009C4728">
        <w:t>-</w:t>
      </w:r>
      <w:r w:rsidRPr="009C4728">
        <w:tab/>
        <w:t>For any GSM/EDGE carrier, the conditions are specified in TS 45.005 [5], Annex P.2.1.</w:t>
      </w:r>
    </w:p>
    <w:p w14:paraId="0E4A5A4A" w14:textId="77777777" w:rsidR="00FB0DA7" w:rsidRPr="009C4728" w:rsidRDefault="00FB0DA7" w:rsidP="00FB0DA7">
      <w:pPr>
        <w:pStyle w:val="B10"/>
      </w:pPr>
      <w:r w:rsidRPr="009C4728">
        <w:t>-</w:t>
      </w:r>
      <w:r w:rsidRPr="009C4728">
        <w:tab/>
        <w:t>For any NB-IoT carrier, the throughput shall be ≥ 95% of the maximum throughput of the reference measurement channel defined in TS 36.104 [4], subclause 7.2.</w:t>
      </w:r>
    </w:p>
    <w:p w14:paraId="55768786" w14:textId="77777777" w:rsidR="00FB0DA7" w:rsidRPr="009C4728" w:rsidRDefault="00FB0DA7" w:rsidP="00FB0DA7">
      <w:pPr>
        <w:pStyle w:val="B10"/>
      </w:pPr>
      <w:r w:rsidRPr="009C4728">
        <w:t>-</w:t>
      </w:r>
      <w:r w:rsidRPr="009C4728">
        <w:tab/>
        <w:t>For any NR carrier, the throughput shall be ≥ 95% of the maximum throughput of the reference measurement channel defined in TS 38.104 [17], subclause 7.2.</w:t>
      </w:r>
    </w:p>
    <w:p w14:paraId="3F39F3D3" w14:textId="77777777" w:rsidR="00FB0DA7" w:rsidRPr="009C4728" w:rsidRDefault="00FB0DA7" w:rsidP="00FB0DA7">
      <w:pPr>
        <w:pStyle w:val="TH"/>
      </w:pPr>
      <w:r w:rsidRPr="009C4728">
        <w:rPr>
          <w:rFonts w:eastAsia="Osaka"/>
        </w:rPr>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FB0DA7" w:rsidRPr="009C4728" w14:paraId="3AB1B06F" w14:textId="77777777" w:rsidTr="007D558E">
        <w:trPr>
          <w:gridBefore w:val="1"/>
          <w:wBefore w:w="10" w:type="dxa"/>
          <w:jc w:val="center"/>
        </w:trPr>
        <w:tc>
          <w:tcPr>
            <w:tcW w:w="1918" w:type="dxa"/>
          </w:tcPr>
          <w:p w14:paraId="2D4BBED2" w14:textId="77777777" w:rsidR="00FB0DA7" w:rsidRPr="009C4728" w:rsidRDefault="00FB0DA7" w:rsidP="007D558E">
            <w:pPr>
              <w:pStyle w:val="TAH"/>
              <w:rPr>
                <w:rFonts w:cs="Arial"/>
              </w:rPr>
            </w:pPr>
            <w:r w:rsidRPr="009C4728">
              <w:rPr>
                <w:rFonts w:cs="Arial"/>
              </w:rPr>
              <w:t>Type of co-located BS</w:t>
            </w:r>
          </w:p>
        </w:tc>
        <w:tc>
          <w:tcPr>
            <w:tcW w:w="1657" w:type="dxa"/>
          </w:tcPr>
          <w:p w14:paraId="4DE4379C" w14:textId="77777777" w:rsidR="00FB0DA7" w:rsidRPr="009C4728" w:rsidRDefault="00FB0DA7" w:rsidP="007D558E">
            <w:pPr>
              <w:pStyle w:val="TAH"/>
              <w:rPr>
                <w:rFonts w:cs="Arial"/>
              </w:rPr>
            </w:pPr>
            <w:r w:rsidRPr="009C4728">
              <w:rPr>
                <w:rFonts w:cs="Arial"/>
              </w:rPr>
              <w:t>Centre Frequency of Interfering Signal (MHz)</w:t>
            </w:r>
          </w:p>
        </w:tc>
        <w:tc>
          <w:tcPr>
            <w:tcW w:w="1082" w:type="dxa"/>
          </w:tcPr>
          <w:p w14:paraId="473633CA" w14:textId="77777777" w:rsidR="00FB0DA7" w:rsidRPr="009C4728" w:rsidRDefault="00FB0DA7" w:rsidP="007D558E">
            <w:pPr>
              <w:pStyle w:val="TAH"/>
              <w:rPr>
                <w:rFonts w:cs="Arial"/>
              </w:rPr>
            </w:pPr>
            <w:r w:rsidRPr="009C4728">
              <w:rPr>
                <w:rFonts w:cs="Arial"/>
              </w:rPr>
              <w:t>Interfering Signal mean power for WA BS (dBm)</w:t>
            </w:r>
          </w:p>
        </w:tc>
        <w:tc>
          <w:tcPr>
            <w:tcW w:w="1134" w:type="dxa"/>
          </w:tcPr>
          <w:p w14:paraId="056D973D" w14:textId="77777777" w:rsidR="00FB0DA7" w:rsidRPr="009C4728" w:rsidRDefault="00FB0DA7" w:rsidP="007D558E">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584FC43E" w14:textId="77777777" w:rsidR="00FB0DA7" w:rsidRPr="009C4728" w:rsidRDefault="00FB0DA7" w:rsidP="007D558E">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07286A80" w14:textId="77777777" w:rsidR="00FB0DA7" w:rsidRPr="009C4728" w:rsidRDefault="00FB0DA7" w:rsidP="007D558E">
            <w:pPr>
              <w:pStyle w:val="TAH"/>
              <w:rPr>
                <w:rFonts w:cs="Arial"/>
              </w:rPr>
            </w:pPr>
            <w:r w:rsidRPr="009C4728">
              <w:rPr>
                <w:rFonts w:cs="Arial"/>
              </w:rPr>
              <w:t>Wanted Signal mean power (dBm)</w:t>
            </w:r>
          </w:p>
        </w:tc>
        <w:tc>
          <w:tcPr>
            <w:tcW w:w="1167" w:type="dxa"/>
          </w:tcPr>
          <w:p w14:paraId="348A5A29" w14:textId="77777777" w:rsidR="00FB0DA7" w:rsidRPr="009C4728" w:rsidRDefault="00FB0DA7" w:rsidP="007D558E">
            <w:pPr>
              <w:pStyle w:val="TAH"/>
              <w:rPr>
                <w:rFonts w:cs="Arial"/>
              </w:rPr>
            </w:pPr>
            <w:r w:rsidRPr="009C4728">
              <w:rPr>
                <w:rFonts w:cs="Arial"/>
              </w:rPr>
              <w:t>Type of Interfering Signal</w:t>
            </w:r>
          </w:p>
        </w:tc>
      </w:tr>
      <w:tr w:rsidR="00FB0DA7" w:rsidRPr="009C4728" w14:paraId="18D4D36A" w14:textId="77777777" w:rsidTr="007D558E">
        <w:trPr>
          <w:gridBefore w:val="1"/>
          <w:wBefore w:w="10" w:type="dxa"/>
          <w:jc w:val="center"/>
        </w:trPr>
        <w:tc>
          <w:tcPr>
            <w:tcW w:w="1918" w:type="dxa"/>
          </w:tcPr>
          <w:p w14:paraId="4DCA6E7C" w14:textId="77777777" w:rsidR="00FB0DA7" w:rsidRPr="009C4728" w:rsidRDefault="00FB0DA7" w:rsidP="007D558E">
            <w:pPr>
              <w:pStyle w:val="TAL"/>
              <w:rPr>
                <w:rFonts w:cs="Arial"/>
              </w:rPr>
            </w:pPr>
            <w:r w:rsidRPr="009C4728">
              <w:rPr>
                <w:rFonts w:cs="Arial"/>
              </w:rPr>
              <w:t>GSM850 or CDMA850</w:t>
            </w:r>
          </w:p>
        </w:tc>
        <w:tc>
          <w:tcPr>
            <w:tcW w:w="1657" w:type="dxa"/>
            <w:vAlign w:val="center"/>
          </w:tcPr>
          <w:p w14:paraId="69FD74EB" w14:textId="77777777" w:rsidR="00FB0DA7" w:rsidRPr="009C4728" w:rsidRDefault="00FB0DA7" w:rsidP="007D558E">
            <w:pPr>
              <w:pStyle w:val="TAC"/>
              <w:rPr>
                <w:rFonts w:cs="Arial"/>
              </w:rPr>
            </w:pPr>
            <w:r w:rsidRPr="009C4728">
              <w:rPr>
                <w:rFonts w:cs="Arial"/>
              </w:rPr>
              <w:t>869 – 894</w:t>
            </w:r>
          </w:p>
        </w:tc>
        <w:tc>
          <w:tcPr>
            <w:tcW w:w="1082" w:type="dxa"/>
            <w:vAlign w:val="center"/>
          </w:tcPr>
          <w:p w14:paraId="3B7B4E76" w14:textId="77777777" w:rsidR="00FB0DA7" w:rsidRPr="009C4728" w:rsidRDefault="00FB0DA7" w:rsidP="007D558E">
            <w:pPr>
              <w:pStyle w:val="TAC"/>
              <w:rPr>
                <w:rFonts w:cs="Arial"/>
              </w:rPr>
            </w:pPr>
            <w:r w:rsidRPr="009C4728">
              <w:rPr>
                <w:rFonts w:cs="Arial"/>
              </w:rPr>
              <w:t>+16</w:t>
            </w:r>
            <w:r w:rsidRPr="009C4728">
              <w:rPr>
                <w:rFonts w:cs="Arial"/>
                <w:szCs w:val="18"/>
                <w:lang w:eastAsia="ja-JP"/>
              </w:rPr>
              <w:t>**</w:t>
            </w:r>
          </w:p>
        </w:tc>
        <w:tc>
          <w:tcPr>
            <w:tcW w:w="1134" w:type="dxa"/>
            <w:vAlign w:val="center"/>
          </w:tcPr>
          <w:p w14:paraId="047DDEB6" w14:textId="77777777" w:rsidR="00FB0DA7" w:rsidRPr="009C4728" w:rsidRDefault="00FB0DA7" w:rsidP="007D558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BD5976C" w14:textId="77777777" w:rsidR="00FB0DA7" w:rsidRPr="009C4728" w:rsidRDefault="00FB0DA7" w:rsidP="007D558E">
            <w:pPr>
              <w:pStyle w:val="TAC"/>
            </w:pPr>
            <w:r w:rsidRPr="009C4728">
              <w:t>-6</w:t>
            </w:r>
            <w:r w:rsidRPr="009C4728">
              <w:rPr>
                <w:szCs w:val="18"/>
                <w:lang w:eastAsia="ja-JP"/>
              </w:rPr>
              <w:t>**</w:t>
            </w:r>
          </w:p>
        </w:tc>
        <w:tc>
          <w:tcPr>
            <w:tcW w:w="1701" w:type="dxa"/>
            <w:vAlign w:val="center"/>
          </w:tcPr>
          <w:p w14:paraId="7C1F09FC"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DCEFD36" w14:textId="77777777" w:rsidR="00FB0DA7" w:rsidRPr="009C4728" w:rsidRDefault="00FB0DA7" w:rsidP="007D558E">
            <w:pPr>
              <w:pStyle w:val="TAC"/>
              <w:rPr>
                <w:rFonts w:cs="Arial"/>
              </w:rPr>
            </w:pPr>
            <w:r w:rsidRPr="009C4728">
              <w:rPr>
                <w:rFonts w:cs="Arial"/>
              </w:rPr>
              <w:t>CW carrier</w:t>
            </w:r>
          </w:p>
        </w:tc>
      </w:tr>
      <w:tr w:rsidR="00FB0DA7" w:rsidRPr="009C4728" w14:paraId="5317CF36" w14:textId="77777777" w:rsidTr="007D558E">
        <w:trPr>
          <w:gridBefore w:val="1"/>
          <w:wBefore w:w="10" w:type="dxa"/>
          <w:jc w:val="center"/>
        </w:trPr>
        <w:tc>
          <w:tcPr>
            <w:tcW w:w="1918" w:type="dxa"/>
          </w:tcPr>
          <w:p w14:paraId="37BF5855" w14:textId="77777777" w:rsidR="00FB0DA7" w:rsidRPr="009C4728" w:rsidRDefault="00FB0DA7" w:rsidP="007D558E">
            <w:pPr>
              <w:pStyle w:val="TAL"/>
              <w:rPr>
                <w:rFonts w:cs="Arial"/>
              </w:rPr>
            </w:pPr>
            <w:r w:rsidRPr="009C4728">
              <w:rPr>
                <w:rFonts w:cs="Arial"/>
              </w:rPr>
              <w:t>GSM900</w:t>
            </w:r>
          </w:p>
        </w:tc>
        <w:tc>
          <w:tcPr>
            <w:tcW w:w="1657" w:type="dxa"/>
            <w:vAlign w:val="center"/>
          </w:tcPr>
          <w:p w14:paraId="42AC9204" w14:textId="77777777" w:rsidR="00FB0DA7" w:rsidRPr="009C4728" w:rsidRDefault="00FB0DA7" w:rsidP="007D558E">
            <w:pPr>
              <w:pStyle w:val="TAC"/>
              <w:rPr>
                <w:rFonts w:cs="Arial"/>
              </w:rPr>
            </w:pPr>
            <w:r w:rsidRPr="009C4728">
              <w:rPr>
                <w:rFonts w:cs="Arial"/>
              </w:rPr>
              <w:t>921 – 960</w:t>
            </w:r>
          </w:p>
        </w:tc>
        <w:tc>
          <w:tcPr>
            <w:tcW w:w="1082" w:type="dxa"/>
            <w:vAlign w:val="center"/>
          </w:tcPr>
          <w:p w14:paraId="716A74D3" w14:textId="77777777" w:rsidR="00FB0DA7" w:rsidRPr="009C4728" w:rsidRDefault="00FB0DA7" w:rsidP="007D558E">
            <w:pPr>
              <w:pStyle w:val="TAC"/>
              <w:rPr>
                <w:rFonts w:cs="Arial"/>
              </w:rPr>
            </w:pPr>
            <w:r w:rsidRPr="009C4728">
              <w:rPr>
                <w:rFonts w:cs="Arial"/>
              </w:rPr>
              <w:t>+16</w:t>
            </w:r>
            <w:r w:rsidRPr="009C4728">
              <w:rPr>
                <w:rFonts w:cs="Arial"/>
                <w:szCs w:val="18"/>
                <w:lang w:eastAsia="ja-JP"/>
              </w:rPr>
              <w:t>**</w:t>
            </w:r>
          </w:p>
        </w:tc>
        <w:tc>
          <w:tcPr>
            <w:tcW w:w="1134" w:type="dxa"/>
            <w:vAlign w:val="center"/>
          </w:tcPr>
          <w:p w14:paraId="1C10A689" w14:textId="77777777" w:rsidR="00FB0DA7" w:rsidRPr="009C4728" w:rsidRDefault="00FB0DA7" w:rsidP="007D558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5D18E31" w14:textId="77777777" w:rsidR="00FB0DA7" w:rsidRPr="009C4728" w:rsidRDefault="00FB0DA7" w:rsidP="007D558E">
            <w:pPr>
              <w:pStyle w:val="TAC"/>
            </w:pPr>
            <w:r w:rsidRPr="009C4728">
              <w:t>-6</w:t>
            </w:r>
            <w:r w:rsidRPr="009C4728">
              <w:rPr>
                <w:szCs w:val="18"/>
                <w:lang w:eastAsia="ja-JP"/>
              </w:rPr>
              <w:t>**</w:t>
            </w:r>
          </w:p>
        </w:tc>
        <w:tc>
          <w:tcPr>
            <w:tcW w:w="1701" w:type="dxa"/>
            <w:vAlign w:val="center"/>
          </w:tcPr>
          <w:p w14:paraId="1348BF07"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8D51F1F" w14:textId="77777777" w:rsidR="00FB0DA7" w:rsidRPr="009C4728" w:rsidRDefault="00FB0DA7" w:rsidP="007D558E">
            <w:pPr>
              <w:pStyle w:val="TAC"/>
              <w:rPr>
                <w:rFonts w:cs="Arial"/>
              </w:rPr>
            </w:pPr>
            <w:r w:rsidRPr="009C4728">
              <w:rPr>
                <w:rFonts w:cs="Arial"/>
              </w:rPr>
              <w:t>CW carrier</w:t>
            </w:r>
          </w:p>
        </w:tc>
      </w:tr>
      <w:tr w:rsidR="00FB0DA7" w:rsidRPr="009C4728" w14:paraId="2118014F" w14:textId="77777777" w:rsidTr="007D558E">
        <w:trPr>
          <w:gridBefore w:val="1"/>
          <w:wBefore w:w="10" w:type="dxa"/>
          <w:jc w:val="center"/>
        </w:trPr>
        <w:tc>
          <w:tcPr>
            <w:tcW w:w="1918" w:type="dxa"/>
          </w:tcPr>
          <w:p w14:paraId="53753A7C" w14:textId="77777777" w:rsidR="00FB0DA7" w:rsidRPr="009C4728" w:rsidRDefault="00FB0DA7" w:rsidP="007D558E">
            <w:pPr>
              <w:pStyle w:val="TAL"/>
              <w:rPr>
                <w:rFonts w:cs="Arial"/>
              </w:rPr>
            </w:pPr>
            <w:r w:rsidRPr="009C4728">
              <w:rPr>
                <w:rFonts w:cs="Arial"/>
              </w:rPr>
              <w:t>DCS1800</w:t>
            </w:r>
          </w:p>
        </w:tc>
        <w:tc>
          <w:tcPr>
            <w:tcW w:w="1657" w:type="dxa"/>
            <w:vAlign w:val="center"/>
          </w:tcPr>
          <w:p w14:paraId="53518827" w14:textId="77777777" w:rsidR="00FB0DA7" w:rsidRPr="009C4728" w:rsidRDefault="00FB0DA7" w:rsidP="007D558E">
            <w:pPr>
              <w:pStyle w:val="TAC"/>
              <w:rPr>
                <w:rFonts w:cs="Arial"/>
              </w:rPr>
            </w:pPr>
            <w:r w:rsidRPr="009C4728">
              <w:rPr>
                <w:rFonts w:cs="Arial"/>
              </w:rPr>
              <w:t>1805 – 1880</w:t>
            </w:r>
          </w:p>
          <w:p w14:paraId="79E12997" w14:textId="77777777" w:rsidR="00FB0DA7" w:rsidRPr="009C4728" w:rsidRDefault="00FB0DA7" w:rsidP="007D558E">
            <w:pPr>
              <w:pStyle w:val="TAC"/>
              <w:rPr>
                <w:rFonts w:cs="Arial"/>
              </w:rPr>
            </w:pPr>
            <w:r w:rsidRPr="009C4728">
              <w:rPr>
                <w:rFonts w:cs="Arial"/>
              </w:rPr>
              <w:t>(Note 4)</w:t>
            </w:r>
          </w:p>
        </w:tc>
        <w:tc>
          <w:tcPr>
            <w:tcW w:w="1082" w:type="dxa"/>
            <w:vAlign w:val="center"/>
          </w:tcPr>
          <w:p w14:paraId="4E057580" w14:textId="77777777" w:rsidR="00FB0DA7" w:rsidRPr="009C4728" w:rsidRDefault="00FB0DA7" w:rsidP="007D558E">
            <w:pPr>
              <w:pStyle w:val="TAC"/>
              <w:rPr>
                <w:rFonts w:cs="Arial"/>
              </w:rPr>
            </w:pPr>
            <w:r w:rsidRPr="009C4728">
              <w:rPr>
                <w:rFonts w:cs="Arial"/>
              </w:rPr>
              <w:t>+16</w:t>
            </w:r>
            <w:r w:rsidRPr="009C4728">
              <w:rPr>
                <w:rFonts w:cs="Arial"/>
                <w:szCs w:val="18"/>
                <w:lang w:eastAsia="ja-JP"/>
              </w:rPr>
              <w:t>**</w:t>
            </w:r>
          </w:p>
        </w:tc>
        <w:tc>
          <w:tcPr>
            <w:tcW w:w="1134" w:type="dxa"/>
            <w:vAlign w:val="center"/>
          </w:tcPr>
          <w:p w14:paraId="42797BDA" w14:textId="77777777" w:rsidR="00FB0DA7" w:rsidRPr="009C4728" w:rsidRDefault="00FB0DA7" w:rsidP="007D558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991378E" w14:textId="77777777" w:rsidR="00FB0DA7" w:rsidRPr="009C4728" w:rsidRDefault="00FB0DA7" w:rsidP="007D558E">
            <w:pPr>
              <w:pStyle w:val="TAC"/>
            </w:pPr>
            <w:r w:rsidRPr="009C4728">
              <w:t>-6</w:t>
            </w:r>
            <w:r w:rsidRPr="009C4728">
              <w:rPr>
                <w:szCs w:val="18"/>
                <w:lang w:eastAsia="ja-JP"/>
              </w:rPr>
              <w:t>**</w:t>
            </w:r>
          </w:p>
        </w:tc>
        <w:tc>
          <w:tcPr>
            <w:tcW w:w="1701" w:type="dxa"/>
            <w:vAlign w:val="center"/>
          </w:tcPr>
          <w:p w14:paraId="630D28DC"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AE57DCE" w14:textId="77777777" w:rsidR="00FB0DA7" w:rsidRPr="009C4728" w:rsidRDefault="00FB0DA7" w:rsidP="007D558E">
            <w:pPr>
              <w:pStyle w:val="TAC"/>
              <w:rPr>
                <w:rFonts w:cs="Arial"/>
              </w:rPr>
            </w:pPr>
            <w:r w:rsidRPr="009C4728">
              <w:rPr>
                <w:rFonts w:cs="Arial"/>
              </w:rPr>
              <w:t>CW carrier</w:t>
            </w:r>
          </w:p>
        </w:tc>
      </w:tr>
      <w:tr w:rsidR="00FB0DA7" w:rsidRPr="009C4728" w14:paraId="028FF559" w14:textId="77777777" w:rsidTr="007D558E">
        <w:trPr>
          <w:gridBefore w:val="1"/>
          <w:wBefore w:w="10" w:type="dxa"/>
          <w:jc w:val="center"/>
        </w:trPr>
        <w:tc>
          <w:tcPr>
            <w:tcW w:w="1918" w:type="dxa"/>
          </w:tcPr>
          <w:p w14:paraId="30F6F364" w14:textId="77777777" w:rsidR="00FB0DA7" w:rsidRPr="009C4728" w:rsidRDefault="00FB0DA7" w:rsidP="007D558E">
            <w:pPr>
              <w:pStyle w:val="TAL"/>
              <w:rPr>
                <w:rFonts w:cs="Arial"/>
              </w:rPr>
            </w:pPr>
            <w:r w:rsidRPr="009C4728">
              <w:rPr>
                <w:rFonts w:cs="Arial"/>
              </w:rPr>
              <w:t>PCS1900</w:t>
            </w:r>
          </w:p>
        </w:tc>
        <w:tc>
          <w:tcPr>
            <w:tcW w:w="1657" w:type="dxa"/>
            <w:vAlign w:val="center"/>
          </w:tcPr>
          <w:p w14:paraId="0CE405F1" w14:textId="77777777" w:rsidR="00FB0DA7" w:rsidRPr="009C4728" w:rsidRDefault="00FB0DA7" w:rsidP="007D558E">
            <w:pPr>
              <w:pStyle w:val="TAC"/>
              <w:rPr>
                <w:rFonts w:cs="Arial"/>
              </w:rPr>
            </w:pPr>
            <w:r w:rsidRPr="009C4728">
              <w:rPr>
                <w:rFonts w:cs="Arial"/>
              </w:rPr>
              <w:t>1930 – 1990</w:t>
            </w:r>
          </w:p>
        </w:tc>
        <w:tc>
          <w:tcPr>
            <w:tcW w:w="1082" w:type="dxa"/>
            <w:vAlign w:val="center"/>
          </w:tcPr>
          <w:p w14:paraId="22C4B463" w14:textId="77777777" w:rsidR="00FB0DA7" w:rsidRPr="009C4728" w:rsidRDefault="00FB0DA7" w:rsidP="007D558E">
            <w:pPr>
              <w:pStyle w:val="TAC"/>
              <w:rPr>
                <w:rFonts w:cs="Arial"/>
              </w:rPr>
            </w:pPr>
            <w:r w:rsidRPr="009C4728">
              <w:rPr>
                <w:rFonts w:cs="Arial"/>
              </w:rPr>
              <w:t>+16</w:t>
            </w:r>
            <w:r w:rsidRPr="009C4728">
              <w:rPr>
                <w:rFonts w:cs="Arial"/>
                <w:szCs w:val="18"/>
                <w:lang w:eastAsia="ja-JP"/>
              </w:rPr>
              <w:t>**</w:t>
            </w:r>
          </w:p>
        </w:tc>
        <w:tc>
          <w:tcPr>
            <w:tcW w:w="1134" w:type="dxa"/>
            <w:vAlign w:val="center"/>
          </w:tcPr>
          <w:p w14:paraId="6F48F887" w14:textId="77777777" w:rsidR="00FB0DA7" w:rsidRPr="009C4728" w:rsidRDefault="00FB0DA7" w:rsidP="007D558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D734695" w14:textId="77777777" w:rsidR="00FB0DA7" w:rsidRPr="009C4728" w:rsidRDefault="00FB0DA7" w:rsidP="007D558E">
            <w:pPr>
              <w:pStyle w:val="TAC"/>
            </w:pPr>
            <w:r w:rsidRPr="009C4728">
              <w:t>-6</w:t>
            </w:r>
            <w:r w:rsidRPr="009C4728">
              <w:rPr>
                <w:szCs w:val="18"/>
                <w:lang w:eastAsia="ja-JP"/>
              </w:rPr>
              <w:t>**</w:t>
            </w:r>
          </w:p>
        </w:tc>
        <w:tc>
          <w:tcPr>
            <w:tcW w:w="1701" w:type="dxa"/>
            <w:vAlign w:val="center"/>
          </w:tcPr>
          <w:p w14:paraId="2A679F91"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461448E" w14:textId="77777777" w:rsidR="00FB0DA7" w:rsidRPr="009C4728" w:rsidRDefault="00FB0DA7" w:rsidP="007D558E">
            <w:pPr>
              <w:pStyle w:val="TAC"/>
              <w:rPr>
                <w:rFonts w:cs="Arial"/>
              </w:rPr>
            </w:pPr>
            <w:r w:rsidRPr="009C4728">
              <w:rPr>
                <w:rFonts w:cs="Arial"/>
              </w:rPr>
              <w:t>CW carrier</w:t>
            </w:r>
          </w:p>
        </w:tc>
      </w:tr>
      <w:tr w:rsidR="00FB0DA7" w:rsidRPr="009C4728" w14:paraId="29B19821" w14:textId="77777777" w:rsidTr="007D558E">
        <w:trPr>
          <w:gridBefore w:val="1"/>
          <w:wBefore w:w="10" w:type="dxa"/>
          <w:jc w:val="center"/>
        </w:trPr>
        <w:tc>
          <w:tcPr>
            <w:tcW w:w="1918" w:type="dxa"/>
          </w:tcPr>
          <w:p w14:paraId="67C4112D" w14:textId="77777777" w:rsidR="00FB0DA7" w:rsidRPr="009C4728" w:rsidRDefault="00FB0DA7" w:rsidP="007D558E">
            <w:pPr>
              <w:pStyle w:val="TAL"/>
              <w:rPr>
                <w:rFonts w:cs="Arial"/>
              </w:rPr>
            </w:pPr>
            <w:r w:rsidRPr="009C4728">
              <w:rPr>
                <w:rFonts w:cs="Arial"/>
              </w:rPr>
              <w:t>UTRA FDD Band I or E-UTRA Band 1 or NR Band n1</w:t>
            </w:r>
          </w:p>
        </w:tc>
        <w:tc>
          <w:tcPr>
            <w:tcW w:w="1657" w:type="dxa"/>
            <w:vAlign w:val="center"/>
          </w:tcPr>
          <w:p w14:paraId="67D3CDE1" w14:textId="77777777" w:rsidR="00FB0DA7" w:rsidRPr="009C4728" w:rsidRDefault="00FB0DA7" w:rsidP="007D558E">
            <w:pPr>
              <w:pStyle w:val="TAC"/>
              <w:rPr>
                <w:rFonts w:cs="Arial"/>
              </w:rPr>
            </w:pPr>
            <w:r w:rsidRPr="009C4728">
              <w:rPr>
                <w:rFonts w:cs="Arial"/>
              </w:rPr>
              <w:t>2110 – 2170</w:t>
            </w:r>
          </w:p>
        </w:tc>
        <w:tc>
          <w:tcPr>
            <w:tcW w:w="1082" w:type="dxa"/>
            <w:vAlign w:val="center"/>
          </w:tcPr>
          <w:p w14:paraId="438E1C1C" w14:textId="77777777" w:rsidR="00FB0DA7" w:rsidRPr="009C4728" w:rsidRDefault="00FB0DA7" w:rsidP="007D558E">
            <w:pPr>
              <w:pStyle w:val="TAC"/>
              <w:rPr>
                <w:rFonts w:cs="Arial"/>
              </w:rPr>
            </w:pPr>
            <w:r w:rsidRPr="009C4728">
              <w:rPr>
                <w:rFonts w:cs="Arial"/>
              </w:rPr>
              <w:t>+16</w:t>
            </w:r>
            <w:r w:rsidRPr="009C4728">
              <w:rPr>
                <w:rFonts w:cs="Arial"/>
                <w:szCs w:val="18"/>
                <w:lang w:eastAsia="ja-JP"/>
              </w:rPr>
              <w:t>**</w:t>
            </w:r>
          </w:p>
        </w:tc>
        <w:tc>
          <w:tcPr>
            <w:tcW w:w="1134" w:type="dxa"/>
            <w:vAlign w:val="center"/>
          </w:tcPr>
          <w:p w14:paraId="3DD9432D" w14:textId="77777777" w:rsidR="00FB0DA7" w:rsidRPr="009C4728" w:rsidRDefault="00FB0DA7" w:rsidP="007D558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2F2E97E" w14:textId="77777777" w:rsidR="00FB0DA7" w:rsidRPr="009C4728" w:rsidRDefault="00FB0DA7" w:rsidP="007D558E">
            <w:pPr>
              <w:pStyle w:val="TAC"/>
            </w:pPr>
            <w:r w:rsidRPr="009C4728">
              <w:t>-6</w:t>
            </w:r>
            <w:r w:rsidRPr="009C4728">
              <w:rPr>
                <w:szCs w:val="18"/>
                <w:lang w:eastAsia="ja-JP"/>
              </w:rPr>
              <w:t>**</w:t>
            </w:r>
          </w:p>
        </w:tc>
        <w:tc>
          <w:tcPr>
            <w:tcW w:w="1701" w:type="dxa"/>
            <w:vAlign w:val="center"/>
          </w:tcPr>
          <w:p w14:paraId="4BF45FF0"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91159DE" w14:textId="77777777" w:rsidR="00FB0DA7" w:rsidRPr="009C4728" w:rsidRDefault="00FB0DA7" w:rsidP="007D558E">
            <w:pPr>
              <w:pStyle w:val="TAC"/>
              <w:rPr>
                <w:rFonts w:cs="Arial"/>
              </w:rPr>
            </w:pPr>
            <w:r w:rsidRPr="009C4728">
              <w:rPr>
                <w:rFonts w:cs="Arial"/>
              </w:rPr>
              <w:t>CW carrier</w:t>
            </w:r>
          </w:p>
        </w:tc>
      </w:tr>
      <w:tr w:rsidR="00FB0DA7" w:rsidRPr="009C4728" w14:paraId="32FDD12D" w14:textId="77777777" w:rsidTr="007D558E">
        <w:trPr>
          <w:gridBefore w:val="1"/>
          <w:wBefore w:w="10" w:type="dxa"/>
          <w:jc w:val="center"/>
        </w:trPr>
        <w:tc>
          <w:tcPr>
            <w:tcW w:w="1918" w:type="dxa"/>
          </w:tcPr>
          <w:p w14:paraId="1D25F4D8" w14:textId="77777777" w:rsidR="00FB0DA7" w:rsidRPr="009C4728" w:rsidRDefault="00FB0DA7" w:rsidP="007D558E">
            <w:pPr>
              <w:pStyle w:val="TAL"/>
              <w:rPr>
                <w:rFonts w:cs="Arial"/>
              </w:rPr>
            </w:pPr>
            <w:r w:rsidRPr="009C4728">
              <w:rPr>
                <w:rFonts w:cs="Arial"/>
              </w:rPr>
              <w:t>UTRA FDD Band II or E-UTRA Band 2 or NR Band n2</w:t>
            </w:r>
          </w:p>
        </w:tc>
        <w:tc>
          <w:tcPr>
            <w:tcW w:w="1657" w:type="dxa"/>
            <w:vAlign w:val="center"/>
          </w:tcPr>
          <w:p w14:paraId="542EC78D" w14:textId="77777777" w:rsidR="00FB0DA7" w:rsidRPr="009C4728" w:rsidRDefault="00FB0DA7" w:rsidP="007D558E">
            <w:pPr>
              <w:pStyle w:val="TAC"/>
              <w:rPr>
                <w:rFonts w:cs="Arial"/>
              </w:rPr>
            </w:pPr>
            <w:r w:rsidRPr="009C4728">
              <w:rPr>
                <w:rFonts w:cs="Arial"/>
              </w:rPr>
              <w:t>1930 – 1990</w:t>
            </w:r>
          </w:p>
        </w:tc>
        <w:tc>
          <w:tcPr>
            <w:tcW w:w="1082" w:type="dxa"/>
            <w:vAlign w:val="center"/>
          </w:tcPr>
          <w:p w14:paraId="21AA5832" w14:textId="77777777" w:rsidR="00FB0DA7" w:rsidRPr="009C4728" w:rsidRDefault="00FB0DA7" w:rsidP="007D558E">
            <w:pPr>
              <w:pStyle w:val="TAC"/>
              <w:rPr>
                <w:rFonts w:cs="Arial"/>
              </w:rPr>
            </w:pPr>
            <w:r w:rsidRPr="009C4728">
              <w:rPr>
                <w:rFonts w:cs="Arial"/>
              </w:rPr>
              <w:t>+16</w:t>
            </w:r>
            <w:r w:rsidRPr="009C4728">
              <w:rPr>
                <w:rFonts w:cs="Arial"/>
                <w:szCs w:val="18"/>
                <w:lang w:eastAsia="ja-JP"/>
              </w:rPr>
              <w:t>**</w:t>
            </w:r>
          </w:p>
        </w:tc>
        <w:tc>
          <w:tcPr>
            <w:tcW w:w="1134" w:type="dxa"/>
            <w:vAlign w:val="center"/>
          </w:tcPr>
          <w:p w14:paraId="1F064631" w14:textId="77777777" w:rsidR="00FB0DA7" w:rsidRPr="009C4728" w:rsidRDefault="00FB0DA7" w:rsidP="007D558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EBF78FA" w14:textId="77777777" w:rsidR="00FB0DA7" w:rsidRPr="009C4728" w:rsidRDefault="00FB0DA7" w:rsidP="007D558E">
            <w:pPr>
              <w:pStyle w:val="TAC"/>
            </w:pPr>
            <w:r w:rsidRPr="009C4728">
              <w:t>-6</w:t>
            </w:r>
            <w:r w:rsidRPr="009C4728">
              <w:rPr>
                <w:szCs w:val="18"/>
                <w:lang w:eastAsia="ja-JP"/>
              </w:rPr>
              <w:t>**</w:t>
            </w:r>
          </w:p>
        </w:tc>
        <w:tc>
          <w:tcPr>
            <w:tcW w:w="1701" w:type="dxa"/>
            <w:vAlign w:val="center"/>
          </w:tcPr>
          <w:p w14:paraId="2290EAFC"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C93890F" w14:textId="77777777" w:rsidR="00FB0DA7" w:rsidRPr="009C4728" w:rsidRDefault="00FB0DA7" w:rsidP="007D558E">
            <w:pPr>
              <w:pStyle w:val="TAC"/>
              <w:rPr>
                <w:rFonts w:cs="Arial"/>
              </w:rPr>
            </w:pPr>
            <w:r w:rsidRPr="009C4728">
              <w:rPr>
                <w:rFonts w:cs="Arial"/>
              </w:rPr>
              <w:t>CW carrier</w:t>
            </w:r>
          </w:p>
        </w:tc>
      </w:tr>
      <w:tr w:rsidR="00FB0DA7" w:rsidRPr="009C4728" w14:paraId="0B7D079E" w14:textId="77777777" w:rsidTr="007D558E">
        <w:trPr>
          <w:gridBefore w:val="1"/>
          <w:wBefore w:w="10" w:type="dxa"/>
          <w:jc w:val="center"/>
        </w:trPr>
        <w:tc>
          <w:tcPr>
            <w:tcW w:w="1918" w:type="dxa"/>
          </w:tcPr>
          <w:p w14:paraId="4E4E8530" w14:textId="77777777" w:rsidR="00FB0DA7" w:rsidRPr="009C4728" w:rsidRDefault="00FB0DA7" w:rsidP="007D558E">
            <w:pPr>
              <w:pStyle w:val="TAL"/>
              <w:rPr>
                <w:rFonts w:cs="Arial"/>
              </w:rPr>
            </w:pPr>
            <w:r w:rsidRPr="009C4728">
              <w:rPr>
                <w:rFonts w:cs="Arial"/>
              </w:rPr>
              <w:t>UTRA FDD Band III or E-UTRA Band 3 or NR Band n3</w:t>
            </w:r>
          </w:p>
        </w:tc>
        <w:tc>
          <w:tcPr>
            <w:tcW w:w="1657" w:type="dxa"/>
            <w:vAlign w:val="center"/>
          </w:tcPr>
          <w:p w14:paraId="3558541C" w14:textId="77777777" w:rsidR="00FB0DA7" w:rsidRPr="009C4728" w:rsidRDefault="00FB0DA7" w:rsidP="007D558E">
            <w:pPr>
              <w:pStyle w:val="TAC"/>
              <w:rPr>
                <w:rFonts w:cs="Arial"/>
              </w:rPr>
            </w:pPr>
            <w:r w:rsidRPr="009C4728">
              <w:rPr>
                <w:rFonts w:cs="Arial"/>
              </w:rPr>
              <w:t>1805 – 1880</w:t>
            </w:r>
          </w:p>
          <w:p w14:paraId="189F8F90" w14:textId="77777777" w:rsidR="00FB0DA7" w:rsidRPr="009C4728" w:rsidRDefault="00FB0DA7" w:rsidP="007D558E">
            <w:pPr>
              <w:pStyle w:val="TAC"/>
              <w:rPr>
                <w:rFonts w:cs="Arial"/>
              </w:rPr>
            </w:pPr>
            <w:r w:rsidRPr="009C4728">
              <w:rPr>
                <w:rFonts w:cs="Arial"/>
              </w:rPr>
              <w:t>(Note 4)</w:t>
            </w:r>
          </w:p>
        </w:tc>
        <w:tc>
          <w:tcPr>
            <w:tcW w:w="1082" w:type="dxa"/>
            <w:vAlign w:val="center"/>
          </w:tcPr>
          <w:p w14:paraId="3C53558A" w14:textId="77777777" w:rsidR="00FB0DA7" w:rsidRPr="009C4728" w:rsidRDefault="00FB0DA7" w:rsidP="007D558E">
            <w:pPr>
              <w:pStyle w:val="TAC"/>
              <w:rPr>
                <w:rFonts w:cs="Arial"/>
              </w:rPr>
            </w:pPr>
            <w:r w:rsidRPr="009C4728">
              <w:rPr>
                <w:rFonts w:cs="Arial"/>
              </w:rPr>
              <w:t>+16</w:t>
            </w:r>
            <w:r w:rsidRPr="009C4728">
              <w:rPr>
                <w:rFonts w:cs="Arial"/>
                <w:szCs w:val="18"/>
                <w:lang w:eastAsia="ja-JP"/>
              </w:rPr>
              <w:t>**</w:t>
            </w:r>
          </w:p>
        </w:tc>
        <w:tc>
          <w:tcPr>
            <w:tcW w:w="1134" w:type="dxa"/>
            <w:vAlign w:val="center"/>
          </w:tcPr>
          <w:p w14:paraId="64055AE2" w14:textId="77777777" w:rsidR="00FB0DA7" w:rsidRPr="009C4728" w:rsidRDefault="00FB0DA7" w:rsidP="007D558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C7C8271" w14:textId="77777777" w:rsidR="00FB0DA7" w:rsidRPr="009C4728" w:rsidRDefault="00FB0DA7" w:rsidP="007D558E">
            <w:pPr>
              <w:pStyle w:val="TAC"/>
            </w:pPr>
            <w:r w:rsidRPr="009C4728">
              <w:t>-6</w:t>
            </w:r>
            <w:r w:rsidRPr="009C4728">
              <w:rPr>
                <w:szCs w:val="18"/>
                <w:lang w:eastAsia="ja-JP"/>
              </w:rPr>
              <w:t>**</w:t>
            </w:r>
          </w:p>
        </w:tc>
        <w:tc>
          <w:tcPr>
            <w:tcW w:w="1701" w:type="dxa"/>
            <w:vAlign w:val="center"/>
          </w:tcPr>
          <w:p w14:paraId="0FA509F0"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97AEA58" w14:textId="77777777" w:rsidR="00FB0DA7" w:rsidRPr="009C4728" w:rsidRDefault="00FB0DA7" w:rsidP="007D558E">
            <w:pPr>
              <w:pStyle w:val="TAC"/>
              <w:rPr>
                <w:rFonts w:cs="Arial"/>
              </w:rPr>
            </w:pPr>
            <w:r w:rsidRPr="009C4728">
              <w:rPr>
                <w:rFonts w:cs="Arial"/>
              </w:rPr>
              <w:t>CW carrier</w:t>
            </w:r>
          </w:p>
        </w:tc>
      </w:tr>
      <w:tr w:rsidR="00FB0DA7" w:rsidRPr="009C4728" w14:paraId="0496E523" w14:textId="77777777" w:rsidTr="007D558E">
        <w:trPr>
          <w:gridBefore w:val="1"/>
          <w:wBefore w:w="10" w:type="dxa"/>
          <w:jc w:val="center"/>
        </w:trPr>
        <w:tc>
          <w:tcPr>
            <w:tcW w:w="1918" w:type="dxa"/>
          </w:tcPr>
          <w:p w14:paraId="5699DD1D" w14:textId="77777777" w:rsidR="00FB0DA7" w:rsidRPr="009C4728" w:rsidRDefault="00FB0DA7" w:rsidP="007D558E">
            <w:pPr>
              <w:pStyle w:val="TAL"/>
              <w:rPr>
                <w:rFonts w:cs="Arial"/>
                <w:lang w:val="sv-FI"/>
              </w:rPr>
            </w:pPr>
            <w:r w:rsidRPr="009C4728">
              <w:rPr>
                <w:rFonts w:cs="Arial"/>
                <w:lang w:val="sv-FI"/>
              </w:rPr>
              <w:t>UTRA FDD Band IV or E-UTRA Band 4</w:t>
            </w:r>
          </w:p>
        </w:tc>
        <w:tc>
          <w:tcPr>
            <w:tcW w:w="1657" w:type="dxa"/>
            <w:vAlign w:val="center"/>
          </w:tcPr>
          <w:p w14:paraId="67C47B86" w14:textId="77777777" w:rsidR="00FB0DA7" w:rsidRPr="009C4728" w:rsidRDefault="00FB0DA7" w:rsidP="007D558E">
            <w:pPr>
              <w:pStyle w:val="TAC"/>
              <w:rPr>
                <w:rFonts w:cs="Arial"/>
              </w:rPr>
            </w:pPr>
            <w:r w:rsidRPr="009C4728">
              <w:rPr>
                <w:rFonts w:cs="Arial"/>
              </w:rPr>
              <w:t>2110 – 2155</w:t>
            </w:r>
          </w:p>
        </w:tc>
        <w:tc>
          <w:tcPr>
            <w:tcW w:w="1082" w:type="dxa"/>
            <w:vAlign w:val="center"/>
          </w:tcPr>
          <w:p w14:paraId="77C3A349" w14:textId="77777777" w:rsidR="00FB0DA7" w:rsidRPr="009C4728" w:rsidRDefault="00FB0DA7" w:rsidP="007D558E">
            <w:pPr>
              <w:pStyle w:val="TAC"/>
              <w:rPr>
                <w:rFonts w:cs="Arial"/>
              </w:rPr>
            </w:pPr>
            <w:r w:rsidRPr="009C4728">
              <w:rPr>
                <w:rFonts w:cs="Arial"/>
              </w:rPr>
              <w:t>+16</w:t>
            </w:r>
            <w:r w:rsidRPr="009C4728">
              <w:rPr>
                <w:rFonts w:cs="Arial"/>
                <w:szCs w:val="18"/>
                <w:lang w:eastAsia="ja-JP"/>
              </w:rPr>
              <w:t>**</w:t>
            </w:r>
          </w:p>
        </w:tc>
        <w:tc>
          <w:tcPr>
            <w:tcW w:w="1134" w:type="dxa"/>
            <w:vAlign w:val="center"/>
          </w:tcPr>
          <w:p w14:paraId="275C1F08" w14:textId="77777777" w:rsidR="00FB0DA7" w:rsidRPr="009C4728" w:rsidRDefault="00FB0DA7" w:rsidP="007D558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41F44F5" w14:textId="77777777" w:rsidR="00FB0DA7" w:rsidRPr="009C4728" w:rsidRDefault="00FB0DA7" w:rsidP="007D558E">
            <w:pPr>
              <w:pStyle w:val="TAC"/>
            </w:pPr>
            <w:r w:rsidRPr="009C4728">
              <w:t>-6</w:t>
            </w:r>
            <w:r w:rsidRPr="009C4728">
              <w:rPr>
                <w:szCs w:val="18"/>
                <w:lang w:eastAsia="ja-JP"/>
              </w:rPr>
              <w:t>**</w:t>
            </w:r>
          </w:p>
        </w:tc>
        <w:tc>
          <w:tcPr>
            <w:tcW w:w="1701" w:type="dxa"/>
            <w:vAlign w:val="center"/>
          </w:tcPr>
          <w:p w14:paraId="0EA536AF"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32F9C95" w14:textId="77777777" w:rsidR="00FB0DA7" w:rsidRPr="009C4728" w:rsidRDefault="00FB0DA7" w:rsidP="007D558E">
            <w:pPr>
              <w:pStyle w:val="TAC"/>
              <w:rPr>
                <w:rFonts w:cs="Arial"/>
              </w:rPr>
            </w:pPr>
            <w:r w:rsidRPr="009C4728">
              <w:rPr>
                <w:rFonts w:cs="Arial"/>
              </w:rPr>
              <w:t>CW carrier</w:t>
            </w:r>
          </w:p>
        </w:tc>
      </w:tr>
      <w:tr w:rsidR="00FB0DA7" w:rsidRPr="009C4728" w14:paraId="200A00D8" w14:textId="77777777" w:rsidTr="007D558E">
        <w:trPr>
          <w:gridBefore w:val="1"/>
          <w:wBefore w:w="10" w:type="dxa"/>
          <w:jc w:val="center"/>
        </w:trPr>
        <w:tc>
          <w:tcPr>
            <w:tcW w:w="1918" w:type="dxa"/>
          </w:tcPr>
          <w:p w14:paraId="2BE11D7F" w14:textId="77777777" w:rsidR="00FB0DA7" w:rsidRPr="009C4728" w:rsidRDefault="00FB0DA7" w:rsidP="007D558E">
            <w:pPr>
              <w:pStyle w:val="TAL"/>
              <w:rPr>
                <w:rFonts w:cs="Arial"/>
              </w:rPr>
            </w:pPr>
            <w:r w:rsidRPr="009C4728">
              <w:rPr>
                <w:rFonts w:cs="Arial"/>
              </w:rPr>
              <w:t>UTRA FDD Band V or E-UTRA Band 5 or NR Band n5</w:t>
            </w:r>
          </w:p>
        </w:tc>
        <w:tc>
          <w:tcPr>
            <w:tcW w:w="1657" w:type="dxa"/>
            <w:vAlign w:val="center"/>
          </w:tcPr>
          <w:p w14:paraId="76356A4C" w14:textId="77777777" w:rsidR="00FB0DA7" w:rsidRPr="009C4728" w:rsidRDefault="00FB0DA7" w:rsidP="007D558E">
            <w:pPr>
              <w:pStyle w:val="TAC"/>
              <w:rPr>
                <w:rFonts w:cs="Arial"/>
              </w:rPr>
            </w:pPr>
            <w:r w:rsidRPr="009C4728">
              <w:rPr>
                <w:rFonts w:cs="Arial"/>
              </w:rPr>
              <w:t>869 – 894</w:t>
            </w:r>
          </w:p>
        </w:tc>
        <w:tc>
          <w:tcPr>
            <w:tcW w:w="1082" w:type="dxa"/>
            <w:vAlign w:val="center"/>
          </w:tcPr>
          <w:p w14:paraId="7A3BEBA7" w14:textId="77777777" w:rsidR="00FB0DA7" w:rsidRPr="009C4728" w:rsidRDefault="00FB0DA7" w:rsidP="007D558E">
            <w:pPr>
              <w:pStyle w:val="TAC"/>
              <w:rPr>
                <w:rFonts w:cs="Arial"/>
              </w:rPr>
            </w:pPr>
            <w:r w:rsidRPr="009C4728">
              <w:rPr>
                <w:rFonts w:cs="Arial"/>
              </w:rPr>
              <w:t>+16</w:t>
            </w:r>
            <w:r w:rsidRPr="009C4728">
              <w:rPr>
                <w:rFonts w:cs="Arial"/>
                <w:szCs w:val="18"/>
                <w:lang w:eastAsia="ja-JP"/>
              </w:rPr>
              <w:t>**</w:t>
            </w:r>
          </w:p>
        </w:tc>
        <w:tc>
          <w:tcPr>
            <w:tcW w:w="1134" w:type="dxa"/>
            <w:vAlign w:val="center"/>
          </w:tcPr>
          <w:p w14:paraId="67CC6438" w14:textId="77777777" w:rsidR="00FB0DA7" w:rsidRPr="009C4728" w:rsidRDefault="00FB0DA7" w:rsidP="007D558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72DB09B" w14:textId="77777777" w:rsidR="00FB0DA7" w:rsidRPr="009C4728" w:rsidRDefault="00FB0DA7" w:rsidP="007D558E">
            <w:pPr>
              <w:pStyle w:val="TAC"/>
            </w:pPr>
            <w:r w:rsidRPr="009C4728">
              <w:t>-6</w:t>
            </w:r>
            <w:r w:rsidRPr="009C4728">
              <w:rPr>
                <w:szCs w:val="18"/>
                <w:lang w:eastAsia="ja-JP"/>
              </w:rPr>
              <w:t>**</w:t>
            </w:r>
          </w:p>
        </w:tc>
        <w:tc>
          <w:tcPr>
            <w:tcW w:w="1701" w:type="dxa"/>
            <w:vAlign w:val="center"/>
          </w:tcPr>
          <w:p w14:paraId="1EDCF23E"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D45F663" w14:textId="77777777" w:rsidR="00FB0DA7" w:rsidRPr="009C4728" w:rsidRDefault="00FB0DA7" w:rsidP="007D558E">
            <w:pPr>
              <w:pStyle w:val="TAC"/>
              <w:rPr>
                <w:rFonts w:cs="Arial"/>
              </w:rPr>
            </w:pPr>
            <w:r w:rsidRPr="009C4728">
              <w:rPr>
                <w:rFonts w:cs="Arial"/>
              </w:rPr>
              <w:t>CW carrier</w:t>
            </w:r>
          </w:p>
        </w:tc>
      </w:tr>
      <w:tr w:rsidR="00FB0DA7" w:rsidRPr="009C4728" w14:paraId="57D9F7F4" w14:textId="77777777" w:rsidTr="007D558E">
        <w:trPr>
          <w:gridBefore w:val="1"/>
          <w:wBefore w:w="10" w:type="dxa"/>
          <w:jc w:val="center"/>
        </w:trPr>
        <w:tc>
          <w:tcPr>
            <w:tcW w:w="1918" w:type="dxa"/>
          </w:tcPr>
          <w:p w14:paraId="3ACF1FE2" w14:textId="77777777" w:rsidR="00FB0DA7" w:rsidRPr="009C4728" w:rsidRDefault="00FB0DA7" w:rsidP="007D558E">
            <w:pPr>
              <w:pStyle w:val="TAL"/>
              <w:rPr>
                <w:rFonts w:cs="Arial"/>
                <w:lang w:val="sv-FI"/>
              </w:rPr>
            </w:pPr>
            <w:r w:rsidRPr="009C4728">
              <w:rPr>
                <w:rFonts w:cs="Arial"/>
                <w:lang w:val="sv-FI"/>
              </w:rPr>
              <w:t>UTRA FDD Band VI or E-UTRA Band 6</w:t>
            </w:r>
          </w:p>
        </w:tc>
        <w:tc>
          <w:tcPr>
            <w:tcW w:w="1657" w:type="dxa"/>
            <w:vAlign w:val="center"/>
          </w:tcPr>
          <w:p w14:paraId="3706EA88" w14:textId="77777777" w:rsidR="00FB0DA7" w:rsidRPr="009C4728" w:rsidRDefault="00FB0DA7" w:rsidP="007D558E">
            <w:pPr>
              <w:pStyle w:val="TAC"/>
              <w:rPr>
                <w:rFonts w:cs="Arial"/>
              </w:rPr>
            </w:pPr>
            <w:r w:rsidRPr="009C4728">
              <w:rPr>
                <w:rFonts w:cs="Arial"/>
              </w:rPr>
              <w:t>875 – 885</w:t>
            </w:r>
          </w:p>
        </w:tc>
        <w:tc>
          <w:tcPr>
            <w:tcW w:w="1082" w:type="dxa"/>
            <w:vAlign w:val="center"/>
          </w:tcPr>
          <w:p w14:paraId="1F603D8C" w14:textId="77777777" w:rsidR="00FB0DA7" w:rsidRPr="009C4728" w:rsidRDefault="00FB0DA7" w:rsidP="007D558E">
            <w:pPr>
              <w:pStyle w:val="TAC"/>
              <w:rPr>
                <w:rFonts w:cs="Arial"/>
              </w:rPr>
            </w:pPr>
            <w:r w:rsidRPr="009C4728">
              <w:rPr>
                <w:rFonts w:cs="Arial"/>
              </w:rPr>
              <w:t>+16</w:t>
            </w:r>
            <w:r w:rsidRPr="009C4728">
              <w:rPr>
                <w:rFonts w:cs="Arial"/>
                <w:szCs w:val="18"/>
                <w:lang w:eastAsia="ja-JP"/>
              </w:rPr>
              <w:t>**</w:t>
            </w:r>
          </w:p>
        </w:tc>
        <w:tc>
          <w:tcPr>
            <w:tcW w:w="1134" w:type="dxa"/>
            <w:vAlign w:val="center"/>
          </w:tcPr>
          <w:p w14:paraId="4A25EB0A" w14:textId="77777777" w:rsidR="00FB0DA7" w:rsidRPr="009C4728" w:rsidRDefault="00FB0DA7" w:rsidP="007D558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BB6CDE7" w14:textId="77777777" w:rsidR="00FB0DA7" w:rsidRPr="009C4728" w:rsidRDefault="00FB0DA7" w:rsidP="007D558E">
            <w:pPr>
              <w:pStyle w:val="TAC"/>
            </w:pPr>
            <w:r w:rsidRPr="009C4728">
              <w:t>-6</w:t>
            </w:r>
            <w:r w:rsidRPr="009C4728">
              <w:rPr>
                <w:szCs w:val="18"/>
                <w:lang w:eastAsia="ja-JP"/>
              </w:rPr>
              <w:t>**</w:t>
            </w:r>
          </w:p>
        </w:tc>
        <w:tc>
          <w:tcPr>
            <w:tcW w:w="1701" w:type="dxa"/>
            <w:vAlign w:val="center"/>
          </w:tcPr>
          <w:p w14:paraId="1F05E6A5"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06E059C" w14:textId="77777777" w:rsidR="00FB0DA7" w:rsidRPr="009C4728" w:rsidRDefault="00FB0DA7" w:rsidP="007D558E">
            <w:pPr>
              <w:pStyle w:val="TAC"/>
              <w:rPr>
                <w:rFonts w:cs="Arial"/>
              </w:rPr>
            </w:pPr>
            <w:r w:rsidRPr="009C4728">
              <w:rPr>
                <w:rFonts w:cs="Arial"/>
              </w:rPr>
              <w:t>CW carrier</w:t>
            </w:r>
          </w:p>
        </w:tc>
      </w:tr>
      <w:tr w:rsidR="00FB0DA7" w:rsidRPr="009C4728" w14:paraId="233B6ED4" w14:textId="77777777" w:rsidTr="007D558E">
        <w:trPr>
          <w:gridBefore w:val="1"/>
          <w:wBefore w:w="10" w:type="dxa"/>
          <w:jc w:val="center"/>
        </w:trPr>
        <w:tc>
          <w:tcPr>
            <w:tcW w:w="1918" w:type="dxa"/>
          </w:tcPr>
          <w:p w14:paraId="600A3404" w14:textId="77777777" w:rsidR="00FB0DA7" w:rsidRPr="009C4728" w:rsidRDefault="00FB0DA7" w:rsidP="007D558E">
            <w:pPr>
              <w:pStyle w:val="TAL"/>
              <w:rPr>
                <w:rFonts w:cs="Arial"/>
              </w:rPr>
            </w:pPr>
            <w:r w:rsidRPr="009C4728">
              <w:rPr>
                <w:rFonts w:cs="Arial"/>
              </w:rPr>
              <w:t>UTRA FDD Band VII or E-UTRA Band 7 or NR Band n7</w:t>
            </w:r>
          </w:p>
        </w:tc>
        <w:tc>
          <w:tcPr>
            <w:tcW w:w="1657" w:type="dxa"/>
            <w:vAlign w:val="center"/>
          </w:tcPr>
          <w:p w14:paraId="027A5845" w14:textId="77777777" w:rsidR="00FB0DA7" w:rsidRPr="009C4728" w:rsidRDefault="00FB0DA7" w:rsidP="007D558E">
            <w:pPr>
              <w:pStyle w:val="TAC"/>
              <w:rPr>
                <w:rFonts w:cs="Arial"/>
              </w:rPr>
            </w:pPr>
            <w:r w:rsidRPr="009C4728">
              <w:rPr>
                <w:rFonts w:cs="Arial"/>
              </w:rPr>
              <w:t>2620 – 2690</w:t>
            </w:r>
          </w:p>
        </w:tc>
        <w:tc>
          <w:tcPr>
            <w:tcW w:w="1082" w:type="dxa"/>
            <w:vAlign w:val="center"/>
          </w:tcPr>
          <w:p w14:paraId="2A99083D" w14:textId="77777777" w:rsidR="00FB0DA7" w:rsidRPr="009C4728" w:rsidRDefault="00FB0DA7" w:rsidP="007D558E">
            <w:pPr>
              <w:pStyle w:val="TAC"/>
              <w:rPr>
                <w:rFonts w:cs="Arial"/>
              </w:rPr>
            </w:pPr>
            <w:r w:rsidRPr="009C4728">
              <w:rPr>
                <w:rFonts w:cs="Arial"/>
              </w:rPr>
              <w:t>+16</w:t>
            </w:r>
            <w:r w:rsidRPr="009C4728">
              <w:rPr>
                <w:rFonts w:cs="Arial"/>
                <w:szCs w:val="18"/>
                <w:lang w:eastAsia="ja-JP"/>
              </w:rPr>
              <w:t>**</w:t>
            </w:r>
          </w:p>
        </w:tc>
        <w:tc>
          <w:tcPr>
            <w:tcW w:w="1134" w:type="dxa"/>
            <w:vAlign w:val="center"/>
          </w:tcPr>
          <w:p w14:paraId="4BDDD657" w14:textId="77777777" w:rsidR="00FB0DA7" w:rsidRPr="009C4728" w:rsidRDefault="00FB0DA7" w:rsidP="007D558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874B1B5" w14:textId="77777777" w:rsidR="00FB0DA7" w:rsidRPr="009C4728" w:rsidRDefault="00FB0DA7" w:rsidP="007D558E">
            <w:pPr>
              <w:pStyle w:val="TAC"/>
            </w:pPr>
            <w:r w:rsidRPr="009C4728">
              <w:t>-6</w:t>
            </w:r>
            <w:r w:rsidRPr="009C4728">
              <w:rPr>
                <w:szCs w:val="18"/>
                <w:lang w:eastAsia="ja-JP"/>
              </w:rPr>
              <w:t>**</w:t>
            </w:r>
          </w:p>
        </w:tc>
        <w:tc>
          <w:tcPr>
            <w:tcW w:w="1701" w:type="dxa"/>
            <w:vAlign w:val="center"/>
          </w:tcPr>
          <w:p w14:paraId="4FD22806"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C563BA8" w14:textId="77777777" w:rsidR="00FB0DA7" w:rsidRPr="009C4728" w:rsidRDefault="00FB0DA7" w:rsidP="007D558E">
            <w:pPr>
              <w:pStyle w:val="TAC"/>
              <w:rPr>
                <w:rFonts w:cs="Arial"/>
              </w:rPr>
            </w:pPr>
            <w:r w:rsidRPr="009C4728">
              <w:rPr>
                <w:rFonts w:cs="Arial"/>
              </w:rPr>
              <w:t>CW carrier</w:t>
            </w:r>
          </w:p>
        </w:tc>
      </w:tr>
      <w:tr w:rsidR="00FB0DA7" w:rsidRPr="009C4728" w14:paraId="4B4EACAD" w14:textId="77777777" w:rsidTr="007D558E">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3A1789D7" w14:textId="77777777" w:rsidR="00FB0DA7" w:rsidRPr="009C4728" w:rsidRDefault="00FB0DA7" w:rsidP="007D558E">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340FDA3E" w14:textId="77777777" w:rsidR="00FB0DA7" w:rsidRPr="009C4728" w:rsidRDefault="00FB0DA7" w:rsidP="007D558E">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5F344DE5" w14:textId="77777777" w:rsidR="00FB0DA7" w:rsidRPr="009C4728" w:rsidRDefault="00FB0DA7" w:rsidP="007D558E">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49D2E11" w14:textId="77777777" w:rsidR="00FB0DA7" w:rsidRPr="009C4728" w:rsidRDefault="00FB0DA7" w:rsidP="007D558E">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CFD473F" w14:textId="77777777" w:rsidR="00FB0DA7" w:rsidRPr="009C4728" w:rsidRDefault="00FB0DA7" w:rsidP="007D558E">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2BA32C81"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2DEF2AEE" w14:textId="77777777" w:rsidR="00FB0DA7" w:rsidRPr="009C4728" w:rsidRDefault="00FB0DA7" w:rsidP="007D558E">
            <w:pPr>
              <w:pStyle w:val="TAC"/>
              <w:rPr>
                <w:rFonts w:cs="Arial"/>
              </w:rPr>
            </w:pPr>
            <w:r w:rsidRPr="009C4728">
              <w:rPr>
                <w:rFonts w:cs="Arial"/>
              </w:rPr>
              <w:t>CW carrier</w:t>
            </w:r>
          </w:p>
        </w:tc>
      </w:tr>
      <w:tr w:rsidR="00FB0DA7" w:rsidRPr="009C4728" w14:paraId="7CDCC444" w14:textId="77777777" w:rsidTr="007D558E">
        <w:trPr>
          <w:gridBefore w:val="1"/>
          <w:wBefore w:w="10" w:type="dxa"/>
          <w:jc w:val="center"/>
        </w:trPr>
        <w:tc>
          <w:tcPr>
            <w:tcW w:w="1918" w:type="dxa"/>
          </w:tcPr>
          <w:p w14:paraId="244335E0" w14:textId="77777777" w:rsidR="00FB0DA7" w:rsidRPr="009C4728" w:rsidRDefault="00FB0DA7" w:rsidP="007D558E">
            <w:pPr>
              <w:pStyle w:val="TAL"/>
              <w:rPr>
                <w:rFonts w:cs="Arial"/>
                <w:lang w:val="sv-FI"/>
              </w:rPr>
            </w:pPr>
            <w:r w:rsidRPr="009C4728">
              <w:rPr>
                <w:rFonts w:cs="Arial"/>
                <w:lang w:val="sv-FI"/>
              </w:rPr>
              <w:t>UTRA FDD Band IX or E-UTRA Band 9</w:t>
            </w:r>
          </w:p>
        </w:tc>
        <w:tc>
          <w:tcPr>
            <w:tcW w:w="1657" w:type="dxa"/>
            <w:vAlign w:val="center"/>
          </w:tcPr>
          <w:p w14:paraId="4176A1B9" w14:textId="77777777" w:rsidR="00FB0DA7" w:rsidRPr="009C4728" w:rsidRDefault="00FB0DA7" w:rsidP="007D558E">
            <w:pPr>
              <w:pStyle w:val="TAC"/>
              <w:rPr>
                <w:rFonts w:cs="Arial"/>
              </w:rPr>
            </w:pPr>
            <w:r w:rsidRPr="009C4728">
              <w:rPr>
                <w:rFonts w:cs="Arial"/>
              </w:rPr>
              <w:t>1844.9 – 1879.9</w:t>
            </w:r>
          </w:p>
        </w:tc>
        <w:tc>
          <w:tcPr>
            <w:tcW w:w="1082" w:type="dxa"/>
            <w:vAlign w:val="center"/>
          </w:tcPr>
          <w:p w14:paraId="7F271DC1" w14:textId="77777777" w:rsidR="00FB0DA7" w:rsidRPr="009C4728" w:rsidRDefault="00FB0DA7" w:rsidP="007D558E">
            <w:pPr>
              <w:pStyle w:val="TAC"/>
              <w:rPr>
                <w:rFonts w:cs="Arial"/>
              </w:rPr>
            </w:pPr>
            <w:r w:rsidRPr="009C4728">
              <w:rPr>
                <w:rFonts w:cs="Arial"/>
              </w:rPr>
              <w:t>+16</w:t>
            </w:r>
            <w:r w:rsidRPr="009C4728">
              <w:rPr>
                <w:rFonts w:cs="Arial"/>
                <w:szCs w:val="18"/>
                <w:lang w:eastAsia="ja-JP"/>
              </w:rPr>
              <w:t>**</w:t>
            </w:r>
          </w:p>
        </w:tc>
        <w:tc>
          <w:tcPr>
            <w:tcW w:w="1134" w:type="dxa"/>
            <w:vAlign w:val="center"/>
          </w:tcPr>
          <w:p w14:paraId="1AAD765E" w14:textId="77777777" w:rsidR="00FB0DA7" w:rsidRPr="009C4728" w:rsidRDefault="00FB0DA7" w:rsidP="007D558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BA2B45E" w14:textId="77777777" w:rsidR="00FB0DA7" w:rsidRPr="009C4728" w:rsidRDefault="00FB0DA7" w:rsidP="007D558E">
            <w:pPr>
              <w:pStyle w:val="TAC"/>
            </w:pPr>
            <w:r w:rsidRPr="009C4728">
              <w:t>-6</w:t>
            </w:r>
            <w:r w:rsidRPr="009C4728">
              <w:rPr>
                <w:szCs w:val="18"/>
                <w:lang w:eastAsia="ja-JP"/>
              </w:rPr>
              <w:t>**</w:t>
            </w:r>
          </w:p>
        </w:tc>
        <w:tc>
          <w:tcPr>
            <w:tcW w:w="1701" w:type="dxa"/>
            <w:vAlign w:val="center"/>
          </w:tcPr>
          <w:p w14:paraId="7BEE20CF"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96D9AE9" w14:textId="77777777" w:rsidR="00FB0DA7" w:rsidRPr="009C4728" w:rsidRDefault="00FB0DA7" w:rsidP="007D558E">
            <w:pPr>
              <w:pStyle w:val="TAC"/>
              <w:rPr>
                <w:rFonts w:cs="Arial"/>
              </w:rPr>
            </w:pPr>
            <w:r w:rsidRPr="009C4728">
              <w:rPr>
                <w:rFonts w:cs="Arial"/>
              </w:rPr>
              <w:t>CW carrier</w:t>
            </w:r>
          </w:p>
        </w:tc>
      </w:tr>
      <w:tr w:rsidR="00FB0DA7" w:rsidRPr="009C4728" w14:paraId="6CD7C049" w14:textId="77777777" w:rsidTr="007D558E">
        <w:trPr>
          <w:gridBefore w:val="1"/>
          <w:wBefore w:w="10" w:type="dxa"/>
          <w:jc w:val="center"/>
        </w:trPr>
        <w:tc>
          <w:tcPr>
            <w:tcW w:w="1918" w:type="dxa"/>
          </w:tcPr>
          <w:p w14:paraId="3C626D00" w14:textId="77777777" w:rsidR="00FB0DA7" w:rsidRPr="009C4728" w:rsidRDefault="00FB0DA7" w:rsidP="007D558E">
            <w:pPr>
              <w:pStyle w:val="TAL"/>
              <w:rPr>
                <w:rFonts w:cs="Arial"/>
                <w:lang w:val="sv-FI"/>
              </w:rPr>
            </w:pPr>
            <w:r w:rsidRPr="009C4728">
              <w:rPr>
                <w:rFonts w:cs="Arial"/>
                <w:lang w:val="sv-FI"/>
              </w:rPr>
              <w:t>UTRA FDD Band X or E-UTRA Band 10</w:t>
            </w:r>
          </w:p>
        </w:tc>
        <w:tc>
          <w:tcPr>
            <w:tcW w:w="1657" w:type="dxa"/>
            <w:vAlign w:val="center"/>
          </w:tcPr>
          <w:p w14:paraId="26FC5C10" w14:textId="77777777" w:rsidR="00FB0DA7" w:rsidRPr="009C4728" w:rsidRDefault="00FB0DA7" w:rsidP="007D558E">
            <w:pPr>
              <w:pStyle w:val="TAC"/>
              <w:rPr>
                <w:rFonts w:cs="Arial"/>
              </w:rPr>
            </w:pPr>
            <w:r w:rsidRPr="009C4728">
              <w:rPr>
                <w:rFonts w:cs="Arial"/>
              </w:rPr>
              <w:t>2110 – 2170</w:t>
            </w:r>
          </w:p>
        </w:tc>
        <w:tc>
          <w:tcPr>
            <w:tcW w:w="1082" w:type="dxa"/>
            <w:vAlign w:val="center"/>
          </w:tcPr>
          <w:p w14:paraId="3A649B18" w14:textId="77777777" w:rsidR="00FB0DA7" w:rsidRPr="009C4728" w:rsidRDefault="00FB0DA7" w:rsidP="007D558E">
            <w:pPr>
              <w:pStyle w:val="TAC"/>
              <w:rPr>
                <w:rFonts w:cs="Arial"/>
              </w:rPr>
            </w:pPr>
            <w:r w:rsidRPr="009C4728">
              <w:rPr>
                <w:rFonts w:cs="Arial"/>
              </w:rPr>
              <w:t>+16</w:t>
            </w:r>
            <w:r w:rsidRPr="009C4728">
              <w:rPr>
                <w:rFonts w:cs="Arial"/>
                <w:szCs w:val="18"/>
                <w:lang w:eastAsia="ja-JP"/>
              </w:rPr>
              <w:t>**</w:t>
            </w:r>
          </w:p>
        </w:tc>
        <w:tc>
          <w:tcPr>
            <w:tcW w:w="1134" w:type="dxa"/>
            <w:vAlign w:val="center"/>
          </w:tcPr>
          <w:p w14:paraId="409EB3EC" w14:textId="77777777" w:rsidR="00FB0DA7" w:rsidRPr="009C4728" w:rsidRDefault="00FB0DA7" w:rsidP="007D558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3693429" w14:textId="77777777" w:rsidR="00FB0DA7" w:rsidRPr="009C4728" w:rsidRDefault="00FB0DA7" w:rsidP="007D558E">
            <w:pPr>
              <w:pStyle w:val="TAC"/>
            </w:pPr>
            <w:r w:rsidRPr="009C4728">
              <w:t>-6</w:t>
            </w:r>
            <w:r w:rsidRPr="009C4728">
              <w:rPr>
                <w:szCs w:val="18"/>
                <w:lang w:eastAsia="ja-JP"/>
              </w:rPr>
              <w:t>**</w:t>
            </w:r>
          </w:p>
        </w:tc>
        <w:tc>
          <w:tcPr>
            <w:tcW w:w="1701" w:type="dxa"/>
            <w:vAlign w:val="center"/>
          </w:tcPr>
          <w:p w14:paraId="1602D10E"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51AB67E" w14:textId="77777777" w:rsidR="00FB0DA7" w:rsidRPr="009C4728" w:rsidRDefault="00FB0DA7" w:rsidP="007D558E">
            <w:pPr>
              <w:pStyle w:val="TAC"/>
              <w:rPr>
                <w:rFonts w:cs="Arial"/>
              </w:rPr>
            </w:pPr>
            <w:r w:rsidRPr="009C4728">
              <w:rPr>
                <w:rFonts w:cs="Arial"/>
              </w:rPr>
              <w:t>CW carrier</w:t>
            </w:r>
          </w:p>
        </w:tc>
      </w:tr>
      <w:tr w:rsidR="00FB0DA7" w:rsidRPr="009C4728" w14:paraId="11E2AF71" w14:textId="77777777" w:rsidTr="007D558E">
        <w:trPr>
          <w:gridBefore w:val="1"/>
          <w:wBefore w:w="10" w:type="dxa"/>
          <w:jc w:val="center"/>
        </w:trPr>
        <w:tc>
          <w:tcPr>
            <w:tcW w:w="1918" w:type="dxa"/>
          </w:tcPr>
          <w:p w14:paraId="2BF8996C" w14:textId="77777777" w:rsidR="00FB0DA7" w:rsidRPr="009C4728" w:rsidRDefault="00FB0DA7" w:rsidP="007D558E">
            <w:pPr>
              <w:pStyle w:val="TAL"/>
              <w:rPr>
                <w:rFonts w:cs="Arial"/>
                <w:lang w:val="sv-FI"/>
              </w:rPr>
            </w:pPr>
            <w:r w:rsidRPr="009C4728">
              <w:rPr>
                <w:rFonts w:cs="Arial"/>
                <w:lang w:val="sv-FI"/>
              </w:rPr>
              <w:t>UTRA FDD Band XI or E-UTRA Band 11</w:t>
            </w:r>
          </w:p>
        </w:tc>
        <w:tc>
          <w:tcPr>
            <w:tcW w:w="1657" w:type="dxa"/>
            <w:vAlign w:val="center"/>
          </w:tcPr>
          <w:p w14:paraId="7B228319" w14:textId="77777777" w:rsidR="00FB0DA7" w:rsidRPr="009C4728" w:rsidRDefault="00FB0DA7" w:rsidP="007D558E">
            <w:pPr>
              <w:pStyle w:val="TAC"/>
              <w:rPr>
                <w:rFonts w:cs="Arial"/>
              </w:rPr>
            </w:pPr>
            <w:r w:rsidRPr="009C4728">
              <w:rPr>
                <w:rFonts w:cs="Arial"/>
              </w:rPr>
              <w:t>1475.9 - 1495.9</w:t>
            </w:r>
          </w:p>
        </w:tc>
        <w:tc>
          <w:tcPr>
            <w:tcW w:w="1082" w:type="dxa"/>
            <w:vAlign w:val="center"/>
          </w:tcPr>
          <w:p w14:paraId="760C3F21" w14:textId="77777777" w:rsidR="00FB0DA7" w:rsidRPr="009C4728" w:rsidRDefault="00FB0DA7" w:rsidP="007D558E">
            <w:pPr>
              <w:pStyle w:val="TAC"/>
              <w:rPr>
                <w:rFonts w:cs="Arial"/>
              </w:rPr>
            </w:pPr>
            <w:r w:rsidRPr="009C4728">
              <w:rPr>
                <w:rFonts w:cs="Arial"/>
              </w:rPr>
              <w:t>+16</w:t>
            </w:r>
            <w:r w:rsidRPr="009C4728">
              <w:rPr>
                <w:rFonts w:cs="Arial"/>
                <w:szCs w:val="18"/>
                <w:lang w:eastAsia="ja-JP"/>
              </w:rPr>
              <w:t>**</w:t>
            </w:r>
          </w:p>
        </w:tc>
        <w:tc>
          <w:tcPr>
            <w:tcW w:w="1134" w:type="dxa"/>
            <w:vAlign w:val="center"/>
          </w:tcPr>
          <w:p w14:paraId="4EDEC84D" w14:textId="77777777" w:rsidR="00FB0DA7" w:rsidRPr="009C4728" w:rsidRDefault="00FB0DA7" w:rsidP="007D558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3B720CA" w14:textId="77777777" w:rsidR="00FB0DA7" w:rsidRPr="009C4728" w:rsidRDefault="00FB0DA7" w:rsidP="007D558E">
            <w:pPr>
              <w:pStyle w:val="TAC"/>
            </w:pPr>
            <w:r w:rsidRPr="009C4728">
              <w:t>-6</w:t>
            </w:r>
            <w:r w:rsidRPr="009C4728">
              <w:rPr>
                <w:szCs w:val="18"/>
                <w:lang w:eastAsia="ja-JP"/>
              </w:rPr>
              <w:t>**</w:t>
            </w:r>
          </w:p>
        </w:tc>
        <w:tc>
          <w:tcPr>
            <w:tcW w:w="1701" w:type="dxa"/>
            <w:vAlign w:val="center"/>
          </w:tcPr>
          <w:p w14:paraId="3371D806"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1793493" w14:textId="77777777" w:rsidR="00FB0DA7" w:rsidRPr="009C4728" w:rsidRDefault="00FB0DA7" w:rsidP="007D558E">
            <w:pPr>
              <w:pStyle w:val="TAC"/>
              <w:rPr>
                <w:rFonts w:cs="Arial"/>
              </w:rPr>
            </w:pPr>
            <w:r w:rsidRPr="009C4728">
              <w:rPr>
                <w:rFonts w:cs="Arial"/>
              </w:rPr>
              <w:t>CW carrier</w:t>
            </w:r>
          </w:p>
        </w:tc>
      </w:tr>
      <w:tr w:rsidR="00FB0DA7" w:rsidRPr="009C4728" w14:paraId="670FA8FD" w14:textId="77777777" w:rsidTr="007D558E">
        <w:trPr>
          <w:gridBefore w:val="1"/>
          <w:wBefore w:w="10" w:type="dxa"/>
          <w:jc w:val="center"/>
        </w:trPr>
        <w:tc>
          <w:tcPr>
            <w:tcW w:w="1918" w:type="dxa"/>
          </w:tcPr>
          <w:p w14:paraId="407132D4" w14:textId="77777777" w:rsidR="00FB0DA7" w:rsidRPr="009C4728" w:rsidRDefault="00FB0DA7" w:rsidP="007D558E">
            <w:pPr>
              <w:pStyle w:val="TAL"/>
              <w:rPr>
                <w:rFonts w:cs="Arial"/>
              </w:rPr>
            </w:pPr>
            <w:r w:rsidRPr="009C4728">
              <w:rPr>
                <w:rFonts w:cs="Arial"/>
              </w:rPr>
              <w:t>UTRA FDD Band XII or E-UTRA Band 12 or NR Band n12</w:t>
            </w:r>
          </w:p>
        </w:tc>
        <w:tc>
          <w:tcPr>
            <w:tcW w:w="1657" w:type="dxa"/>
            <w:vAlign w:val="center"/>
          </w:tcPr>
          <w:p w14:paraId="51B7D25F" w14:textId="77777777" w:rsidR="00FB0DA7" w:rsidRPr="009C4728" w:rsidRDefault="00FB0DA7" w:rsidP="007D558E">
            <w:pPr>
              <w:pStyle w:val="TAC"/>
              <w:rPr>
                <w:rFonts w:cs="Arial"/>
              </w:rPr>
            </w:pPr>
            <w:r w:rsidRPr="009C4728">
              <w:rPr>
                <w:rFonts w:cs="Arial"/>
              </w:rPr>
              <w:t>729 - 746</w:t>
            </w:r>
          </w:p>
        </w:tc>
        <w:tc>
          <w:tcPr>
            <w:tcW w:w="1082" w:type="dxa"/>
            <w:vAlign w:val="center"/>
          </w:tcPr>
          <w:p w14:paraId="140E5ACF" w14:textId="77777777" w:rsidR="00FB0DA7" w:rsidRPr="009C4728" w:rsidRDefault="00FB0DA7" w:rsidP="007D558E">
            <w:pPr>
              <w:pStyle w:val="TAC"/>
              <w:rPr>
                <w:rFonts w:cs="Arial"/>
              </w:rPr>
            </w:pPr>
            <w:r w:rsidRPr="009C4728">
              <w:rPr>
                <w:rFonts w:cs="Arial"/>
              </w:rPr>
              <w:t>+16</w:t>
            </w:r>
            <w:r w:rsidRPr="009C4728">
              <w:rPr>
                <w:rFonts w:cs="Arial"/>
                <w:szCs w:val="18"/>
                <w:lang w:eastAsia="ja-JP"/>
              </w:rPr>
              <w:t>**</w:t>
            </w:r>
          </w:p>
        </w:tc>
        <w:tc>
          <w:tcPr>
            <w:tcW w:w="1134" w:type="dxa"/>
            <w:vAlign w:val="center"/>
          </w:tcPr>
          <w:p w14:paraId="05BE77F1" w14:textId="77777777" w:rsidR="00FB0DA7" w:rsidRPr="009C4728" w:rsidRDefault="00FB0DA7" w:rsidP="007D558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70C09A0" w14:textId="77777777" w:rsidR="00FB0DA7" w:rsidRPr="009C4728" w:rsidRDefault="00FB0DA7" w:rsidP="007D558E">
            <w:pPr>
              <w:pStyle w:val="TAC"/>
            </w:pPr>
            <w:r w:rsidRPr="009C4728">
              <w:t>-6</w:t>
            </w:r>
            <w:r w:rsidRPr="009C4728">
              <w:rPr>
                <w:szCs w:val="18"/>
                <w:lang w:eastAsia="ja-JP"/>
              </w:rPr>
              <w:t>**</w:t>
            </w:r>
          </w:p>
        </w:tc>
        <w:tc>
          <w:tcPr>
            <w:tcW w:w="1701" w:type="dxa"/>
            <w:vAlign w:val="center"/>
          </w:tcPr>
          <w:p w14:paraId="23DA3E5B"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696ED06" w14:textId="77777777" w:rsidR="00FB0DA7" w:rsidRPr="009C4728" w:rsidRDefault="00FB0DA7" w:rsidP="007D558E">
            <w:pPr>
              <w:pStyle w:val="TAC"/>
              <w:rPr>
                <w:rFonts w:cs="Arial"/>
              </w:rPr>
            </w:pPr>
            <w:r w:rsidRPr="009C4728">
              <w:rPr>
                <w:rFonts w:cs="Arial"/>
              </w:rPr>
              <w:t>CW carrier</w:t>
            </w:r>
          </w:p>
        </w:tc>
      </w:tr>
      <w:tr w:rsidR="00FB0DA7" w:rsidRPr="009C4728" w14:paraId="2B40142A" w14:textId="77777777" w:rsidTr="007D558E">
        <w:trPr>
          <w:gridBefore w:val="1"/>
          <w:wBefore w:w="10" w:type="dxa"/>
          <w:jc w:val="center"/>
        </w:trPr>
        <w:tc>
          <w:tcPr>
            <w:tcW w:w="1918" w:type="dxa"/>
          </w:tcPr>
          <w:p w14:paraId="5ED2D962" w14:textId="77777777" w:rsidR="00FB0DA7" w:rsidRPr="009C4728" w:rsidRDefault="00FB0DA7" w:rsidP="007D558E">
            <w:pPr>
              <w:pStyle w:val="TAL"/>
              <w:rPr>
                <w:rFonts w:cs="Arial"/>
                <w:lang w:val="sv-FI"/>
              </w:rPr>
            </w:pPr>
            <w:r w:rsidRPr="009C4728">
              <w:rPr>
                <w:rFonts w:cs="Arial"/>
                <w:lang w:val="sv-FI"/>
              </w:rPr>
              <w:t>UTRA FDD Band XIIII or E-UTRA Band 13</w:t>
            </w:r>
            <w:r>
              <w:rPr>
                <w:rFonts w:cs="Arial"/>
                <w:lang w:val="sv-FI"/>
              </w:rPr>
              <w:t xml:space="preserve"> or NR Band n13</w:t>
            </w:r>
          </w:p>
        </w:tc>
        <w:tc>
          <w:tcPr>
            <w:tcW w:w="1657" w:type="dxa"/>
            <w:vAlign w:val="center"/>
          </w:tcPr>
          <w:p w14:paraId="59EA7EE2" w14:textId="77777777" w:rsidR="00FB0DA7" w:rsidRPr="009C4728" w:rsidRDefault="00FB0DA7" w:rsidP="007D558E">
            <w:pPr>
              <w:pStyle w:val="TAC"/>
              <w:rPr>
                <w:rFonts w:cs="Arial"/>
              </w:rPr>
            </w:pPr>
            <w:r w:rsidRPr="009C4728">
              <w:rPr>
                <w:rFonts w:cs="Arial"/>
              </w:rPr>
              <w:t>746 - 756</w:t>
            </w:r>
          </w:p>
        </w:tc>
        <w:tc>
          <w:tcPr>
            <w:tcW w:w="1082" w:type="dxa"/>
            <w:vAlign w:val="center"/>
          </w:tcPr>
          <w:p w14:paraId="14128EBA" w14:textId="77777777" w:rsidR="00FB0DA7" w:rsidRPr="009C4728" w:rsidRDefault="00FB0DA7" w:rsidP="007D558E">
            <w:pPr>
              <w:pStyle w:val="TAC"/>
              <w:rPr>
                <w:rFonts w:cs="Arial"/>
              </w:rPr>
            </w:pPr>
            <w:r w:rsidRPr="009C4728">
              <w:rPr>
                <w:rFonts w:cs="Arial"/>
              </w:rPr>
              <w:t>+16</w:t>
            </w:r>
            <w:r w:rsidRPr="009C4728">
              <w:rPr>
                <w:rFonts w:cs="Arial"/>
                <w:szCs w:val="18"/>
                <w:lang w:eastAsia="ja-JP"/>
              </w:rPr>
              <w:t>**</w:t>
            </w:r>
          </w:p>
        </w:tc>
        <w:tc>
          <w:tcPr>
            <w:tcW w:w="1134" w:type="dxa"/>
            <w:vAlign w:val="center"/>
          </w:tcPr>
          <w:p w14:paraId="26FA3B41" w14:textId="77777777" w:rsidR="00FB0DA7" w:rsidRPr="009C4728" w:rsidRDefault="00FB0DA7" w:rsidP="007D558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8C0039A" w14:textId="77777777" w:rsidR="00FB0DA7" w:rsidRPr="009C4728" w:rsidRDefault="00FB0DA7" w:rsidP="007D558E">
            <w:pPr>
              <w:pStyle w:val="TAC"/>
            </w:pPr>
            <w:r w:rsidRPr="009C4728">
              <w:t>-6</w:t>
            </w:r>
            <w:r w:rsidRPr="009C4728">
              <w:rPr>
                <w:szCs w:val="18"/>
                <w:lang w:eastAsia="ja-JP"/>
              </w:rPr>
              <w:t>**</w:t>
            </w:r>
          </w:p>
        </w:tc>
        <w:tc>
          <w:tcPr>
            <w:tcW w:w="1701" w:type="dxa"/>
            <w:vAlign w:val="center"/>
          </w:tcPr>
          <w:p w14:paraId="295726BB"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F758A1C" w14:textId="77777777" w:rsidR="00FB0DA7" w:rsidRPr="009C4728" w:rsidRDefault="00FB0DA7" w:rsidP="007D558E">
            <w:pPr>
              <w:pStyle w:val="TAC"/>
              <w:rPr>
                <w:rFonts w:cs="Arial"/>
              </w:rPr>
            </w:pPr>
            <w:r w:rsidRPr="009C4728">
              <w:rPr>
                <w:rFonts w:cs="Arial"/>
              </w:rPr>
              <w:t>CW carrier</w:t>
            </w:r>
          </w:p>
        </w:tc>
      </w:tr>
      <w:tr w:rsidR="00FB0DA7" w:rsidRPr="009C4728" w14:paraId="5900BF18" w14:textId="77777777" w:rsidTr="007D558E">
        <w:trPr>
          <w:gridBefore w:val="1"/>
          <w:wBefore w:w="10" w:type="dxa"/>
          <w:jc w:val="center"/>
        </w:trPr>
        <w:tc>
          <w:tcPr>
            <w:tcW w:w="1918" w:type="dxa"/>
          </w:tcPr>
          <w:p w14:paraId="54524761" w14:textId="77777777" w:rsidR="00FB0DA7" w:rsidRPr="009C4728" w:rsidRDefault="00FB0DA7" w:rsidP="007D558E">
            <w:pPr>
              <w:pStyle w:val="TAL"/>
              <w:rPr>
                <w:rFonts w:cs="Arial"/>
              </w:rPr>
            </w:pPr>
            <w:r w:rsidRPr="009C4728">
              <w:rPr>
                <w:rFonts w:cs="Arial"/>
              </w:rPr>
              <w:t>UTRA FDD Band XIV or E-UTRA Band 14</w:t>
            </w:r>
            <w:r w:rsidRPr="009C4728">
              <w:t xml:space="preserve"> or NR Band n14</w:t>
            </w:r>
          </w:p>
        </w:tc>
        <w:tc>
          <w:tcPr>
            <w:tcW w:w="1657" w:type="dxa"/>
            <w:vAlign w:val="center"/>
          </w:tcPr>
          <w:p w14:paraId="73892FF3" w14:textId="77777777" w:rsidR="00FB0DA7" w:rsidRPr="009C4728" w:rsidRDefault="00FB0DA7" w:rsidP="007D558E">
            <w:pPr>
              <w:pStyle w:val="TAC"/>
              <w:rPr>
                <w:rFonts w:cs="Arial"/>
              </w:rPr>
            </w:pPr>
            <w:r w:rsidRPr="009C4728">
              <w:rPr>
                <w:rFonts w:cs="Arial"/>
              </w:rPr>
              <w:t>758 - 768</w:t>
            </w:r>
          </w:p>
        </w:tc>
        <w:tc>
          <w:tcPr>
            <w:tcW w:w="1082" w:type="dxa"/>
            <w:vAlign w:val="center"/>
          </w:tcPr>
          <w:p w14:paraId="710163B4" w14:textId="77777777" w:rsidR="00FB0DA7" w:rsidRPr="009C4728" w:rsidRDefault="00FB0DA7" w:rsidP="007D558E">
            <w:pPr>
              <w:pStyle w:val="TAC"/>
              <w:rPr>
                <w:rFonts w:cs="Arial"/>
              </w:rPr>
            </w:pPr>
            <w:r w:rsidRPr="009C4728">
              <w:rPr>
                <w:rFonts w:cs="Arial"/>
              </w:rPr>
              <w:t>+16</w:t>
            </w:r>
            <w:r w:rsidRPr="009C4728">
              <w:rPr>
                <w:rFonts w:cs="Arial"/>
                <w:szCs w:val="18"/>
                <w:lang w:eastAsia="ja-JP"/>
              </w:rPr>
              <w:t>**</w:t>
            </w:r>
          </w:p>
        </w:tc>
        <w:tc>
          <w:tcPr>
            <w:tcW w:w="1134" w:type="dxa"/>
            <w:vAlign w:val="center"/>
          </w:tcPr>
          <w:p w14:paraId="5D5AD5EB" w14:textId="77777777" w:rsidR="00FB0DA7" w:rsidRPr="009C4728" w:rsidRDefault="00FB0DA7" w:rsidP="007D558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0CD7702" w14:textId="77777777" w:rsidR="00FB0DA7" w:rsidRPr="009C4728" w:rsidRDefault="00FB0DA7" w:rsidP="007D558E">
            <w:pPr>
              <w:pStyle w:val="TAC"/>
            </w:pPr>
            <w:r w:rsidRPr="009C4728">
              <w:t>-6</w:t>
            </w:r>
            <w:r w:rsidRPr="009C4728">
              <w:rPr>
                <w:szCs w:val="18"/>
                <w:lang w:eastAsia="ja-JP"/>
              </w:rPr>
              <w:t>**</w:t>
            </w:r>
          </w:p>
        </w:tc>
        <w:tc>
          <w:tcPr>
            <w:tcW w:w="1701" w:type="dxa"/>
            <w:vAlign w:val="center"/>
          </w:tcPr>
          <w:p w14:paraId="655B4B03"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A599046" w14:textId="77777777" w:rsidR="00FB0DA7" w:rsidRPr="009C4728" w:rsidRDefault="00FB0DA7" w:rsidP="007D558E">
            <w:pPr>
              <w:pStyle w:val="TAC"/>
              <w:rPr>
                <w:rFonts w:cs="Arial"/>
              </w:rPr>
            </w:pPr>
            <w:r w:rsidRPr="009C4728">
              <w:rPr>
                <w:rFonts w:cs="Arial"/>
              </w:rPr>
              <w:t>CW carrier</w:t>
            </w:r>
          </w:p>
        </w:tc>
      </w:tr>
      <w:tr w:rsidR="00FB0DA7" w:rsidRPr="009C4728" w14:paraId="05084F88" w14:textId="77777777" w:rsidTr="007D558E">
        <w:trPr>
          <w:gridBefore w:val="1"/>
          <w:wBefore w:w="10" w:type="dxa"/>
          <w:jc w:val="center"/>
        </w:trPr>
        <w:tc>
          <w:tcPr>
            <w:tcW w:w="1918" w:type="dxa"/>
          </w:tcPr>
          <w:p w14:paraId="0CAFEAB1" w14:textId="77777777" w:rsidR="00FB0DA7" w:rsidRPr="009C4728" w:rsidRDefault="00FB0DA7" w:rsidP="007D558E">
            <w:pPr>
              <w:pStyle w:val="TAL"/>
              <w:rPr>
                <w:rFonts w:cs="Arial"/>
              </w:rPr>
            </w:pPr>
            <w:r w:rsidRPr="009C4728">
              <w:rPr>
                <w:rFonts w:cs="Arial"/>
              </w:rPr>
              <w:t>E-UTRA Band 17</w:t>
            </w:r>
          </w:p>
        </w:tc>
        <w:tc>
          <w:tcPr>
            <w:tcW w:w="1657" w:type="dxa"/>
            <w:vAlign w:val="center"/>
          </w:tcPr>
          <w:p w14:paraId="53CB3C26" w14:textId="77777777" w:rsidR="00FB0DA7" w:rsidRPr="009C4728" w:rsidRDefault="00FB0DA7" w:rsidP="007D558E">
            <w:pPr>
              <w:pStyle w:val="TAC"/>
              <w:rPr>
                <w:rFonts w:cs="Arial"/>
              </w:rPr>
            </w:pPr>
            <w:r w:rsidRPr="009C4728">
              <w:rPr>
                <w:rFonts w:cs="Arial"/>
              </w:rPr>
              <w:t>734 - 746</w:t>
            </w:r>
          </w:p>
        </w:tc>
        <w:tc>
          <w:tcPr>
            <w:tcW w:w="1082" w:type="dxa"/>
            <w:vAlign w:val="center"/>
          </w:tcPr>
          <w:p w14:paraId="36CF7252" w14:textId="77777777" w:rsidR="00FB0DA7" w:rsidRPr="009C4728" w:rsidRDefault="00FB0DA7" w:rsidP="007D558E">
            <w:pPr>
              <w:pStyle w:val="TAC"/>
              <w:rPr>
                <w:rFonts w:cs="Arial"/>
              </w:rPr>
            </w:pPr>
            <w:r w:rsidRPr="009C4728">
              <w:rPr>
                <w:rFonts w:cs="Arial"/>
              </w:rPr>
              <w:t>+16</w:t>
            </w:r>
            <w:r w:rsidRPr="009C4728">
              <w:rPr>
                <w:rFonts w:cs="Arial"/>
                <w:szCs w:val="18"/>
                <w:lang w:eastAsia="ja-JP"/>
              </w:rPr>
              <w:t>**</w:t>
            </w:r>
          </w:p>
        </w:tc>
        <w:tc>
          <w:tcPr>
            <w:tcW w:w="1134" w:type="dxa"/>
            <w:vAlign w:val="center"/>
          </w:tcPr>
          <w:p w14:paraId="4F617893" w14:textId="77777777" w:rsidR="00FB0DA7" w:rsidRPr="009C4728" w:rsidRDefault="00FB0DA7" w:rsidP="007D558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95B6F80" w14:textId="77777777" w:rsidR="00FB0DA7" w:rsidRPr="009C4728" w:rsidRDefault="00FB0DA7" w:rsidP="007D558E">
            <w:pPr>
              <w:pStyle w:val="TAC"/>
            </w:pPr>
            <w:r w:rsidRPr="009C4728">
              <w:t>-6</w:t>
            </w:r>
            <w:r w:rsidRPr="009C4728">
              <w:rPr>
                <w:szCs w:val="18"/>
                <w:lang w:eastAsia="ja-JP"/>
              </w:rPr>
              <w:t>**</w:t>
            </w:r>
          </w:p>
        </w:tc>
        <w:tc>
          <w:tcPr>
            <w:tcW w:w="1701" w:type="dxa"/>
            <w:vAlign w:val="center"/>
          </w:tcPr>
          <w:p w14:paraId="73D16201"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42A9BEC4" w14:textId="77777777" w:rsidR="00FB0DA7" w:rsidRPr="009C4728" w:rsidRDefault="00FB0DA7" w:rsidP="007D558E">
            <w:pPr>
              <w:pStyle w:val="TAC"/>
              <w:rPr>
                <w:rFonts w:cs="Arial"/>
              </w:rPr>
            </w:pPr>
            <w:r w:rsidRPr="009C4728">
              <w:rPr>
                <w:rFonts w:cs="Arial"/>
              </w:rPr>
              <w:t>CW carrier</w:t>
            </w:r>
          </w:p>
        </w:tc>
      </w:tr>
      <w:tr w:rsidR="00FB0DA7" w:rsidRPr="009C4728" w14:paraId="3D170DBC" w14:textId="77777777" w:rsidTr="007D558E">
        <w:trPr>
          <w:gridBefore w:val="1"/>
          <w:wBefore w:w="10" w:type="dxa"/>
          <w:jc w:val="center"/>
        </w:trPr>
        <w:tc>
          <w:tcPr>
            <w:tcW w:w="1918" w:type="dxa"/>
          </w:tcPr>
          <w:p w14:paraId="2ADFBE38" w14:textId="77777777" w:rsidR="00FB0DA7" w:rsidRPr="009C4728" w:rsidRDefault="00FB0DA7" w:rsidP="007D558E">
            <w:pPr>
              <w:pStyle w:val="TAL"/>
              <w:rPr>
                <w:rFonts w:cs="Arial"/>
              </w:rPr>
            </w:pPr>
            <w:r w:rsidRPr="009C4728">
              <w:rPr>
                <w:rFonts w:cs="Arial"/>
              </w:rPr>
              <w:t>E-UTRA Band 18 or NR Band n18</w:t>
            </w:r>
          </w:p>
        </w:tc>
        <w:tc>
          <w:tcPr>
            <w:tcW w:w="1657" w:type="dxa"/>
            <w:vAlign w:val="center"/>
          </w:tcPr>
          <w:p w14:paraId="64912B74" w14:textId="77777777" w:rsidR="00FB0DA7" w:rsidRPr="009C4728" w:rsidRDefault="00FB0DA7" w:rsidP="007D558E">
            <w:pPr>
              <w:pStyle w:val="TAC"/>
              <w:rPr>
                <w:rFonts w:cs="Arial"/>
              </w:rPr>
            </w:pPr>
            <w:r w:rsidRPr="009C4728">
              <w:rPr>
                <w:rFonts w:cs="Arial"/>
              </w:rPr>
              <w:t>860 - 875</w:t>
            </w:r>
          </w:p>
        </w:tc>
        <w:tc>
          <w:tcPr>
            <w:tcW w:w="1082" w:type="dxa"/>
            <w:vAlign w:val="center"/>
          </w:tcPr>
          <w:p w14:paraId="303CFB6D" w14:textId="77777777" w:rsidR="00FB0DA7" w:rsidRPr="009C4728" w:rsidRDefault="00FB0DA7" w:rsidP="007D558E">
            <w:pPr>
              <w:pStyle w:val="TAC"/>
              <w:rPr>
                <w:rFonts w:cs="Arial"/>
              </w:rPr>
            </w:pPr>
            <w:r w:rsidRPr="009C4728">
              <w:rPr>
                <w:rFonts w:cs="Arial"/>
              </w:rPr>
              <w:t>+16</w:t>
            </w:r>
            <w:r w:rsidRPr="009C4728">
              <w:rPr>
                <w:rFonts w:cs="Arial"/>
                <w:szCs w:val="18"/>
                <w:lang w:eastAsia="ja-JP"/>
              </w:rPr>
              <w:t>**</w:t>
            </w:r>
          </w:p>
        </w:tc>
        <w:tc>
          <w:tcPr>
            <w:tcW w:w="1134" w:type="dxa"/>
            <w:vAlign w:val="center"/>
          </w:tcPr>
          <w:p w14:paraId="2E8648DC" w14:textId="77777777" w:rsidR="00FB0DA7" w:rsidRPr="009C4728" w:rsidRDefault="00FB0DA7" w:rsidP="007D558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0A5E59A" w14:textId="77777777" w:rsidR="00FB0DA7" w:rsidRPr="009C4728" w:rsidRDefault="00FB0DA7" w:rsidP="007D558E">
            <w:pPr>
              <w:pStyle w:val="TAC"/>
            </w:pPr>
            <w:r w:rsidRPr="009C4728">
              <w:t>-6</w:t>
            </w:r>
            <w:r w:rsidRPr="009C4728">
              <w:rPr>
                <w:szCs w:val="18"/>
                <w:lang w:eastAsia="ja-JP"/>
              </w:rPr>
              <w:t>**</w:t>
            </w:r>
          </w:p>
        </w:tc>
        <w:tc>
          <w:tcPr>
            <w:tcW w:w="1701" w:type="dxa"/>
            <w:vAlign w:val="center"/>
          </w:tcPr>
          <w:p w14:paraId="2766424D"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190A5978" w14:textId="77777777" w:rsidR="00FB0DA7" w:rsidRPr="009C4728" w:rsidRDefault="00FB0DA7" w:rsidP="007D558E">
            <w:pPr>
              <w:pStyle w:val="TAC"/>
              <w:rPr>
                <w:rFonts w:cs="Arial"/>
              </w:rPr>
            </w:pPr>
            <w:r w:rsidRPr="009C4728">
              <w:rPr>
                <w:rFonts w:cs="Arial"/>
              </w:rPr>
              <w:t>CW carrier</w:t>
            </w:r>
          </w:p>
        </w:tc>
      </w:tr>
      <w:tr w:rsidR="00FB0DA7" w:rsidRPr="009C4728" w14:paraId="24054FAB" w14:textId="77777777" w:rsidTr="007D558E">
        <w:trPr>
          <w:gridBefore w:val="1"/>
          <w:wBefore w:w="10" w:type="dxa"/>
          <w:jc w:val="center"/>
        </w:trPr>
        <w:tc>
          <w:tcPr>
            <w:tcW w:w="1918" w:type="dxa"/>
          </w:tcPr>
          <w:p w14:paraId="3876C787" w14:textId="77777777" w:rsidR="00FB0DA7" w:rsidRPr="009C4728" w:rsidRDefault="00FB0DA7" w:rsidP="007D558E">
            <w:pPr>
              <w:pStyle w:val="TAL"/>
              <w:rPr>
                <w:rFonts w:cs="Arial"/>
                <w:lang w:val="sv-FI"/>
              </w:rPr>
            </w:pPr>
            <w:r w:rsidRPr="009C4728">
              <w:rPr>
                <w:rFonts w:cs="Arial"/>
                <w:lang w:val="sv-FI"/>
              </w:rPr>
              <w:t>UTRA FDD Band XIX or E-UTRA Band 19</w:t>
            </w:r>
          </w:p>
        </w:tc>
        <w:tc>
          <w:tcPr>
            <w:tcW w:w="1657" w:type="dxa"/>
            <w:vAlign w:val="center"/>
          </w:tcPr>
          <w:p w14:paraId="3FD164E7" w14:textId="77777777" w:rsidR="00FB0DA7" w:rsidRPr="009C4728" w:rsidRDefault="00FB0DA7" w:rsidP="007D558E">
            <w:pPr>
              <w:pStyle w:val="TAC"/>
              <w:rPr>
                <w:rFonts w:cs="Arial"/>
              </w:rPr>
            </w:pPr>
            <w:r w:rsidRPr="009C4728">
              <w:rPr>
                <w:rFonts w:cs="Arial"/>
              </w:rPr>
              <w:t>875 - 890</w:t>
            </w:r>
          </w:p>
        </w:tc>
        <w:tc>
          <w:tcPr>
            <w:tcW w:w="1082" w:type="dxa"/>
            <w:vAlign w:val="center"/>
          </w:tcPr>
          <w:p w14:paraId="5F18CA1B" w14:textId="77777777" w:rsidR="00FB0DA7" w:rsidRPr="009C4728" w:rsidRDefault="00FB0DA7" w:rsidP="007D558E">
            <w:pPr>
              <w:pStyle w:val="TAC"/>
              <w:rPr>
                <w:rFonts w:cs="Arial"/>
              </w:rPr>
            </w:pPr>
            <w:r w:rsidRPr="009C4728">
              <w:rPr>
                <w:rFonts w:cs="Arial"/>
              </w:rPr>
              <w:t>+16</w:t>
            </w:r>
            <w:r w:rsidRPr="009C4728">
              <w:rPr>
                <w:rFonts w:cs="Arial"/>
                <w:szCs w:val="18"/>
                <w:lang w:eastAsia="ja-JP"/>
              </w:rPr>
              <w:t>**</w:t>
            </w:r>
          </w:p>
        </w:tc>
        <w:tc>
          <w:tcPr>
            <w:tcW w:w="1134" w:type="dxa"/>
            <w:vAlign w:val="center"/>
          </w:tcPr>
          <w:p w14:paraId="550E65FE" w14:textId="77777777" w:rsidR="00FB0DA7" w:rsidRPr="009C4728" w:rsidRDefault="00FB0DA7" w:rsidP="007D558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46BA89A" w14:textId="77777777" w:rsidR="00FB0DA7" w:rsidRPr="009C4728" w:rsidRDefault="00FB0DA7" w:rsidP="007D558E">
            <w:pPr>
              <w:pStyle w:val="TAC"/>
            </w:pPr>
            <w:r w:rsidRPr="009C4728">
              <w:t>-6</w:t>
            </w:r>
            <w:r w:rsidRPr="009C4728">
              <w:rPr>
                <w:szCs w:val="18"/>
                <w:lang w:eastAsia="ja-JP"/>
              </w:rPr>
              <w:t>**</w:t>
            </w:r>
          </w:p>
        </w:tc>
        <w:tc>
          <w:tcPr>
            <w:tcW w:w="1701" w:type="dxa"/>
            <w:vAlign w:val="center"/>
          </w:tcPr>
          <w:p w14:paraId="512FE1ED"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4FB33F7" w14:textId="77777777" w:rsidR="00FB0DA7" w:rsidRPr="009C4728" w:rsidRDefault="00FB0DA7" w:rsidP="007D558E">
            <w:pPr>
              <w:pStyle w:val="TAC"/>
              <w:rPr>
                <w:rFonts w:cs="Arial"/>
              </w:rPr>
            </w:pPr>
            <w:r w:rsidRPr="009C4728">
              <w:rPr>
                <w:rFonts w:cs="Arial"/>
              </w:rPr>
              <w:t>CW carrier</w:t>
            </w:r>
          </w:p>
        </w:tc>
      </w:tr>
      <w:tr w:rsidR="00FB0DA7" w:rsidRPr="009C4728" w14:paraId="4A9A4877" w14:textId="77777777" w:rsidTr="007D558E">
        <w:trPr>
          <w:gridBefore w:val="1"/>
          <w:wBefore w:w="10" w:type="dxa"/>
          <w:jc w:val="center"/>
        </w:trPr>
        <w:tc>
          <w:tcPr>
            <w:tcW w:w="1918" w:type="dxa"/>
          </w:tcPr>
          <w:p w14:paraId="7ACE0ACA" w14:textId="77777777" w:rsidR="00FB0DA7" w:rsidRPr="009C4728" w:rsidRDefault="00FB0DA7" w:rsidP="007D558E">
            <w:pPr>
              <w:pStyle w:val="TAL"/>
              <w:rPr>
                <w:rFonts w:cs="Arial"/>
              </w:rPr>
            </w:pPr>
            <w:r w:rsidRPr="009C4728">
              <w:rPr>
                <w:rFonts w:cs="Arial"/>
              </w:rPr>
              <w:t>UTRA FDD Band XX or E-UTRA Band 20 or NR Band n20</w:t>
            </w:r>
          </w:p>
        </w:tc>
        <w:tc>
          <w:tcPr>
            <w:tcW w:w="1657" w:type="dxa"/>
            <w:vAlign w:val="center"/>
          </w:tcPr>
          <w:p w14:paraId="4D80E603" w14:textId="77777777" w:rsidR="00FB0DA7" w:rsidRPr="009C4728" w:rsidRDefault="00FB0DA7" w:rsidP="007D558E">
            <w:pPr>
              <w:pStyle w:val="TAC"/>
              <w:rPr>
                <w:rFonts w:cs="Arial"/>
              </w:rPr>
            </w:pPr>
            <w:r w:rsidRPr="009C4728">
              <w:rPr>
                <w:rFonts w:cs="Arial"/>
              </w:rPr>
              <w:t>791 - 821</w:t>
            </w:r>
          </w:p>
        </w:tc>
        <w:tc>
          <w:tcPr>
            <w:tcW w:w="1082" w:type="dxa"/>
            <w:vAlign w:val="center"/>
          </w:tcPr>
          <w:p w14:paraId="6504DA07" w14:textId="77777777" w:rsidR="00FB0DA7" w:rsidRPr="009C4728" w:rsidRDefault="00FB0DA7" w:rsidP="007D558E">
            <w:pPr>
              <w:pStyle w:val="TAC"/>
              <w:rPr>
                <w:rFonts w:cs="Arial"/>
              </w:rPr>
            </w:pPr>
            <w:r w:rsidRPr="009C4728">
              <w:rPr>
                <w:rFonts w:cs="Arial"/>
              </w:rPr>
              <w:t>+16</w:t>
            </w:r>
            <w:r w:rsidRPr="009C4728">
              <w:rPr>
                <w:rFonts w:cs="Arial"/>
                <w:szCs w:val="18"/>
                <w:lang w:eastAsia="ja-JP"/>
              </w:rPr>
              <w:t>**</w:t>
            </w:r>
          </w:p>
        </w:tc>
        <w:tc>
          <w:tcPr>
            <w:tcW w:w="1134" w:type="dxa"/>
            <w:vAlign w:val="center"/>
          </w:tcPr>
          <w:p w14:paraId="062D2FB0" w14:textId="77777777" w:rsidR="00FB0DA7" w:rsidRPr="009C4728" w:rsidRDefault="00FB0DA7" w:rsidP="007D558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E8B310E" w14:textId="77777777" w:rsidR="00FB0DA7" w:rsidRPr="009C4728" w:rsidRDefault="00FB0DA7" w:rsidP="007D558E">
            <w:pPr>
              <w:pStyle w:val="TAC"/>
            </w:pPr>
            <w:r w:rsidRPr="009C4728">
              <w:t>-6</w:t>
            </w:r>
            <w:r w:rsidRPr="009C4728">
              <w:rPr>
                <w:szCs w:val="18"/>
                <w:lang w:eastAsia="ja-JP"/>
              </w:rPr>
              <w:t>**</w:t>
            </w:r>
          </w:p>
        </w:tc>
        <w:tc>
          <w:tcPr>
            <w:tcW w:w="1701" w:type="dxa"/>
            <w:vAlign w:val="center"/>
          </w:tcPr>
          <w:p w14:paraId="0CE5AFD2"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296B493" w14:textId="77777777" w:rsidR="00FB0DA7" w:rsidRPr="009C4728" w:rsidRDefault="00FB0DA7" w:rsidP="007D558E">
            <w:pPr>
              <w:pStyle w:val="TAC"/>
              <w:rPr>
                <w:rFonts w:cs="Arial"/>
              </w:rPr>
            </w:pPr>
            <w:r w:rsidRPr="009C4728">
              <w:rPr>
                <w:rFonts w:cs="Arial"/>
              </w:rPr>
              <w:t>CW carrier</w:t>
            </w:r>
          </w:p>
        </w:tc>
      </w:tr>
      <w:tr w:rsidR="00FB0DA7" w:rsidRPr="009C4728" w14:paraId="2FA539B9" w14:textId="77777777" w:rsidTr="007D558E">
        <w:trPr>
          <w:gridBefore w:val="1"/>
          <w:wBefore w:w="10" w:type="dxa"/>
          <w:jc w:val="center"/>
        </w:trPr>
        <w:tc>
          <w:tcPr>
            <w:tcW w:w="1918" w:type="dxa"/>
          </w:tcPr>
          <w:p w14:paraId="1BDAC7A3" w14:textId="77777777" w:rsidR="00FB0DA7" w:rsidRPr="009C4728" w:rsidRDefault="00FB0DA7" w:rsidP="007D558E">
            <w:pPr>
              <w:pStyle w:val="TAL"/>
              <w:rPr>
                <w:rFonts w:cs="Arial"/>
                <w:lang w:val="sv-FI"/>
              </w:rPr>
            </w:pPr>
            <w:r w:rsidRPr="009C4728">
              <w:rPr>
                <w:rFonts w:cs="Arial"/>
                <w:lang w:val="sv-FI"/>
              </w:rPr>
              <w:t>UTRA FDD Band XXI or E-UTRA Band 21</w:t>
            </w:r>
          </w:p>
        </w:tc>
        <w:tc>
          <w:tcPr>
            <w:tcW w:w="1657" w:type="dxa"/>
            <w:vAlign w:val="center"/>
          </w:tcPr>
          <w:p w14:paraId="332979DA" w14:textId="77777777" w:rsidR="00FB0DA7" w:rsidRPr="009C4728" w:rsidRDefault="00FB0DA7" w:rsidP="007D558E">
            <w:pPr>
              <w:pStyle w:val="TAC"/>
              <w:rPr>
                <w:rFonts w:cs="Arial"/>
              </w:rPr>
            </w:pPr>
            <w:r w:rsidRPr="009C4728">
              <w:rPr>
                <w:rFonts w:cs="Arial"/>
              </w:rPr>
              <w:t>1495.9 – 1510.9</w:t>
            </w:r>
          </w:p>
        </w:tc>
        <w:tc>
          <w:tcPr>
            <w:tcW w:w="1082" w:type="dxa"/>
            <w:vAlign w:val="center"/>
          </w:tcPr>
          <w:p w14:paraId="59347E87" w14:textId="77777777" w:rsidR="00FB0DA7" w:rsidRPr="009C4728" w:rsidRDefault="00FB0DA7" w:rsidP="007D558E">
            <w:pPr>
              <w:pStyle w:val="TAC"/>
              <w:rPr>
                <w:rFonts w:cs="Arial"/>
              </w:rPr>
            </w:pPr>
            <w:r w:rsidRPr="009C4728">
              <w:rPr>
                <w:rFonts w:cs="Arial"/>
              </w:rPr>
              <w:t>+16</w:t>
            </w:r>
            <w:r w:rsidRPr="009C4728">
              <w:rPr>
                <w:rFonts w:cs="Arial"/>
                <w:szCs w:val="18"/>
                <w:lang w:eastAsia="ja-JP"/>
              </w:rPr>
              <w:t>**</w:t>
            </w:r>
          </w:p>
        </w:tc>
        <w:tc>
          <w:tcPr>
            <w:tcW w:w="1134" w:type="dxa"/>
            <w:vAlign w:val="center"/>
          </w:tcPr>
          <w:p w14:paraId="4DE6F52E" w14:textId="77777777" w:rsidR="00FB0DA7" w:rsidRPr="009C4728" w:rsidRDefault="00FB0DA7" w:rsidP="007D558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058D462" w14:textId="77777777" w:rsidR="00FB0DA7" w:rsidRPr="009C4728" w:rsidRDefault="00FB0DA7" w:rsidP="007D558E">
            <w:pPr>
              <w:pStyle w:val="TAC"/>
            </w:pPr>
            <w:r w:rsidRPr="009C4728">
              <w:t>-6</w:t>
            </w:r>
            <w:r w:rsidRPr="009C4728">
              <w:rPr>
                <w:szCs w:val="18"/>
                <w:lang w:eastAsia="ja-JP"/>
              </w:rPr>
              <w:t>**</w:t>
            </w:r>
          </w:p>
        </w:tc>
        <w:tc>
          <w:tcPr>
            <w:tcW w:w="1701" w:type="dxa"/>
            <w:vAlign w:val="center"/>
          </w:tcPr>
          <w:p w14:paraId="5AD871F1"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C980930" w14:textId="77777777" w:rsidR="00FB0DA7" w:rsidRPr="009C4728" w:rsidRDefault="00FB0DA7" w:rsidP="007D558E">
            <w:pPr>
              <w:pStyle w:val="TAC"/>
              <w:rPr>
                <w:rFonts w:cs="Arial"/>
              </w:rPr>
            </w:pPr>
            <w:r w:rsidRPr="009C4728">
              <w:rPr>
                <w:rFonts w:cs="Arial"/>
              </w:rPr>
              <w:t>CW carrier</w:t>
            </w:r>
          </w:p>
        </w:tc>
      </w:tr>
      <w:tr w:rsidR="00FB0DA7" w:rsidRPr="009C4728" w14:paraId="3D32F7EE" w14:textId="77777777" w:rsidTr="007D558E">
        <w:trPr>
          <w:gridBefore w:val="1"/>
          <w:wBefore w:w="10" w:type="dxa"/>
          <w:jc w:val="center"/>
        </w:trPr>
        <w:tc>
          <w:tcPr>
            <w:tcW w:w="1918" w:type="dxa"/>
          </w:tcPr>
          <w:p w14:paraId="70A44C64" w14:textId="77777777" w:rsidR="00FB0DA7" w:rsidRPr="009C4728" w:rsidRDefault="00FB0DA7" w:rsidP="007D558E">
            <w:pPr>
              <w:pStyle w:val="TAL"/>
              <w:rPr>
                <w:rFonts w:cs="Arial"/>
                <w:lang w:val="sv-FI"/>
              </w:rPr>
            </w:pPr>
            <w:r w:rsidRPr="009C4728">
              <w:rPr>
                <w:rFonts w:cs="Arial"/>
                <w:lang w:val="sv-FI"/>
              </w:rPr>
              <w:t>UTRA FDD Band XXII or E-UTRA Band 22</w:t>
            </w:r>
          </w:p>
        </w:tc>
        <w:tc>
          <w:tcPr>
            <w:tcW w:w="1657" w:type="dxa"/>
            <w:vAlign w:val="center"/>
          </w:tcPr>
          <w:p w14:paraId="6A137E87" w14:textId="77777777" w:rsidR="00FB0DA7" w:rsidRPr="009C4728" w:rsidRDefault="00FB0DA7" w:rsidP="007D558E">
            <w:pPr>
              <w:pStyle w:val="TAC"/>
              <w:rPr>
                <w:rFonts w:cs="Arial"/>
              </w:rPr>
            </w:pPr>
            <w:r w:rsidRPr="009C4728">
              <w:rPr>
                <w:rFonts w:cs="Arial"/>
              </w:rPr>
              <w:t>3510 – 3590</w:t>
            </w:r>
          </w:p>
        </w:tc>
        <w:tc>
          <w:tcPr>
            <w:tcW w:w="1082" w:type="dxa"/>
            <w:vAlign w:val="center"/>
          </w:tcPr>
          <w:p w14:paraId="08E9F7F5" w14:textId="77777777" w:rsidR="00FB0DA7" w:rsidRPr="009C4728" w:rsidRDefault="00FB0DA7" w:rsidP="007D558E">
            <w:pPr>
              <w:pStyle w:val="TAC"/>
              <w:rPr>
                <w:rFonts w:cs="Arial"/>
              </w:rPr>
            </w:pPr>
            <w:r w:rsidRPr="009C4728">
              <w:rPr>
                <w:rFonts w:cs="Arial"/>
              </w:rPr>
              <w:t>+16</w:t>
            </w:r>
            <w:r w:rsidRPr="009C4728">
              <w:rPr>
                <w:rFonts w:cs="Arial"/>
                <w:szCs w:val="18"/>
                <w:lang w:eastAsia="ja-JP"/>
              </w:rPr>
              <w:t>**</w:t>
            </w:r>
          </w:p>
        </w:tc>
        <w:tc>
          <w:tcPr>
            <w:tcW w:w="1134" w:type="dxa"/>
            <w:vAlign w:val="center"/>
          </w:tcPr>
          <w:p w14:paraId="12DA2F99" w14:textId="77777777" w:rsidR="00FB0DA7" w:rsidRPr="009C4728" w:rsidRDefault="00FB0DA7" w:rsidP="007D558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760BFE5" w14:textId="77777777" w:rsidR="00FB0DA7" w:rsidRPr="009C4728" w:rsidRDefault="00FB0DA7" w:rsidP="007D558E">
            <w:pPr>
              <w:pStyle w:val="TAC"/>
            </w:pPr>
            <w:r w:rsidRPr="009C4728">
              <w:t>-6</w:t>
            </w:r>
            <w:r w:rsidRPr="009C4728">
              <w:rPr>
                <w:szCs w:val="18"/>
                <w:lang w:eastAsia="ja-JP"/>
              </w:rPr>
              <w:t>**</w:t>
            </w:r>
          </w:p>
        </w:tc>
        <w:tc>
          <w:tcPr>
            <w:tcW w:w="1701" w:type="dxa"/>
            <w:vAlign w:val="center"/>
          </w:tcPr>
          <w:p w14:paraId="35AEA0B0"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575A61" w14:textId="77777777" w:rsidR="00FB0DA7" w:rsidRPr="009C4728" w:rsidRDefault="00FB0DA7" w:rsidP="007D558E">
            <w:pPr>
              <w:pStyle w:val="TAC"/>
              <w:rPr>
                <w:rFonts w:cs="Arial"/>
              </w:rPr>
            </w:pPr>
            <w:r w:rsidRPr="009C4728">
              <w:rPr>
                <w:rFonts w:cs="Arial"/>
              </w:rPr>
              <w:t>CW carrier</w:t>
            </w:r>
          </w:p>
        </w:tc>
      </w:tr>
      <w:tr w:rsidR="00FB0DA7" w:rsidRPr="009C4728" w14:paraId="3FBEB6A6" w14:textId="77777777" w:rsidTr="007D558E">
        <w:trPr>
          <w:gridBefore w:val="1"/>
          <w:wBefore w:w="10" w:type="dxa"/>
          <w:jc w:val="center"/>
        </w:trPr>
        <w:tc>
          <w:tcPr>
            <w:tcW w:w="1918" w:type="dxa"/>
          </w:tcPr>
          <w:p w14:paraId="675E443E" w14:textId="77777777" w:rsidR="00FB0DA7" w:rsidRPr="009C4728" w:rsidRDefault="00FB0DA7" w:rsidP="007D558E">
            <w:pPr>
              <w:pStyle w:val="TAL"/>
              <w:rPr>
                <w:rFonts w:cs="Arial"/>
              </w:rPr>
            </w:pPr>
            <w:r w:rsidRPr="009C4728">
              <w:rPr>
                <w:rFonts w:cs="Arial"/>
              </w:rPr>
              <w:t>E-UTRA Band 24</w:t>
            </w:r>
            <w:r>
              <w:rPr>
                <w:rFonts w:cs="Arial"/>
                <w:lang w:eastAsia="en-GB"/>
              </w:rPr>
              <w:t xml:space="preserve"> or NR Band n24</w:t>
            </w:r>
          </w:p>
        </w:tc>
        <w:tc>
          <w:tcPr>
            <w:tcW w:w="1657" w:type="dxa"/>
            <w:vAlign w:val="center"/>
          </w:tcPr>
          <w:p w14:paraId="266CF61C" w14:textId="77777777" w:rsidR="00FB0DA7" w:rsidRPr="009C4728" w:rsidRDefault="00FB0DA7" w:rsidP="007D558E">
            <w:pPr>
              <w:pStyle w:val="TAC"/>
              <w:rPr>
                <w:rFonts w:cs="Arial"/>
              </w:rPr>
            </w:pPr>
            <w:r w:rsidRPr="009C4728">
              <w:rPr>
                <w:rFonts w:cs="Arial"/>
              </w:rPr>
              <w:t>1525 – 1559</w:t>
            </w:r>
          </w:p>
        </w:tc>
        <w:tc>
          <w:tcPr>
            <w:tcW w:w="1082" w:type="dxa"/>
          </w:tcPr>
          <w:p w14:paraId="3D2A661D" w14:textId="77777777" w:rsidR="00FB0DA7" w:rsidRPr="009C4728" w:rsidRDefault="00FB0DA7" w:rsidP="007D558E">
            <w:pPr>
              <w:pStyle w:val="TAC"/>
              <w:rPr>
                <w:rFonts w:cs="Arial"/>
              </w:rPr>
            </w:pPr>
            <w:r w:rsidRPr="009C4728">
              <w:rPr>
                <w:rFonts w:cs="v5.0.0"/>
              </w:rPr>
              <w:t>+16</w:t>
            </w:r>
            <w:r w:rsidRPr="009C4728">
              <w:rPr>
                <w:rFonts w:cs="Arial"/>
                <w:szCs w:val="18"/>
                <w:lang w:eastAsia="ja-JP"/>
              </w:rPr>
              <w:t>**</w:t>
            </w:r>
          </w:p>
        </w:tc>
        <w:tc>
          <w:tcPr>
            <w:tcW w:w="1134" w:type="dxa"/>
            <w:vAlign w:val="center"/>
          </w:tcPr>
          <w:p w14:paraId="1E9C4D7D" w14:textId="77777777" w:rsidR="00FB0DA7" w:rsidRPr="009C4728" w:rsidRDefault="00FB0DA7" w:rsidP="007D558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D557DEA" w14:textId="77777777" w:rsidR="00FB0DA7" w:rsidRPr="009C4728" w:rsidRDefault="00FB0DA7" w:rsidP="007D558E">
            <w:pPr>
              <w:pStyle w:val="TAC"/>
            </w:pPr>
            <w:r w:rsidRPr="009C4728">
              <w:t>-6</w:t>
            </w:r>
            <w:r w:rsidRPr="009C4728">
              <w:rPr>
                <w:szCs w:val="18"/>
                <w:lang w:eastAsia="ja-JP"/>
              </w:rPr>
              <w:t>**</w:t>
            </w:r>
          </w:p>
        </w:tc>
        <w:tc>
          <w:tcPr>
            <w:tcW w:w="1701" w:type="dxa"/>
          </w:tcPr>
          <w:p w14:paraId="03CC5B1E"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51D050F5" w14:textId="77777777" w:rsidR="00FB0DA7" w:rsidRPr="009C4728" w:rsidRDefault="00FB0DA7" w:rsidP="007D558E">
            <w:pPr>
              <w:pStyle w:val="TAC"/>
              <w:rPr>
                <w:rFonts w:cs="Arial"/>
              </w:rPr>
            </w:pPr>
            <w:r w:rsidRPr="009C4728">
              <w:rPr>
                <w:rFonts w:cs="v5.0.0"/>
              </w:rPr>
              <w:t>CW carrier</w:t>
            </w:r>
          </w:p>
        </w:tc>
      </w:tr>
      <w:tr w:rsidR="00FB0DA7" w:rsidRPr="009C4728" w14:paraId="27EE03D8" w14:textId="77777777" w:rsidTr="007D558E">
        <w:trPr>
          <w:gridBefore w:val="1"/>
          <w:wBefore w:w="10" w:type="dxa"/>
          <w:jc w:val="center"/>
        </w:trPr>
        <w:tc>
          <w:tcPr>
            <w:tcW w:w="1918" w:type="dxa"/>
          </w:tcPr>
          <w:p w14:paraId="1271CA83" w14:textId="77777777" w:rsidR="00FB0DA7" w:rsidRPr="009C4728" w:rsidRDefault="00FB0DA7" w:rsidP="007D558E">
            <w:pPr>
              <w:pStyle w:val="TAL"/>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3272ACA7" w14:textId="77777777" w:rsidR="00FB0DA7" w:rsidRPr="009C4728" w:rsidRDefault="00FB0DA7" w:rsidP="007D558E">
            <w:pPr>
              <w:pStyle w:val="TAC"/>
              <w:rPr>
                <w:rFonts w:cs="Arial"/>
              </w:rPr>
            </w:pPr>
            <w:r w:rsidRPr="009C4728">
              <w:rPr>
                <w:rFonts w:cs="Arial"/>
              </w:rPr>
              <w:t>1930 – 199</w:t>
            </w:r>
            <w:r w:rsidRPr="009C4728">
              <w:rPr>
                <w:rFonts w:cs="Arial"/>
                <w:lang w:eastAsia="zh-CN"/>
              </w:rPr>
              <w:t>5</w:t>
            </w:r>
          </w:p>
        </w:tc>
        <w:tc>
          <w:tcPr>
            <w:tcW w:w="1082" w:type="dxa"/>
            <w:vAlign w:val="center"/>
          </w:tcPr>
          <w:p w14:paraId="74564AD2" w14:textId="77777777" w:rsidR="00FB0DA7" w:rsidRPr="009C4728" w:rsidRDefault="00FB0DA7" w:rsidP="007D558E">
            <w:pPr>
              <w:pStyle w:val="TAC"/>
              <w:rPr>
                <w:rFonts w:cs="v5.0.0"/>
              </w:rPr>
            </w:pPr>
            <w:r w:rsidRPr="009C4728">
              <w:rPr>
                <w:rFonts w:cs="Arial"/>
              </w:rPr>
              <w:t>+16</w:t>
            </w:r>
            <w:r w:rsidRPr="009C4728">
              <w:rPr>
                <w:rFonts w:cs="Arial"/>
                <w:szCs w:val="18"/>
                <w:lang w:eastAsia="ja-JP"/>
              </w:rPr>
              <w:t>**</w:t>
            </w:r>
          </w:p>
        </w:tc>
        <w:tc>
          <w:tcPr>
            <w:tcW w:w="1134" w:type="dxa"/>
            <w:vAlign w:val="center"/>
          </w:tcPr>
          <w:p w14:paraId="2D81576C" w14:textId="77777777" w:rsidR="00FB0DA7" w:rsidRPr="009C4728" w:rsidRDefault="00FB0DA7" w:rsidP="007D558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6038AE5" w14:textId="77777777" w:rsidR="00FB0DA7" w:rsidRPr="009C4728" w:rsidRDefault="00FB0DA7" w:rsidP="007D558E">
            <w:pPr>
              <w:pStyle w:val="TAC"/>
            </w:pPr>
            <w:r w:rsidRPr="009C4728">
              <w:t>-6</w:t>
            </w:r>
            <w:r w:rsidRPr="009C4728">
              <w:rPr>
                <w:szCs w:val="18"/>
                <w:lang w:eastAsia="ja-JP"/>
              </w:rPr>
              <w:t>**</w:t>
            </w:r>
          </w:p>
        </w:tc>
        <w:tc>
          <w:tcPr>
            <w:tcW w:w="1701" w:type="dxa"/>
            <w:vAlign w:val="center"/>
          </w:tcPr>
          <w:p w14:paraId="60F46A07"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B946B88" w14:textId="77777777" w:rsidR="00FB0DA7" w:rsidRPr="009C4728" w:rsidRDefault="00FB0DA7" w:rsidP="007D558E">
            <w:pPr>
              <w:pStyle w:val="TAC"/>
              <w:rPr>
                <w:rFonts w:cs="v5.0.0"/>
              </w:rPr>
            </w:pPr>
            <w:r w:rsidRPr="009C4728">
              <w:rPr>
                <w:rFonts w:cs="Arial"/>
              </w:rPr>
              <w:t>CW carrier</w:t>
            </w:r>
          </w:p>
        </w:tc>
      </w:tr>
      <w:tr w:rsidR="00FB0DA7" w:rsidRPr="009C4728" w14:paraId="54C265AD" w14:textId="77777777" w:rsidTr="007D558E">
        <w:trPr>
          <w:gridBefore w:val="1"/>
          <w:wBefore w:w="10" w:type="dxa"/>
          <w:jc w:val="center"/>
        </w:trPr>
        <w:tc>
          <w:tcPr>
            <w:tcW w:w="1918" w:type="dxa"/>
          </w:tcPr>
          <w:p w14:paraId="71163B39" w14:textId="77777777" w:rsidR="00FB0DA7" w:rsidRPr="009C4728" w:rsidRDefault="00FB0DA7" w:rsidP="007D558E">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657" w:type="dxa"/>
            <w:vAlign w:val="center"/>
          </w:tcPr>
          <w:p w14:paraId="7CEAFE07" w14:textId="77777777" w:rsidR="00FB0DA7" w:rsidRPr="009C4728" w:rsidRDefault="00FB0DA7" w:rsidP="007D558E">
            <w:pPr>
              <w:pStyle w:val="TAC"/>
              <w:rPr>
                <w:rFonts w:cs="Arial"/>
              </w:rPr>
            </w:pPr>
            <w:r w:rsidRPr="009C4728">
              <w:rPr>
                <w:rFonts w:cs="Arial"/>
              </w:rPr>
              <w:t>859 – 894</w:t>
            </w:r>
          </w:p>
        </w:tc>
        <w:tc>
          <w:tcPr>
            <w:tcW w:w="1082" w:type="dxa"/>
            <w:vAlign w:val="center"/>
          </w:tcPr>
          <w:p w14:paraId="5E204A5A" w14:textId="77777777" w:rsidR="00FB0DA7" w:rsidRPr="009C4728" w:rsidRDefault="00FB0DA7" w:rsidP="007D558E">
            <w:pPr>
              <w:pStyle w:val="TAC"/>
              <w:rPr>
                <w:rFonts w:cs="v5.0.0"/>
              </w:rPr>
            </w:pPr>
            <w:r w:rsidRPr="009C4728">
              <w:rPr>
                <w:rFonts w:cs="Arial"/>
              </w:rPr>
              <w:t>+16</w:t>
            </w:r>
            <w:r w:rsidRPr="009C4728">
              <w:rPr>
                <w:rFonts w:cs="Arial"/>
                <w:szCs w:val="18"/>
                <w:lang w:eastAsia="ja-JP"/>
              </w:rPr>
              <w:t>**</w:t>
            </w:r>
          </w:p>
        </w:tc>
        <w:tc>
          <w:tcPr>
            <w:tcW w:w="1134" w:type="dxa"/>
            <w:vAlign w:val="center"/>
          </w:tcPr>
          <w:p w14:paraId="17D1499F" w14:textId="77777777" w:rsidR="00FB0DA7" w:rsidRPr="009C4728" w:rsidRDefault="00FB0DA7" w:rsidP="007D558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30213F4" w14:textId="77777777" w:rsidR="00FB0DA7" w:rsidRPr="009C4728" w:rsidRDefault="00FB0DA7" w:rsidP="007D558E">
            <w:pPr>
              <w:pStyle w:val="TAC"/>
            </w:pPr>
            <w:r w:rsidRPr="009C4728">
              <w:t>-6</w:t>
            </w:r>
            <w:r w:rsidRPr="009C4728">
              <w:rPr>
                <w:szCs w:val="18"/>
                <w:lang w:eastAsia="ja-JP"/>
              </w:rPr>
              <w:t>**</w:t>
            </w:r>
          </w:p>
        </w:tc>
        <w:tc>
          <w:tcPr>
            <w:tcW w:w="1701" w:type="dxa"/>
            <w:vAlign w:val="center"/>
          </w:tcPr>
          <w:p w14:paraId="11C46484"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650CC82" w14:textId="77777777" w:rsidR="00FB0DA7" w:rsidRPr="009C4728" w:rsidRDefault="00FB0DA7" w:rsidP="007D558E">
            <w:pPr>
              <w:pStyle w:val="TAC"/>
              <w:rPr>
                <w:rFonts w:cs="v5.0.0"/>
              </w:rPr>
            </w:pPr>
            <w:r w:rsidRPr="009C4728">
              <w:rPr>
                <w:rFonts w:cs="Arial"/>
              </w:rPr>
              <w:t>CW carrier</w:t>
            </w:r>
          </w:p>
        </w:tc>
      </w:tr>
      <w:tr w:rsidR="00FB0DA7" w:rsidRPr="009C4728" w14:paraId="35C7170D" w14:textId="77777777" w:rsidTr="007D558E">
        <w:trPr>
          <w:gridBefore w:val="1"/>
          <w:wBefore w:w="10" w:type="dxa"/>
          <w:jc w:val="center"/>
        </w:trPr>
        <w:tc>
          <w:tcPr>
            <w:tcW w:w="1918" w:type="dxa"/>
          </w:tcPr>
          <w:p w14:paraId="40C37E81" w14:textId="77777777" w:rsidR="00FB0DA7" w:rsidRPr="009C4728" w:rsidRDefault="00FB0DA7" w:rsidP="007D558E">
            <w:pPr>
              <w:pStyle w:val="TAL"/>
              <w:rPr>
                <w:rFonts w:cs="Arial"/>
              </w:rPr>
            </w:pPr>
            <w:r w:rsidRPr="009C4728">
              <w:rPr>
                <w:rFonts w:cs="Arial"/>
              </w:rPr>
              <w:t>E-UTRA Band 27</w:t>
            </w:r>
          </w:p>
        </w:tc>
        <w:tc>
          <w:tcPr>
            <w:tcW w:w="1657" w:type="dxa"/>
            <w:vAlign w:val="center"/>
          </w:tcPr>
          <w:p w14:paraId="26D900D8" w14:textId="77777777" w:rsidR="00FB0DA7" w:rsidRPr="009C4728" w:rsidRDefault="00FB0DA7" w:rsidP="007D558E">
            <w:pPr>
              <w:pStyle w:val="TAC"/>
              <w:rPr>
                <w:rFonts w:cs="Arial"/>
              </w:rPr>
            </w:pPr>
            <w:r w:rsidRPr="009C4728">
              <w:rPr>
                <w:rFonts w:cs="Arial"/>
              </w:rPr>
              <w:t>852 - 869</w:t>
            </w:r>
          </w:p>
        </w:tc>
        <w:tc>
          <w:tcPr>
            <w:tcW w:w="1082" w:type="dxa"/>
            <w:vAlign w:val="center"/>
          </w:tcPr>
          <w:p w14:paraId="6E021A1C" w14:textId="77777777" w:rsidR="00FB0DA7" w:rsidRPr="009C4728" w:rsidRDefault="00FB0DA7" w:rsidP="007D558E">
            <w:pPr>
              <w:pStyle w:val="TAC"/>
              <w:rPr>
                <w:rFonts w:cs="Arial"/>
              </w:rPr>
            </w:pPr>
            <w:r w:rsidRPr="009C4728">
              <w:rPr>
                <w:rFonts w:cs="Arial"/>
              </w:rPr>
              <w:t>+16</w:t>
            </w:r>
            <w:r w:rsidRPr="009C4728">
              <w:rPr>
                <w:rFonts w:cs="Arial"/>
                <w:szCs w:val="18"/>
                <w:lang w:eastAsia="ja-JP"/>
              </w:rPr>
              <w:t>**</w:t>
            </w:r>
          </w:p>
        </w:tc>
        <w:tc>
          <w:tcPr>
            <w:tcW w:w="1134" w:type="dxa"/>
            <w:vAlign w:val="center"/>
          </w:tcPr>
          <w:p w14:paraId="61B0947D" w14:textId="77777777" w:rsidR="00FB0DA7" w:rsidRPr="009C4728" w:rsidRDefault="00FB0DA7" w:rsidP="007D558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E3D640A" w14:textId="77777777" w:rsidR="00FB0DA7" w:rsidRPr="009C4728" w:rsidRDefault="00FB0DA7" w:rsidP="007D558E">
            <w:pPr>
              <w:pStyle w:val="TAC"/>
            </w:pPr>
            <w:r w:rsidRPr="009C4728">
              <w:t>-6</w:t>
            </w:r>
            <w:r w:rsidRPr="009C4728">
              <w:rPr>
                <w:szCs w:val="18"/>
                <w:lang w:eastAsia="ja-JP"/>
              </w:rPr>
              <w:t>**</w:t>
            </w:r>
          </w:p>
        </w:tc>
        <w:tc>
          <w:tcPr>
            <w:tcW w:w="1701" w:type="dxa"/>
            <w:vAlign w:val="center"/>
          </w:tcPr>
          <w:p w14:paraId="2433AB4D"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6D3F7060" w14:textId="77777777" w:rsidR="00FB0DA7" w:rsidRPr="009C4728" w:rsidRDefault="00FB0DA7" w:rsidP="007D558E">
            <w:pPr>
              <w:pStyle w:val="TAC"/>
              <w:rPr>
                <w:rFonts w:cs="Arial"/>
              </w:rPr>
            </w:pPr>
            <w:r w:rsidRPr="009C4728">
              <w:rPr>
                <w:rFonts w:cs="Arial"/>
              </w:rPr>
              <w:t>CW carrier</w:t>
            </w:r>
          </w:p>
        </w:tc>
      </w:tr>
      <w:tr w:rsidR="00FB0DA7" w:rsidRPr="009C4728" w14:paraId="58270ECE" w14:textId="77777777" w:rsidTr="007D558E">
        <w:trPr>
          <w:gridBefore w:val="1"/>
          <w:wBefore w:w="10" w:type="dxa"/>
          <w:jc w:val="center"/>
        </w:trPr>
        <w:tc>
          <w:tcPr>
            <w:tcW w:w="1918" w:type="dxa"/>
          </w:tcPr>
          <w:p w14:paraId="31CC1116" w14:textId="77777777" w:rsidR="00FB0DA7" w:rsidRPr="009C4728" w:rsidRDefault="00FB0DA7" w:rsidP="007D558E">
            <w:pPr>
              <w:pStyle w:val="TAL"/>
              <w:rPr>
                <w:rFonts w:cs="Arial"/>
              </w:rPr>
            </w:pPr>
            <w:r w:rsidRPr="009C4728">
              <w:rPr>
                <w:rFonts w:cs="Arial"/>
              </w:rPr>
              <w:t>E-UTRA Band 28 or NR Band n28</w:t>
            </w:r>
          </w:p>
        </w:tc>
        <w:tc>
          <w:tcPr>
            <w:tcW w:w="1657" w:type="dxa"/>
            <w:vAlign w:val="center"/>
          </w:tcPr>
          <w:p w14:paraId="7CB837C7" w14:textId="77777777" w:rsidR="00FB0DA7" w:rsidRPr="009C4728" w:rsidRDefault="00FB0DA7" w:rsidP="007D558E">
            <w:pPr>
              <w:pStyle w:val="TAC"/>
              <w:rPr>
                <w:rFonts w:cs="Arial"/>
              </w:rPr>
            </w:pPr>
            <w:r w:rsidRPr="009C4728">
              <w:rPr>
                <w:rFonts w:cs="Arial"/>
              </w:rPr>
              <w:t>758 – 803</w:t>
            </w:r>
          </w:p>
        </w:tc>
        <w:tc>
          <w:tcPr>
            <w:tcW w:w="1082" w:type="dxa"/>
          </w:tcPr>
          <w:p w14:paraId="4240D5BD" w14:textId="77777777" w:rsidR="00FB0DA7" w:rsidRPr="009C4728" w:rsidRDefault="00FB0DA7" w:rsidP="007D558E">
            <w:pPr>
              <w:pStyle w:val="TAC"/>
              <w:rPr>
                <w:rFonts w:cs="Arial"/>
              </w:rPr>
            </w:pPr>
            <w:r w:rsidRPr="009C4728">
              <w:rPr>
                <w:rFonts w:cs="Arial"/>
              </w:rPr>
              <w:t>+16</w:t>
            </w:r>
            <w:r w:rsidRPr="009C4728">
              <w:rPr>
                <w:rFonts w:cs="Arial"/>
                <w:szCs w:val="18"/>
                <w:lang w:eastAsia="ja-JP"/>
              </w:rPr>
              <w:t>**</w:t>
            </w:r>
          </w:p>
        </w:tc>
        <w:tc>
          <w:tcPr>
            <w:tcW w:w="1134" w:type="dxa"/>
            <w:vAlign w:val="center"/>
          </w:tcPr>
          <w:p w14:paraId="4C5484A8" w14:textId="77777777" w:rsidR="00FB0DA7" w:rsidRPr="009C4728" w:rsidRDefault="00FB0DA7" w:rsidP="007D558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172086E" w14:textId="77777777" w:rsidR="00FB0DA7" w:rsidRPr="009C4728" w:rsidRDefault="00FB0DA7" w:rsidP="007D558E">
            <w:pPr>
              <w:pStyle w:val="TAC"/>
            </w:pPr>
            <w:r w:rsidRPr="009C4728">
              <w:t>-6</w:t>
            </w:r>
            <w:r w:rsidRPr="009C4728">
              <w:rPr>
                <w:szCs w:val="18"/>
                <w:lang w:eastAsia="ja-JP"/>
              </w:rPr>
              <w:t>**</w:t>
            </w:r>
          </w:p>
        </w:tc>
        <w:tc>
          <w:tcPr>
            <w:tcW w:w="1701" w:type="dxa"/>
          </w:tcPr>
          <w:p w14:paraId="6EBA5746"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7DB3072C" w14:textId="77777777" w:rsidR="00FB0DA7" w:rsidRPr="009C4728" w:rsidRDefault="00FB0DA7" w:rsidP="007D558E">
            <w:pPr>
              <w:pStyle w:val="TAC"/>
              <w:rPr>
                <w:rFonts w:cs="Arial"/>
              </w:rPr>
            </w:pPr>
            <w:r w:rsidRPr="009C4728">
              <w:rPr>
                <w:rFonts w:cs="Arial"/>
              </w:rPr>
              <w:t>CW carrier</w:t>
            </w:r>
          </w:p>
        </w:tc>
      </w:tr>
      <w:tr w:rsidR="00FB0DA7" w:rsidRPr="009C4728" w14:paraId="6FD146B4" w14:textId="77777777" w:rsidTr="007D558E">
        <w:trPr>
          <w:gridBefore w:val="1"/>
          <w:wBefore w:w="10" w:type="dxa"/>
          <w:jc w:val="center"/>
        </w:trPr>
        <w:tc>
          <w:tcPr>
            <w:tcW w:w="1918" w:type="dxa"/>
          </w:tcPr>
          <w:p w14:paraId="6D6FDD5C" w14:textId="77777777" w:rsidR="00FB0DA7" w:rsidRPr="009C4728" w:rsidRDefault="00FB0DA7" w:rsidP="007D558E">
            <w:pPr>
              <w:pStyle w:val="TAL"/>
              <w:rPr>
                <w:rFonts w:cs="Arial"/>
              </w:rPr>
            </w:pPr>
            <w:r w:rsidRPr="009C4728">
              <w:rPr>
                <w:rFonts w:cs="Arial"/>
              </w:rPr>
              <w:t>E-UTRA Band 29</w:t>
            </w:r>
            <w:r w:rsidRPr="009C4728">
              <w:t xml:space="preserve"> or NR Band n29</w:t>
            </w:r>
          </w:p>
        </w:tc>
        <w:tc>
          <w:tcPr>
            <w:tcW w:w="1657" w:type="dxa"/>
            <w:vAlign w:val="center"/>
          </w:tcPr>
          <w:p w14:paraId="778BFB2B" w14:textId="77777777" w:rsidR="00FB0DA7" w:rsidRPr="009C4728" w:rsidRDefault="00FB0DA7" w:rsidP="007D558E">
            <w:pPr>
              <w:pStyle w:val="TAC"/>
              <w:rPr>
                <w:rFonts w:cs="Arial"/>
              </w:rPr>
            </w:pPr>
            <w:r w:rsidRPr="009C4728">
              <w:rPr>
                <w:rFonts w:cs="Arial"/>
              </w:rPr>
              <w:t>717 – 728</w:t>
            </w:r>
          </w:p>
        </w:tc>
        <w:tc>
          <w:tcPr>
            <w:tcW w:w="1082" w:type="dxa"/>
          </w:tcPr>
          <w:p w14:paraId="502F9E6D" w14:textId="77777777" w:rsidR="00FB0DA7" w:rsidRPr="009C4728" w:rsidRDefault="00FB0DA7" w:rsidP="007D558E">
            <w:pPr>
              <w:pStyle w:val="TAC"/>
              <w:rPr>
                <w:rFonts w:cs="Arial"/>
              </w:rPr>
            </w:pPr>
            <w:r w:rsidRPr="009C4728">
              <w:rPr>
                <w:rFonts w:cs="Arial"/>
              </w:rPr>
              <w:t>+16</w:t>
            </w:r>
            <w:r w:rsidRPr="009C4728">
              <w:rPr>
                <w:rFonts w:cs="Arial"/>
                <w:szCs w:val="18"/>
                <w:lang w:eastAsia="ja-JP"/>
              </w:rPr>
              <w:t>**</w:t>
            </w:r>
          </w:p>
        </w:tc>
        <w:tc>
          <w:tcPr>
            <w:tcW w:w="1134" w:type="dxa"/>
            <w:vAlign w:val="center"/>
          </w:tcPr>
          <w:p w14:paraId="4DDD9489" w14:textId="77777777" w:rsidR="00FB0DA7" w:rsidRPr="009C4728" w:rsidRDefault="00FB0DA7" w:rsidP="007D558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8983CE9" w14:textId="77777777" w:rsidR="00FB0DA7" w:rsidRPr="009C4728" w:rsidRDefault="00FB0DA7" w:rsidP="007D558E">
            <w:pPr>
              <w:pStyle w:val="TAC"/>
            </w:pPr>
            <w:r w:rsidRPr="009C4728">
              <w:t>-6</w:t>
            </w:r>
            <w:r w:rsidRPr="009C4728">
              <w:rPr>
                <w:szCs w:val="18"/>
                <w:lang w:eastAsia="ja-JP"/>
              </w:rPr>
              <w:t>**</w:t>
            </w:r>
          </w:p>
        </w:tc>
        <w:tc>
          <w:tcPr>
            <w:tcW w:w="1701" w:type="dxa"/>
          </w:tcPr>
          <w:p w14:paraId="13659B20"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3BFCE45B" w14:textId="77777777" w:rsidR="00FB0DA7" w:rsidRPr="009C4728" w:rsidRDefault="00FB0DA7" w:rsidP="007D558E">
            <w:pPr>
              <w:pStyle w:val="TAC"/>
              <w:rPr>
                <w:rFonts w:cs="Arial"/>
              </w:rPr>
            </w:pPr>
            <w:r w:rsidRPr="009C4728">
              <w:rPr>
                <w:rFonts w:cs="Arial"/>
              </w:rPr>
              <w:t>CW carrier</w:t>
            </w:r>
          </w:p>
        </w:tc>
      </w:tr>
      <w:tr w:rsidR="00FB0DA7" w:rsidRPr="009C4728" w14:paraId="68F7CF9D" w14:textId="77777777" w:rsidTr="007D558E">
        <w:trPr>
          <w:gridBefore w:val="1"/>
          <w:wBefore w:w="10" w:type="dxa"/>
          <w:jc w:val="center"/>
        </w:trPr>
        <w:tc>
          <w:tcPr>
            <w:tcW w:w="1918" w:type="dxa"/>
          </w:tcPr>
          <w:p w14:paraId="4A926AD1" w14:textId="77777777" w:rsidR="00FB0DA7" w:rsidRPr="009C4728" w:rsidRDefault="00FB0DA7" w:rsidP="007D558E">
            <w:pPr>
              <w:pStyle w:val="TAL"/>
              <w:rPr>
                <w:rFonts w:cs="Arial"/>
              </w:rPr>
            </w:pPr>
            <w:r w:rsidRPr="009C4728">
              <w:rPr>
                <w:rFonts w:cs="Arial"/>
              </w:rPr>
              <w:t>E-UTRA Band 30</w:t>
            </w:r>
            <w:r w:rsidRPr="009C4728">
              <w:t xml:space="preserve"> or NR Band n30</w:t>
            </w:r>
          </w:p>
        </w:tc>
        <w:tc>
          <w:tcPr>
            <w:tcW w:w="1657" w:type="dxa"/>
            <w:vAlign w:val="center"/>
          </w:tcPr>
          <w:p w14:paraId="6E189E7A" w14:textId="77777777" w:rsidR="00FB0DA7" w:rsidRPr="009C4728" w:rsidRDefault="00FB0DA7" w:rsidP="007D558E">
            <w:pPr>
              <w:pStyle w:val="TAC"/>
              <w:rPr>
                <w:rFonts w:cs="Arial"/>
              </w:rPr>
            </w:pPr>
            <w:r w:rsidRPr="009C4728">
              <w:rPr>
                <w:rFonts w:cs="Arial"/>
              </w:rPr>
              <w:t>2350-2360</w:t>
            </w:r>
          </w:p>
        </w:tc>
        <w:tc>
          <w:tcPr>
            <w:tcW w:w="1082" w:type="dxa"/>
            <w:vAlign w:val="center"/>
          </w:tcPr>
          <w:p w14:paraId="4184A442" w14:textId="77777777" w:rsidR="00FB0DA7" w:rsidRPr="009C4728" w:rsidRDefault="00FB0DA7" w:rsidP="007D558E">
            <w:pPr>
              <w:pStyle w:val="TAC"/>
              <w:rPr>
                <w:rFonts w:cs="Arial"/>
              </w:rPr>
            </w:pPr>
            <w:r w:rsidRPr="009C4728">
              <w:rPr>
                <w:rFonts w:cs="Arial"/>
              </w:rPr>
              <w:t>+16</w:t>
            </w:r>
            <w:r w:rsidRPr="009C4728">
              <w:rPr>
                <w:rFonts w:cs="Arial"/>
                <w:szCs w:val="18"/>
                <w:lang w:eastAsia="ja-JP"/>
              </w:rPr>
              <w:t>**</w:t>
            </w:r>
          </w:p>
        </w:tc>
        <w:tc>
          <w:tcPr>
            <w:tcW w:w="1134" w:type="dxa"/>
            <w:vAlign w:val="center"/>
          </w:tcPr>
          <w:p w14:paraId="189E4E39" w14:textId="77777777" w:rsidR="00FB0DA7" w:rsidRPr="009C4728" w:rsidRDefault="00FB0DA7" w:rsidP="007D558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C2B96CF" w14:textId="77777777" w:rsidR="00FB0DA7" w:rsidRPr="009C4728" w:rsidRDefault="00FB0DA7" w:rsidP="007D558E">
            <w:pPr>
              <w:pStyle w:val="TAC"/>
            </w:pPr>
            <w:r w:rsidRPr="009C4728">
              <w:t>-6</w:t>
            </w:r>
            <w:r w:rsidRPr="009C4728">
              <w:rPr>
                <w:szCs w:val="18"/>
                <w:lang w:eastAsia="ja-JP"/>
              </w:rPr>
              <w:t>**</w:t>
            </w:r>
          </w:p>
        </w:tc>
        <w:tc>
          <w:tcPr>
            <w:tcW w:w="1701" w:type="dxa"/>
            <w:vAlign w:val="center"/>
          </w:tcPr>
          <w:p w14:paraId="7F453C37"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E2412F4" w14:textId="77777777" w:rsidR="00FB0DA7" w:rsidRPr="009C4728" w:rsidRDefault="00FB0DA7" w:rsidP="007D558E">
            <w:pPr>
              <w:pStyle w:val="TAC"/>
              <w:rPr>
                <w:rFonts w:cs="Arial"/>
              </w:rPr>
            </w:pPr>
            <w:r w:rsidRPr="009C4728">
              <w:rPr>
                <w:rFonts w:cs="Arial"/>
              </w:rPr>
              <w:t>CW carrier</w:t>
            </w:r>
          </w:p>
        </w:tc>
      </w:tr>
      <w:tr w:rsidR="00FB0DA7" w:rsidRPr="009C4728" w14:paraId="397CA940" w14:textId="77777777" w:rsidTr="007D558E">
        <w:trPr>
          <w:gridBefore w:val="1"/>
          <w:wBefore w:w="10" w:type="dxa"/>
          <w:jc w:val="center"/>
        </w:trPr>
        <w:tc>
          <w:tcPr>
            <w:tcW w:w="1918" w:type="dxa"/>
          </w:tcPr>
          <w:p w14:paraId="05E4A3FD" w14:textId="77777777" w:rsidR="00FB0DA7" w:rsidRPr="009C4728" w:rsidRDefault="00FB0DA7" w:rsidP="007D558E">
            <w:pPr>
              <w:pStyle w:val="TAL"/>
              <w:rPr>
                <w:rFonts w:cs="Arial"/>
              </w:rPr>
            </w:pPr>
            <w:r w:rsidRPr="009C4728">
              <w:rPr>
                <w:rFonts w:cs="Arial"/>
              </w:rPr>
              <w:t>E-UTRA Band 31</w:t>
            </w:r>
          </w:p>
        </w:tc>
        <w:tc>
          <w:tcPr>
            <w:tcW w:w="1657" w:type="dxa"/>
          </w:tcPr>
          <w:p w14:paraId="2F73CE3E" w14:textId="77777777" w:rsidR="00FB0DA7" w:rsidRPr="009C4728" w:rsidRDefault="00FB0DA7" w:rsidP="007D558E">
            <w:pPr>
              <w:pStyle w:val="TAC"/>
              <w:rPr>
                <w:rFonts w:cs="Arial"/>
              </w:rPr>
            </w:pPr>
            <w:r w:rsidRPr="009C4728">
              <w:rPr>
                <w:rFonts w:cs="Arial"/>
              </w:rPr>
              <w:t>462.5 – 467.5</w:t>
            </w:r>
          </w:p>
        </w:tc>
        <w:tc>
          <w:tcPr>
            <w:tcW w:w="1082" w:type="dxa"/>
          </w:tcPr>
          <w:p w14:paraId="08BBF63F" w14:textId="77777777" w:rsidR="00FB0DA7" w:rsidRPr="009C4728" w:rsidRDefault="00FB0DA7" w:rsidP="007D558E">
            <w:pPr>
              <w:pStyle w:val="TAC"/>
              <w:rPr>
                <w:rFonts w:cs="Arial"/>
              </w:rPr>
            </w:pPr>
            <w:r w:rsidRPr="009C4728">
              <w:rPr>
                <w:rFonts w:cs="Arial"/>
              </w:rPr>
              <w:t>+16</w:t>
            </w:r>
            <w:r w:rsidRPr="009C4728">
              <w:rPr>
                <w:rFonts w:cs="Arial"/>
                <w:szCs w:val="18"/>
                <w:lang w:eastAsia="ja-JP"/>
              </w:rPr>
              <w:t>**</w:t>
            </w:r>
          </w:p>
        </w:tc>
        <w:tc>
          <w:tcPr>
            <w:tcW w:w="1134" w:type="dxa"/>
          </w:tcPr>
          <w:p w14:paraId="2DE27A92" w14:textId="77777777" w:rsidR="00FB0DA7" w:rsidRPr="009C4728" w:rsidRDefault="00FB0DA7" w:rsidP="007D558E">
            <w:pPr>
              <w:pStyle w:val="TAC"/>
            </w:pPr>
            <w:r w:rsidRPr="009C4728">
              <w:t>+8</w:t>
            </w:r>
            <w:r w:rsidRPr="009C4728">
              <w:rPr>
                <w:szCs w:val="18"/>
                <w:lang w:eastAsia="ja-JP"/>
              </w:rPr>
              <w:t>**</w:t>
            </w:r>
          </w:p>
        </w:tc>
        <w:tc>
          <w:tcPr>
            <w:tcW w:w="1134" w:type="dxa"/>
          </w:tcPr>
          <w:p w14:paraId="648508E8" w14:textId="77777777" w:rsidR="00FB0DA7" w:rsidRPr="009C4728" w:rsidRDefault="00FB0DA7" w:rsidP="007D558E">
            <w:pPr>
              <w:pStyle w:val="TAC"/>
            </w:pPr>
            <w:r w:rsidRPr="009C4728">
              <w:t>-6</w:t>
            </w:r>
            <w:r w:rsidRPr="009C4728">
              <w:rPr>
                <w:szCs w:val="18"/>
                <w:lang w:eastAsia="ja-JP"/>
              </w:rPr>
              <w:t>**</w:t>
            </w:r>
          </w:p>
        </w:tc>
        <w:tc>
          <w:tcPr>
            <w:tcW w:w="1701" w:type="dxa"/>
          </w:tcPr>
          <w:p w14:paraId="5EB38C43"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2918DA55" w14:textId="77777777" w:rsidR="00FB0DA7" w:rsidRPr="009C4728" w:rsidRDefault="00FB0DA7" w:rsidP="007D558E">
            <w:pPr>
              <w:pStyle w:val="TAC"/>
              <w:rPr>
                <w:rFonts w:cs="Arial"/>
              </w:rPr>
            </w:pPr>
            <w:r w:rsidRPr="009C4728">
              <w:rPr>
                <w:rFonts w:cs="Arial"/>
              </w:rPr>
              <w:t>CW carrier</w:t>
            </w:r>
          </w:p>
        </w:tc>
      </w:tr>
      <w:tr w:rsidR="00FB0DA7" w:rsidRPr="009C4728" w14:paraId="1F9ADF01" w14:textId="77777777" w:rsidTr="007D558E">
        <w:trPr>
          <w:gridBefore w:val="1"/>
          <w:wBefore w:w="10" w:type="dxa"/>
          <w:jc w:val="center"/>
        </w:trPr>
        <w:tc>
          <w:tcPr>
            <w:tcW w:w="1918" w:type="dxa"/>
          </w:tcPr>
          <w:p w14:paraId="7E75C2D4" w14:textId="77777777" w:rsidR="00FB0DA7" w:rsidRPr="009C4728" w:rsidRDefault="00FB0DA7" w:rsidP="007D558E">
            <w:pPr>
              <w:pStyle w:val="TAL"/>
              <w:rPr>
                <w:rFonts w:cs="Arial"/>
                <w:lang w:val="sv-FI"/>
              </w:rPr>
            </w:pPr>
            <w:r w:rsidRPr="009C4728">
              <w:rPr>
                <w:rFonts w:cs="Arial"/>
                <w:lang w:val="sv-FI"/>
              </w:rPr>
              <w:t>UTRA FDD Band XXXII or E-UTRA Band 32</w:t>
            </w:r>
          </w:p>
        </w:tc>
        <w:tc>
          <w:tcPr>
            <w:tcW w:w="1657" w:type="dxa"/>
            <w:vAlign w:val="center"/>
          </w:tcPr>
          <w:p w14:paraId="06C04345" w14:textId="77777777" w:rsidR="00FB0DA7" w:rsidRPr="009C4728" w:rsidRDefault="00FB0DA7" w:rsidP="007D558E">
            <w:pPr>
              <w:pStyle w:val="TAC"/>
              <w:rPr>
                <w:rFonts w:cs="Arial"/>
              </w:rPr>
            </w:pPr>
            <w:r w:rsidRPr="009C4728">
              <w:rPr>
                <w:rFonts w:cs="Arial"/>
              </w:rPr>
              <w:t>1452 – 1496</w:t>
            </w:r>
          </w:p>
          <w:p w14:paraId="18E1521C" w14:textId="77777777" w:rsidR="00FB0DA7" w:rsidRPr="009C4728" w:rsidRDefault="00FB0DA7" w:rsidP="007D558E">
            <w:pPr>
              <w:pStyle w:val="TAC"/>
              <w:rPr>
                <w:rFonts w:cs="Arial"/>
              </w:rPr>
            </w:pPr>
            <w:r w:rsidRPr="009C4728">
              <w:rPr>
                <w:rFonts w:cs="Arial"/>
              </w:rPr>
              <w:t>(NOTE 5)</w:t>
            </w:r>
          </w:p>
        </w:tc>
        <w:tc>
          <w:tcPr>
            <w:tcW w:w="1082" w:type="dxa"/>
            <w:vAlign w:val="center"/>
          </w:tcPr>
          <w:p w14:paraId="1717BDD0" w14:textId="77777777" w:rsidR="00FB0DA7" w:rsidRPr="009C4728" w:rsidRDefault="00FB0DA7" w:rsidP="007D558E">
            <w:pPr>
              <w:pStyle w:val="TAC"/>
              <w:rPr>
                <w:rFonts w:cs="Arial"/>
              </w:rPr>
            </w:pPr>
            <w:r w:rsidRPr="009C4728">
              <w:rPr>
                <w:rFonts w:cs="Arial"/>
              </w:rPr>
              <w:t>+16</w:t>
            </w:r>
            <w:r w:rsidRPr="009C4728">
              <w:rPr>
                <w:rFonts w:cs="Arial"/>
                <w:szCs w:val="18"/>
                <w:lang w:eastAsia="ja-JP"/>
              </w:rPr>
              <w:t>**</w:t>
            </w:r>
          </w:p>
        </w:tc>
        <w:tc>
          <w:tcPr>
            <w:tcW w:w="1134" w:type="dxa"/>
            <w:vAlign w:val="center"/>
          </w:tcPr>
          <w:p w14:paraId="04D98C8A" w14:textId="77777777" w:rsidR="00FB0DA7" w:rsidRPr="009C4728" w:rsidRDefault="00FB0DA7" w:rsidP="007D558E">
            <w:pPr>
              <w:pStyle w:val="TAC"/>
            </w:pPr>
            <w:r w:rsidRPr="009C4728">
              <w:t>+8</w:t>
            </w:r>
            <w:r w:rsidRPr="009C4728">
              <w:rPr>
                <w:szCs w:val="18"/>
                <w:lang w:eastAsia="ja-JP"/>
              </w:rPr>
              <w:t>**</w:t>
            </w:r>
          </w:p>
        </w:tc>
        <w:tc>
          <w:tcPr>
            <w:tcW w:w="1134" w:type="dxa"/>
            <w:vAlign w:val="center"/>
          </w:tcPr>
          <w:p w14:paraId="28F1318C" w14:textId="77777777" w:rsidR="00FB0DA7" w:rsidRPr="009C4728" w:rsidRDefault="00FB0DA7" w:rsidP="007D558E">
            <w:pPr>
              <w:pStyle w:val="TAC"/>
            </w:pPr>
            <w:r w:rsidRPr="009C4728">
              <w:t>-6</w:t>
            </w:r>
            <w:r w:rsidRPr="009C4728">
              <w:rPr>
                <w:szCs w:val="18"/>
                <w:lang w:eastAsia="ja-JP"/>
              </w:rPr>
              <w:t>**</w:t>
            </w:r>
          </w:p>
        </w:tc>
        <w:tc>
          <w:tcPr>
            <w:tcW w:w="1701" w:type="dxa"/>
            <w:vAlign w:val="center"/>
          </w:tcPr>
          <w:p w14:paraId="4806902A"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3ED57FF6" w14:textId="77777777" w:rsidR="00FB0DA7" w:rsidRPr="009C4728" w:rsidRDefault="00FB0DA7" w:rsidP="007D558E">
            <w:pPr>
              <w:pStyle w:val="TAC"/>
              <w:rPr>
                <w:rFonts w:cs="Arial"/>
              </w:rPr>
            </w:pPr>
            <w:r w:rsidRPr="009C4728">
              <w:rPr>
                <w:rFonts w:cs="Arial"/>
              </w:rPr>
              <w:t>CW carrier</w:t>
            </w:r>
          </w:p>
        </w:tc>
      </w:tr>
      <w:tr w:rsidR="00FB0DA7" w:rsidRPr="009C4728" w14:paraId="55312AD1" w14:textId="77777777" w:rsidTr="007D558E">
        <w:trPr>
          <w:gridBefore w:val="1"/>
          <w:wBefore w:w="10" w:type="dxa"/>
          <w:jc w:val="center"/>
        </w:trPr>
        <w:tc>
          <w:tcPr>
            <w:tcW w:w="1918" w:type="dxa"/>
          </w:tcPr>
          <w:p w14:paraId="1369ECA7" w14:textId="77777777" w:rsidR="00FB0DA7" w:rsidRPr="009C4728" w:rsidRDefault="00FB0DA7" w:rsidP="007D558E">
            <w:pPr>
              <w:pStyle w:val="TAL"/>
              <w:rPr>
                <w:rFonts w:cs="Arial"/>
              </w:rPr>
            </w:pPr>
            <w:r w:rsidRPr="009C4728">
              <w:rPr>
                <w:rFonts w:cs="Arial"/>
              </w:rPr>
              <w:t>UTRA TDD Band a) or E-UTRA TDD Band 33</w:t>
            </w:r>
          </w:p>
        </w:tc>
        <w:tc>
          <w:tcPr>
            <w:tcW w:w="1657" w:type="dxa"/>
            <w:vAlign w:val="center"/>
          </w:tcPr>
          <w:p w14:paraId="61A87A7D" w14:textId="77777777" w:rsidR="00FB0DA7" w:rsidRPr="009C4728" w:rsidRDefault="00FB0DA7" w:rsidP="007D558E">
            <w:pPr>
              <w:pStyle w:val="TAC"/>
              <w:rPr>
                <w:rFonts w:cs="Arial"/>
              </w:rPr>
            </w:pPr>
            <w:r w:rsidRPr="009C4728">
              <w:rPr>
                <w:rFonts w:cs="Arial"/>
              </w:rPr>
              <w:t>1900-1920</w:t>
            </w:r>
          </w:p>
        </w:tc>
        <w:tc>
          <w:tcPr>
            <w:tcW w:w="1082" w:type="dxa"/>
            <w:vAlign w:val="center"/>
          </w:tcPr>
          <w:p w14:paraId="176FF39D" w14:textId="77777777" w:rsidR="00FB0DA7" w:rsidRPr="009C4728" w:rsidRDefault="00FB0DA7" w:rsidP="007D558E">
            <w:pPr>
              <w:pStyle w:val="TAC"/>
              <w:rPr>
                <w:rFonts w:cs="Arial"/>
              </w:rPr>
            </w:pPr>
            <w:r w:rsidRPr="009C4728">
              <w:rPr>
                <w:rFonts w:cs="Arial"/>
              </w:rPr>
              <w:t>+16</w:t>
            </w:r>
            <w:r w:rsidRPr="009C4728">
              <w:rPr>
                <w:rFonts w:cs="Arial"/>
                <w:szCs w:val="18"/>
                <w:lang w:eastAsia="ja-JP"/>
              </w:rPr>
              <w:t>**</w:t>
            </w:r>
          </w:p>
        </w:tc>
        <w:tc>
          <w:tcPr>
            <w:tcW w:w="1134" w:type="dxa"/>
            <w:vAlign w:val="center"/>
          </w:tcPr>
          <w:p w14:paraId="3CE19E95" w14:textId="77777777" w:rsidR="00FB0DA7" w:rsidRPr="009C4728" w:rsidRDefault="00FB0DA7" w:rsidP="007D558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68D9E16" w14:textId="77777777" w:rsidR="00FB0DA7" w:rsidRPr="009C4728" w:rsidRDefault="00FB0DA7" w:rsidP="007D558E">
            <w:pPr>
              <w:pStyle w:val="TAC"/>
            </w:pPr>
            <w:r w:rsidRPr="009C4728">
              <w:t>-6</w:t>
            </w:r>
            <w:r w:rsidRPr="009C4728">
              <w:rPr>
                <w:szCs w:val="18"/>
                <w:lang w:eastAsia="ja-JP"/>
              </w:rPr>
              <w:t>**</w:t>
            </w:r>
          </w:p>
        </w:tc>
        <w:tc>
          <w:tcPr>
            <w:tcW w:w="1701" w:type="dxa"/>
            <w:vAlign w:val="center"/>
          </w:tcPr>
          <w:p w14:paraId="71F6714E"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665A9D6" w14:textId="77777777" w:rsidR="00FB0DA7" w:rsidRPr="009C4728" w:rsidRDefault="00FB0DA7" w:rsidP="007D558E">
            <w:pPr>
              <w:pStyle w:val="TAC"/>
              <w:rPr>
                <w:rFonts w:cs="Arial"/>
              </w:rPr>
            </w:pPr>
            <w:r w:rsidRPr="009C4728">
              <w:rPr>
                <w:rFonts w:cs="Arial"/>
              </w:rPr>
              <w:t>CW carrier</w:t>
            </w:r>
          </w:p>
        </w:tc>
      </w:tr>
      <w:tr w:rsidR="00FB0DA7" w:rsidRPr="009C4728" w14:paraId="3941103B" w14:textId="77777777" w:rsidTr="007D558E">
        <w:trPr>
          <w:gridBefore w:val="1"/>
          <w:wBefore w:w="10" w:type="dxa"/>
          <w:jc w:val="center"/>
        </w:trPr>
        <w:tc>
          <w:tcPr>
            <w:tcW w:w="1918" w:type="dxa"/>
          </w:tcPr>
          <w:p w14:paraId="5A4476FB" w14:textId="77777777" w:rsidR="00FB0DA7" w:rsidRPr="009C4728" w:rsidRDefault="00FB0DA7" w:rsidP="007D558E">
            <w:pPr>
              <w:pStyle w:val="TAL"/>
              <w:rPr>
                <w:rFonts w:cs="Arial"/>
              </w:rPr>
            </w:pPr>
            <w:r w:rsidRPr="009C4728">
              <w:rPr>
                <w:rFonts w:cs="Arial"/>
              </w:rPr>
              <w:t>UTRA TDD Band a) or E-UTRA TDD Band 34 or NR Band n34</w:t>
            </w:r>
          </w:p>
        </w:tc>
        <w:tc>
          <w:tcPr>
            <w:tcW w:w="1657" w:type="dxa"/>
            <w:vAlign w:val="center"/>
          </w:tcPr>
          <w:p w14:paraId="0F9559F9" w14:textId="77777777" w:rsidR="00FB0DA7" w:rsidRPr="009C4728" w:rsidRDefault="00FB0DA7" w:rsidP="007D558E">
            <w:pPr>
              <w:pStyle w:val="TAC"/>
              <w:rPr>
                <w:rFonts w:cs="Arial"/>
              </w:rPr>
            </w:pPr>
            <w:r w:rsidRPr="009C4728">
              <w:rPr>
                <w:rFonts w:cs="Arial"/>
              </w:rPr>
              <w:t>2010-2025</w:t>
            </w:r>
          </w:p>
        </w:tc>
        <w:tc>
          <w:tcPr>
            <w:tcW w:w="1082" w:type="dxa"/>
            <w:vAlign w:val="center"/>
          </w:tcPr>
          <w:p w14:paraId="6FA95050" w14:textId="77777777" w:rsidR="00FB0DA7" w:rsidRPr="009C4728" w:rsidRDefault="00FB0DA7" w:rsidP="007D558E">
            <w:pPr>
              <w:pStyle w:val="TAC"/>
              <w:rPr>
                <w:rFonts w:cs="Arial"/>
              </w:rPr>
            </w:pPr>
            <w:r w:rsidRPr="009C4728">
              <w:rPr>
                <w:rFonts w:cs="Arial"/>
              </w:rPr>
              <w:t>+16</w:t>
            </w:r>
            <w:r w:rsidRPr="009C4728">
              <w:rPr>
                <w:rFonts w:cs="Arial"/>
                <w:szCs w:val="18"/>
                <w:lang w:eastAsia="ja-JP"/>
              </w:rPr>
              <w:t>**</w:t>
            </w:r>
          </w:p>
        </w:tc>
        <w:tc>
          <w:tcPr>
            <w:tcW w:w="1134" w:type="dxa"/>
            <w:vAlign w:val="center"/>
          </w:tcPr>
          <w:p w14:paraId="4D7B095E" w14:textId="77777777" w:rsidR="00FB0DA7" w:rsidRPr="009C4728" w:rsidRDefault="00FB0DA7" w:rsidP="007D558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423422E" w14:textId="77777777" w:rsidR="00FB0DA7" w:rsidRPr="009C4728" w:rsidRDefault="00FB0DA7" w:rsidP="007D558E">
            <w:pPr>
              <w:pStyle w:val="TAC"/>
            </w:pPr>
            <w:r w:rsidRPr="009C4728">
              <w:t>-6</w:t>
            </w:r>
            <w:r w:rsidRPr="009C4728">
              <w:rPr>
                <w:szCs w:val="18"/>
                <w:lang w:eastAsia="ja-JP"/>
              </w:rPr>
              <w:t>**</w:t>
            </w:r>
          </w:p>
        </w:tc>
        <w:tc>
          <w:tcPr>
            <w:tcW w:w="1701" w:type="dxa"/>
            <w:vAlign w:val="center"/>
          </w:tcPr>
          <w:p w14:paraId="57AE88D2"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DC3BD46" w14:textId="77777777" w:rsidR="00FB0DA7" w:rsidRPr="009C4728" w:rsidRDefault="00FB0DA7" w:rsidP="007D558E">
            <w:pPr>
              <w:pStyle w:val="TAC"/>
              <w:rPr>
                <w:rFonts w:cs="Arial"/>
              </w:rPr>
            </w:pPr>
            <w:r w:rsidRPr="009C4728">
              <w:rPr>
                <w:rFonts w:cs="Arial"/>
              </w:rPr>
              <w:t>CW carrier</w:t>
            </w:r>
          </w:p>
        </w:tc>
      </w:tr>
      <w:tr w:rsidR="00FB0DA7" w:rsidRPr="009C4728" w14:paraId="249C8FA2" w14:textId="77777777" w:rsidTr="007D558E">
        <w:trPr>
          <w:gridBefore w:val="1"/>
          <w:wBefore w:w="10" w:type="dxa"/>
          <w:jc w:val="center"/>
        </w:trPr>
        <w:tc>
          <w:tcPr>
            <w:tcW w:w="1918" w:type="dxa"/>
          </w:tcPr>
          <w:p w14:paraId="10186D32" w14:textId="77777777" w:rsidR="00FB0DA7" w:rsidRPr="009C4728" w:rsidRDefault="00FB0DA7" w:rsidP="007D558E">
            <w:pPr>
              <w:pStyle w:val="TAL"/>
              <w:rPr>
                <w:rFonts w:cs="Arial"/>
                <w:lang w:val="sv-FI"/>
              </w:rPr>
            </w:pPr>
            <w:r w:rsidRPr="009C4728">
              <w:rPr>
                <w:rFonts w:cs="Arial"/>
                <w:lang w:val="sv-FI"/>
              </w:rPr>
              <w:t>UTRA TDD Band b) or E-UTRA TDD Band 35</w:t>
            </w:r>
          </w:p>
        </w:tc>
        <w:tc>
          <w:tcPr>
            <w:tcW w:w="1657" w:type="dxa"/>
            <w:vAlign w:val="center"/>
          </w:tcPr>
          <w:p w14:paraId="1421CEC4" w14:textId="77777777" w:rsidR="00FB0DA7" w:rsidRPr="009C4728" w:rsidRDefault="00FB0DA7" w:rsidP="007D558E">
            <w:pPr>
              <w:pStyle w:val="TAC"/>
              <w:rPr>
                <w:rFonts w:cs="Arial"/>
              </w:rPr>
            </w:pPr>
            <w:r w:rsidRPr="009C4728">
              <w:rPr>
                <w:rFonts w:cs="Arial"/>
              </w:rPr>
              <w:t>1850-1910</w:t>
            </w:r>
          </w:p>
          <w:p w14:paraId="7005E022" w14:textId="77777777" w:rsidR="00FB0DA7" w:rsidRPr="009C4728" w:rsidRDefault="00FB0DA7" w:rsidP="007D558E">
            <w:pPr>
              <w:pStyle w:val="TAC"/>
              <w:rPr>
                <w:rFonts w:cs="Arial"/>
              </w:rPr>
            </w:pPr>
          </w:p>
        </w:tc>
        <w:tc>
          <w:tcPr>
            <w:tcW w:w="1082" w:type="dxa"/>
            <w:vAlign w:val="center"/>
          </w:tcPr>
          <w:p w14:paraId="2C747BA1" w14:textId="77777777" w:rsidR="00FB0DA7" w:rsidRPr="009C4728" w:rsidRDefault="00FB0DA7" w:rsidP="007D558E">
            <w:pPr>
              <w:pStyle w:val="TAC"/>
              <w:rPr>
                <w:rFonts w:cs="Arial"/>
              </w:rPr>
            </w:pPr>
            <w:r w:rsidRPr="009C4728">
              <w:rPr>
                <w:rFonts w:cs="Arial"/>
              </w:rPr>
              <w:t>+16</w:t>
            </w:r>
            <w:r w:rsidRPr="009C4728">
              <w:rPr>
                <w:rFonts w:cs="Arial"/>
                <w:szCs w:val="18"/>
                <w:lang w:eastAsia="ja-JP"/>
              </w:rPr>
              <w:t>**</w:t>
            </w:r>
          </w:p>
        </w:tc>
        <w:tc>
          <w:tcPr>
            <w:tcW w:w="1134" w:type="dxa"/>
            <w:vAlign w:val="center"/>
          </w:tcPr>
          <w:p w14:paraId="0BB78BF5" w14:textId="77777777" w:rsidR="00FB0DA7" w:rsidRPr="009C4728" w:rsidRDefault="00FB0DA7" w:rsidP="007D558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B80FFE3" w14:textId="77777777" w:rsidR="00FB0DA7" w:rsidRPr="009C4728" w:rsidRDefault="00FB0DA7" w:rsidP="007D558E">
            <w:pPr>
              <w:pStyle w:val="TAC"/>
            </w:pPr>
            <w:r w:rsidRPr="009C4728">
              <w:t>-6</w:t>
            </w:r>
            <w:r w:rsidRPr="009C4728">
              <w:rPr>
                <w:szCs w:val="18"/>
                <w:lang w:eastAsia="ja-JP"/>
              </w:rPr>
              <w:t>**</w:t>
            </w:r>
          </w:p>
        </w:tc>
        <w:tc>
          <w:tcPr>
            <w:tcW w:w="1701" w:type="dxa"/>
            <w:vAlign w:val="center"/>
          </w:tcPr>
          <w:p w14:paraId="3EE55EB0"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06E5AC3" w14:textId="77777777" w:rsidR="00FB0DA7" w:rsidRPr="009C4728" w:rsidRDefault="00FB0DA7" w:rsidP="007D558E">
            <w:pPr>
              <w:pStyle w:val="TAC"/>
              <w:rPr>
                <w:rFonts w:cs="Arial"/>
              </w:rPr>
            </w:pPr>
            <w:r w:rsidRPr="009C4728">
              <w:rPr>
                <w:rFonts w:cs="Arial"/>
              </w:rPr>
              <w:t>CW carrier</w:t>
            </w:r>
          </w:p>
        </w:tc>
      </w:tr>
      <w:tr w:rsidR="00FB0DA7" w:rsidRPr="009C4728" w14:paraId="1C696063" w14:textId="77777777" w:rsidTr="007D558E">
        <w:trPr>
          <w:gridBefore w:val="1"/>
          <w:wBefore w:w="10" w:type="dxa"/>
          <w:jc w:val="center"/>
        </w:trPr>
        <w:tc>
          <w:tcPr>
            <w:tcW w:w="1918" w:type="dxa"/>
          </w:tcPr>
          <w:p w14:paraId="253EF473" w14:textId="77777777" w:rsidR="00FB0DA7" w:rsidRPr="009C4728" w:rsidRDefault="00FB0DA7" w:rsidP="007D558E">
            <w:pPr>
              <w:pStyle w:val="TAL"/>
              <w:rPr>
                <w:rFonts w:cs="Arial"/>
                <w:lang w:val="sv-FI"/>
              </w:rPr>
            </w:pPr>
            <w:r w:rsidRPr="009C4728">
              <w:rPr>
                <w:rFonts w:cs="Arial"/>
                <w:lang w:val="sv-FI"/>
              </w:rPr>
              <w:t>UTRA TDD Band b) or E-UTRA TDD Band 36</w:t>
            </w:r>
          </w:p>
        </w:tc>
        <w:tc>
          <w:tcPr>
            <w:tcW w:w="1657" w:type="dxa"/>
            <w:vAlign w:val="center"/>
          </w:tcPr>
          <w:p w14:paraId="7B34A066" w14:textId="77777777" w:rsidR="00FB0DA7" w:rsidRPr="009C4728" w:rsidRDefault="00FB0DA7" w:rsidP="007D558E">
            <w:pPr>
              <w:pStyle w:val="TAC"/>
              <w:rPr>
                <w:rFonts w:cs="Arial"/>
              </w:rPr>
            </w:pPr>
            <w:r w:rsidRPr="009C4728">
              <w:rPr>
                <w:rFonts w:cs="Arial"/>
              </w:rPr>
              <w:t>1930-1990</w:t>
            </w:r>
          </w:p>
        </w:tc>
        <w:tc>
          <w:tcPr>
            <w:tcW w:w="1082" w:type="dxa"/>
            <w:vAlign w:val="center"/>
          </w:tcPr>
          <w:p w14:paraId="2CFA6F97" w14:textId="77777777" w:rsidR="00FB0DA7" w:rsidRPr="009C4728" w:rsidRDefault="00FB0DA7" w:rsidP="007D558E">
            <w:pPr>
              <w:pStyle w:val="TAC"/>
              <w:rPr>
                <w:rFonts w:cs="Arial"/>
              </w:rPr>
            </w:pPr>
            <w:r w:rsidRPr="009C4728">
              <w:rPr>
                <w:rFonts w:cs="Arial"/>
              </w:rPr>
              <w:t>+16</w:t>
            </w:r>
            <w:r w:rsidRPr="009C4728">
              <w:rPr>
                <w:rFonts w:cs="Arial"/>
                <w:szCs w:val="18"/>
                <w:lang w:eastAsia="ja-JP"/>
              </w:rPr>
              <w:t>**</w:t>
            </w:r>
          </w:p>
        </w:tc>
        <w:tc>
          <w:tcPr>
            <w:tcW w:w="1134" w:type="dxa"/>
            <w:vAlign w:val="center"/>
          </w:tcPr>
          <w:p w14:paraId="1E97BFC3" w14:textId="77777777" w:rsidR="00FB0DA7" w:rsidRPr="009C4728" w:rsidRDefault="00FB0DA7" w:rsidP="007D558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EA44F64" w14:textId="77777777" w:rsidR="00FB0DA7" w:rsidRPr="009C4728" w:rsidRDefault="00FB0DA7" w:rsidP="007D558E">
            <w:pPr>
              <w:pStyle w:val="TAC"/>
            </w:pPr>
            <w:r w:rsidRPr="009C4728">
              <w:t>-6</w:t>
            </w:r>
            <w:r w:rsidRPr="009C4728">
              <w:rPr>
                <w:szCs w:val="18"/>
                <w:lang w:eastAsia="ja-JP"/>
              </w:rPr>
              <w:t>**</w:t>
            </w:r>
          </w:p>
        </w:tc>
        <w:tc>
          <w:tcPr>
            <w:tcW w:w="1701" w:type="dxa"/>
            <w:vAlign w:val="center"/>
          </w:tcPr>
          <w:p w14:paraId="408687F8"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41B0A5E" w14:textId="77777777" w:rsidR="00FB0DA7" w:rsidRPr="009C4728" w:rsidRDefault="00FB0DA7" w:rsidP="007D558E">
            <w:pPr>
              <w:pStyle w:val="TAC"/>
              <w:rPr>
                <w:rFonts w:cs="Arial"/>
              </w:rPr>
            </w:pPr>
            <w:r w:rsidRPr="009C4728">
              <w:rPr>
                <w:rFonts w:cs="Arial"/>
              </w:rPr>
              <w:t>CW carrier</w:t>
            </w:r>
          </w:p>
        </w:tc>
      </w:tr>
      <w:tr w:rsidR="00FB0DA7" w:rsidRPr="009C4728" w14:paraId="435AAE3F" w14:textId="77777777" w:rsidTr="007D558E">
        <w:trPr>
          <w:gridBefore w:val="1"/>
          <w:wBefore w:w="10" w:type="dxa"/>
          <w:jc w:val="center"/>
        </w:trPr>
        <w:tc>
          <w:tcPr>
            <w:tcW w:w="1918" w:type="dxa"/>
          </w:tcPr>
          <w:p w14:paraId="11A37E33" w14:textId="77777777" w:rsidR="00FB0DA7" w:rsidRPr="009C4728" w:rsidRDefault="00FB0DA7" w:rsidP="007D558E">
            <w:pPr>
              <w:pStyle w:val="TAL"/>
              <w:rPr>
                <w:rFonts w:cs="Arial"/>
                <w:lang w:val="sv-FI"/>
              </w:rPr>
            </w:pPr>
            <w:r w:rsidRPr="009C4728">
              <w:rPr>
                <w:rFonts w:cs="Arial"/>
                <w:lang w:val="sv-FI"/>
              </w:rPr>
              <w:t>UTRA TDD Band c) or E-UTRA TDD Band 37</w:t>
            </w:r>
          </w:p>
        </w:tc>
        <w:tc>
          <w:tcPr>
            <w:tcW w:w="1657" w:type="dxa"/>
            <w:vAlign w:val="center"/>
          </w:tcPr>
          <w:p w14:paraId="482D21E6" w14:textId="77777777" w:rsidR="00FB0DA7" w:rsidRPr="009C4728" w:rsidRDefault="00FB0DA7" w:rsidP="007D558E">
            <w:pPr>
              <w:pStyle w:val="TAC"/>
              <w:rPr>
                <w:rFonts w:cs="Arial"/>
              </w:rPr>
            </w:pPr>
            <w:r w:rsidRPr="009C4728">
              <w:rPr>
                <w:rFonts w:cs="Arial"/>
              </w:rPr>
              <w:t>1910-1930</w:t>
            </w:r>
          </w:p>
        </w:tc>
        <w:tc>
          <w:tcPr>
            <w:tcW w:w="1082" w:type="dxa"/>
            <w:vAlign w:val="center"/>
          </w:tcPr>
          <w:p w14:paraId="067A5750" w14:textId="77777777" w:rsidR="00FB0DA7" w:rsidRPr="009C4728" w:rsidRDefault="00FB0DA7" w:rsidP="007D558E">
            <w:pPr>
              <w:pStyle w:val="TAC"/>
              <w:rPr>
                <w:rFonts w:cs="Arial"/>
              </w:rPr>
            </w:pPr>
            <w:r w:rsidRPr="009C4728">
              <w:rPr>
                <w:rFonts w:cs="Arial"/>
              </w:rPr>
              <w:t>+16</w:t>
            </w:r>
            <w:r w:rsidRPr="009C4728">
              <w:rPr>
                <w:rFonts w:cs="Arial"/>
                <w:szCs w:val="18"/>
                <w:lang w:eastAsia="ja-JP"/>
              </w:rPr>
              <w:t>**</w:t>
            </w:r>
          </w:p>
        </w:tc>
        <w:tc>
          <w:tcPr>
            <w:tcW w:w="1134" w:type="dxa"/>
            <w:vAlign w:val="center"/>
          </w:tcPr>
          <w:p w14:paraId="1E745AFA" w14:textId="77777777" w:rsidR="00FB0DA7" w:rsidRPr="009C4728" w:rsidRDefault="00FB0DA7" w:rsidP="007D558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0D2E429" w14:textId="77777777" w:rsidR="00FB0DA7" w:rsidRPr="009C4728" w:rsidRDefault="00FB0DA7" w:rsidP="007D558E">
            <w:pPr>
              <w:pStyle w:val="TAC"/>
            </w:pPr>
            <w:r w:rsidRPr="009C4728">
              <w:t>-6</w:t>
            </w:r>
            <w:r w:rsidRPr="009C4728">
              <w:rPr>
                <w:szCs w:val="18"/>
                <w:lang w:eastAsia="ja-JP"/>
              </w:rPr>
              <w:t>**</w:t>
            </w:r>
          </w:p>
        </w:tc>
        <w:tc>
          <w:tcPr>
            <w:tcW w:w="1701" w:type="dxa"/>
            <w:vAlign w:val="center"/>
          </w:tcPr>
          <w:p w14:paraId="6587F3B3"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B9D0F24" w14:textId="77777777" w:rsidR="00FB0DA7" w:rsidRPr="009C4728" w:rsidRDefault="00FB0DA7" w:rsidP="007D558E">
            <w:pPr>
              <w:pStyle w:val="TAC"/>
              <w:rPr>
                <w:rFonts w:cs="Arial"/>
              </w:rPr>
            </w:pPr>
            <w:r w:rsidRPr="009C4728">
              <w:rPr>
                <w:rFonts w:cs="Arial"/>
              </w:rPr>
              <w:t>CW carrier</w:t>
            </w:r>
          </w:p>
        </w:tc>
      </w:tr>
      <w:tr w:rsidR="00FB0DA7" w:rsidRPr="009C4728" w14:paraId="761DF51F" w14:textId="77777777" w:rsidTr="007D558E">
        <w:trPr>
          <w:gridBefore w:val="1"/>
          <w:wBefore w:w="10" w:type="dxa"/>
          <w:jc w:val="center"/>
        </w:trPr>
        <w:tc>
          <w:tcPr>
            <w:tcW w:w="1918" w:type="dxa"/>
          </w:tcPr>
          <w:p w14:paraId="08DB7C62" w14:textId="77777777" w:rsidR="00FB0DA7" w:rsidRPr="009C4728" w:rsidRDefault="00FB0DA7" w:rsidP="007D558E">
            <w:pPr>
              <w:pStyle w:val="TAL"/>
              <w:rPr>
                <w:rFonts w:cs="Arial"/>
              </w:rPr>
            </w:pPr>
            <w:r w:rsidRPr="009C4728">
              <w:rPr>
                <w:rFonts w:cs="Arial"/>
              </w:rPr>
              <w:t>UTRA TDD Band d) or E-UTRA Band 38 or NR Band n38</w:t>
            </w:r>
          </w:p>
        </w:tc>
        <w:tc>
          <w:tcPr>
            <w:tcW w:w="1657" w:type="dxa"/>
            <w:vAlign w:val="center"/>
          </w:tcPr>
          <w:p w14:paraId="673F78BE" w14:textId="77777777" w:rsidR="00FB0DA7" w:rsidRPr="009C4728" w:rsidRDefault="00FB0DA7" w:rsidP="007D558E">
            <w:pPr>
              <w:pStyle w:val="TAC"/>
              <w:rPr>
                <w:rFonts w:cs="Arial"/>
              </w:rPr>
            </w:pPr>
            <w:r w:rsidRPr="009C4728">
              <w:rPr>
                <w:rFonts w:cs="Arial"/>
              </w:rPr>
              <w:t>2570-2620</w:t>
            </w:r>
          </w:p>
        </w:tc>
        <w:tc>
          <w:tcPr>
            <w:tcW w:w="1082" w:type="dxa"/>
            <w:vAlign w:val="center"/>
          </w:tcPr>
          <w:p w14:paraId="0907F342" w14:textId="77777777" w:rsidR="00FB0DA7" w:rsidRPr="009C4728" w:rsidRDefault="00FB0DA7" w:rsidP="007D558E">
            <w:pPr>
              <w:pStyle w:val="TAC"/>
              <w:rPr>
                <w:rFonts w:cs="Arial"/>
              </w:rPr>
            </w:pPr>
            <w:r w:rsidRPr="009C4728">
              <w:rPr>
                <w:rFonts w:cs="Arial"/>
              </w:rPr>
              <w:t>+16</w:t>
            </w:r>
            <w:r w:rsidRPr="009C4728">
              <w:rPr>
                <w:rFonts w:cs="Arial"/>
                <w:szCs w:val="18"/>
                <w:lang w:eastAsia="ja-JP"/>
              </w:rPr>
              <w:t>**</w:t>
            </w:r>
          </w:p>
        </w:tc>
        <w:tc>
          <w:tcPr>
            <w:tcW w:w="1134" w:type="dxa"/>
            <w:vAlign w:val="center"/>
          </w:tcPr>
          <w:p w14:paraId="110BE37A" w14:textId="77777777" w:rsidR="00FB0DA7" w:rsidRPr="009C4728" w:rsidRDefault="00FB0DA7" w:rsidP="007D558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0227127" w14:textId="77777777" w:rsidR="00FB0DA7" w:rsidRPr="009C4728" w:rsidRDefault="00FB0DA7" w:rsidP="007D558E">
            <w:pPr>
              <w:pStyle w:val="TAC"/>
            </w:pPr>
            <w:r w:rsidRPr="009C4728">
              <w:t>-6</w:t>
            </w:r>
            <w:r w:rsidRPr="009C4728">
              <w:rPr>
                <w:szCs w:val="18"/>
                <w:lang w:eastAsia="ja-JP"/>
              </w:rPr>
              <w:t>**</w:t>
            </w:r>
          </w:p>
        </w:tc>
        <w:tc>
          <w:tcPr>
            <w:tcW w:w="1701" w:type="dxa"/>
            <w:vAlign w:val="center"/>
          </w:tcPr>
          <w:p w14:paraId="145B90A1"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7C83174" w14:textId="77777777" w:rsidR="00FB0DA7" w:rsidRPr="009C4728" w:rsidRDefault="00FB0DA7" w:rsidP="007D558E">
            <w:pPr>
              <w:pStyle w:val="TAC"/>
              <w:rPr>
                <w:rFonts w:cs="Arial"/>
              </w:rPr>
            </w:pPr>
            <w:r w:rsidRPr="009C4728">
              <w:rPr>
                <w:rFonts w:cs="Arial"/>
              </w:rPr>
              <w:t>CW carrier</w:t>
            </w:r>
          </w:p>
        </w:tc>
      </w:tr>
      <w:tr w:rsidR="00FB0DA7" w:rsidRPr="009C4728" w14:paraId="1E1654FE" w14:textId="77777777" w:rsidTr="007D558E">
        <w:trPr>
          <w:gridBefore w:val="1"/>
          <w:wBefore w:w="10" w:type="dxa"/>
          <w:jc w:val="center"/>
        </w:trPr>
        <w:tc>
          <w:tcPr>
            <w:tcW w:w="1918" w:type="dxa"/>
          </w:tcPr>
          <w:p w14:paraId="76519920" w14:textId="77777777" w:rsidR="00FB0DA7" w:rsidRPr="009C4728" w:rsidRDefault="00FB0DA7" w:rsidP="007D558E">
            <w:pPr>
              <w:pStyle w:val="TAL"/>
              <w:rPr>
                <w:rFonts w:cs="Arial"/>
              </w:rPr>
            </w:pPr>
            <w:r w:rsidRPr="009C4728">
              <w:rPr>
                <w:rFonts w:cs="Arial"/>
              </w:rPr>
              <w:t>UTRA TDD Band f) or E-UTRA Band 39 or NR Band n39</w:t>
            </w:r>
          </w:p>
        </w:tc>
        <w:tc>
          <w:tcPr>
            <w:tcW w:w="1657" w:type="dxa"/>
            <w:vAlign w:val="center"/>
          </w:tcPr>
          <w:p w14:paraId="336C4C00" w14:textId="77777777" w:rsidR="00FB0DA7" w:rsidRPr="009C4728" w:rsidRDefault="00FB0DA7" w:rsidP="007D558E">
            <w:pPr>
              <w:pStyle w:val="TAC"/>
              <w:rPr>
                <w:rFonts w:cs="Arial"/>
              </w:rPr>
            </w:pPr>
            <w:r w:rsidRPr="009C4728">
              <w:rPr>
                <w:rFonts w:cs="Arial"/>
              </w:rPr>
              <w:t>1880-1920</w:t>
            </w:r>
          </w:p>
        </w:tc>
        <w:tc>
          <w:tcPr>
            <w:tcW w:w="1082" w:type="dxa"/>
            <w:vAlign w:val="center"/>
          </w:tcPr>
          <w:p w14:paraId="5CAC5AB7" w14:textId="77777777" w:rsidR="00FB0DA7" w:rsidRPr="009C4728" w:rsidRDefault="00FB0DA7" w:rsidP="007D558E">
            <w:pPr>
              <w:pStyle w:val="TAC"/>
              <w:rPr>
                <w:rFonts w:cs="Arial"/>
              </w:rPr>
            </w:pPr>
            <w:r w:rsidRPr="009C4728">
              <w:rPr>
                <w:rFonts w:cs="Arial"/>
              </w:rPr>
              <w:t>+16</w:t>
            </w:r>
            <w:r w:rsidRPr="009C4728">
              <w:rPr>
                <w:rFonts w:cs="Arial"/>
                <w:szCs w:val="18"/>
                <w:lang w:eastAsia="ja-JP"/>
              </w:rPr>
              <w:t>**</w:t>
            </w:r>
          </w:p>
        </w:tc>
        <w:tc>
          <w:tcPr>
            <w:tcW w:w="1134" w:type="dxa"/>
            <w:vAlign w:val="center"/>
          </w:tcPr>
          <w:p w14:paraId="5B20F998" w14:textId="77777777" w:rsidR="00FB0DA7" w:rsidRPr="009C4728" w:rsidRDefault="00FB0DA7" w:rsidP="007D558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B141144" w14:textId="77777777" w:rsidR="00FB0DA7" w:rsidRPr="009C4728" w:rsidRDefault="00FB0DA7" w:rsidP="007D558E">
            <w:pPr>
              <w:pStyle w:val="TAC"/>
            </w:pPr>
            <w:r w:rsidRPr="009C4728">
              <w:t>-6</w:t>
            </w:r>
            <w:r w:rsidRPr="009C4728">
              <w:rPr>
                <w:szCs w:val="18"/>
                <w:lang w:eastAsia="ja-JP"/>
              </w:rPr>
              <w:t>**</w:t>
            </w:r>
          </w:p>
        </w:tc>
        <w:tc>
          <w:tcPr>
            <w:tcW w:w="1701" w:type="dxa"/>
            <w:vAlign w:val="center"/>
          </w:tcPr>
          <w:p w14:paraId="6BE71765"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B7978A7" w14:textId="77777777" w:rsidR="00FB0DA7" w:rsidRPr="009C4728" w:rsidRDefault="00FB0DA7" w:rsidP="007D558E">
            <w:pPr>
              <w:pStyle w:val="TAC"/>
              <w:rPr>
                <w:rFonts w:cs="Arial"/>
              </w:rPr>
            </w:pPr>
            <w:r w:rsidRPr="009C4728">
              <w:rPr>
                <w:rFonts w:cs="Arial"/>
              </w:rPr>
              <w:t>CW carrier</w:t>
            </w:r>
          </w:p>
        </w:tc>
      </w:tr>
      <w:tr w:rsidR="00FB0DA7" w:rsidRPr="009C4728" w14:paraId="570AC203" w14:textId="77777777" w:rsidTr="007D558E">
        <w:trPr>
          <w:gridBefore w:val="1"/>
          <w:wBefore w:w="10" w:type="dxa"/>
          <w:jc w:val="center"/>
        </w:trPr>
        <w:tc>
          <w:tcPr>
            <w:tcW w:w="1918" w:type="dxa"/>
          </w:tcPr>
          <w:p w14:paraId="59C76233" w14:textId="77777777" w:rsidR="00FB0DA7" w:rsidRPr="009C4728" w:rsidRDefault="00FB0DA7" w:rsidP="007D558E">
            <w:pPr>
              <w:pStyle w:val="TAL"/>
              <w:rPr>
                <w:rFonts w:cs="Arial"/>
              </w:rPr>
            </w:pPr>
            <w:r w:rsidRPr="009C4728">
              <w:rPr>
                <w:rFonts w:cs="Arial"/>
              </w:rPr>
              <w:t>UTRA TDD Band e) or E-UTRA Band 40 or NR Band n40</w:t>
            </w:r>
          </w:p>
        </w:tc>
        <w:tc>
          <w:tcPr>
            <w:tcW w:w="1657" w:type="dxa"/>
            <w:vAlign w:val="center"/>
          </w:tcPr>
          <w:p w14:paraId="510F14C5" w14:textId="77777777" w:rsidR="00FB0DA7" w:rsidRPr="009C4728" w:rsidRDefault="00FB0DA7" w:rsidP="007D558E">
            <w:pPr>
              <w:pStyle w:val="TAC"/>
              <w:rPr>
                <w:rFonts w:cs="Arial"/>
              </w:rPr>
            </w:pPr>
            <w:r w:rsidRPr="009C4728">
              <w:rPr>
                <w:rFonts w:cs="Arial"/>
              </w:rPr>
              <w:t>2300-2400</w:t>
            </w:r>
          </w:p>
        </w:tc>
        <w:tc>
          <w:tcPr>
            <w:tcW w:w="1082" w:type="dxa"/>
            <w:vAlign w:val="center"/>
          </w:tcPr>
          <w:p w14:paraId="4A9CA607" w14:textId="77777777" w:rsidR="00FB0DA7" w:rsidRPr="009C4728" w:rsidRDefault="00FB0DA7" w:rsidP="007D558E">
            <w:pPr>
              <w:pStyle w:val="TAC"/>
              <w:rPr>
                <w:rFonts w:cs="Arial"/>
              </w:rPr>
            </w:pPr>
            <w:r w:rsidRPr="009C4728">
              <w:rPr>
                <w:rFonts w:cs="Arial"/>
              </w:rPr>
              <w:t>+16</w:t>
            </w:r>
            <w:r w:rsidRPr="009C4728">
              <w:rPr>
                <w:rFonts w:cs="Arial"/>
                <w:szCs w:val="18"/>
                <w:lang w:eastAsia="ja-JP"/>
              </w:rPr>
              <w:t>**</w:t>
            </w:r>
          </w:p>
        </w:tc>
        <w:tc>
          <w:tcPr>
            <w:tcW w:w="1134" w:type="dxa"/>
            <w:vAlign w:val="center"/>
          </w:tcPr>
          <w:p w14:paraId="769A39EC" w14:textId="77777777" w:rsidR="00FB0DA7" w:rsidRPr="009C4728" w:rsidRDefault="00FB0DA7" w:rsidP="007D558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5AD1BB5" w14:textId="77777777" w:rsidR="00FB0DA7" w:rsidRPr="009C4728" w:rsidRDefault="00FB0DA7" w:rsidP="007D558E">
            <w:pPr>
              <w:pStyle w:val="TAC"/>
            </w:pPr>
            <w:r w:rsidRPr="009C4728">
              <w:t>-6</w:t>
            </w:r>
            <w:r w:rsidRPr="009C4728">
              <w:rPr>
                <w:szCs w:val="18"/>
                <w:lang w:eastAsia="ja-JP"/>
              </w:rPr>
              <w:t>**</w:t>
            </w:r>
          </w:p>
        </w:tc>
        <w:tc>
          <w:tcPr>
            <w:tcW w:w="1701" w:type="dxa"/>
            <w:vAlign w:val="center"/>
          </w:tcPr>
          <w:p w14:paraId="2D0CA3BB"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8F20085" w14:textId="77777777" w:rsidR="00FB0DA7" w:rsidRPr="009C4728" w:rsidRDefault="00FB0DA7" w:rsidP="007D558E">
            <w:pPr>
              <w:pStyle w:val="TAC"/>
              <w:rPr>
                <w:rFonts w:cs="Arial"/>
              </w:rPr>
            </w:pPr>
            <w:r w:rsidRPr="009C4728">
              <w:rPr>
                <w:rFonts w:cs="Arial"/>
              </w:rPr>
              <w:t>CW carrier</w:t>
            </w:r>
          </w:p>
        </w:tc>
      </w:tr>
      <w:tr w:rsidR="00FB0DA7" w:rsidRPr="009C4728" w14:paraId="721C78E5" w14:textId="77777777" w:rsidTr="007D558E">
        <w:trPr>
          <w:gridBefore w:val="1"/>
          <w:wBefore w:w="10" w:type="dxa"/>
          <w:jc w:val="center"/>
        </w:trPr>
        <w:tc>
          <w:tcPr>
            <w:tcW w:w="1918" w:type="dxa"/>
          </w:tcPr>
          <w:p w14:paraId="52C1C2CF" w14:textId="77777777" w:rsidR="00FB0DA7" w:rsidRPr="009C4728" w:rsidRDefault="00FB0DA7" w:rsidP="007D558E">
            <w:pPr>
              <w:pStyle w:val="TAL"/>
              <w:rPr>
                <w:rFonts w:cs="Arial"/>
              </w:rPr>
            </w:pPr>
            <w:r w:rsidRPr="009C4728">
              <w:rPr>
                <w:rFonts w:cs="Arial"/>
              </w:rPr>
              <w:t>E-UTRA Band 41 or NR Band n41</w:t>
            </w:r>
          </w:p>
        </w:tc>
        <w:tc>
          <w:tcPr>
            <w:tcW w:w="1657" w:type="dxa"/>
            <w:vAlign w:val="center"/>
          </w:tcPr>
          <w:p w14:paraId="6E5B513E" w14:textId="77777777" w:rsidR="00FB0DA7" w:rsidRPr="009C4728" w:rsidRDefault="00FB0DA7" w:rsidP="007D558E">
            <w:pPr>
              <w:pStyle w:val="TAC"/>
              <w:rPr>
                <w:rFonts w:cs="Arial"/>
              </w:rPr>
            </w:pPr>
            <w:r w:rsidRPr="009C4728">
              <w:rPr>
                <w:rFonts w:cs="Arial"/>
              </w:rPr>
              <w:t>2496 - 2690</w:t>
            </w:r>
          </w:p>
        </w:tc>
        <w:tc>
          <w:tcPr>
            <w:tcW w:w="1082" w:type="dxa"/>
            <w:vAlign w:val="center"/>
          </w:tcPr>
          <w:p w14:paraId="4048B3C1" w14:textId="77777777" w:rsidR="00FB0DA7" w:rsidRPr="009C4728" w:rsidRDefault="00FB0DA7" w:rsidP="007D558E">
            <w:pPr>
              <w:pStyle w:val="TAC"/>
              <w:rPr>
                <w:rFonts w:cs="Arial"/>
              </w:rPr>
            </w:pPr>
            <w:r w:rsidRPr="009C4728">
              <w:rPr>
                <w:rFonts w:cs="Arial"/>
              </w:rPr>
              <w:t>+16</w:t>
            </w:r>
            <w:r w:rsidRPr="009C4728">
              <w:rPr>
                <w:rFonts w:cs="Arial"/>
                <w:szCs w:val="18"/>
                <w:lang w:eastAsia="ja-JP"/>
              </w:rPr>
              <w:t>**</w:t>
            </w:r>
          </w:p>
        </w:tc>
        <w:tc>
          <w:tcPr>
            <w:tcW w:w="1134" w:type="dxa"/>
            <w:vAlign w:val="center"/>
          </w:tcPr>
          <w:p w14:paraId="4024D33F" w14:textId="77777777" w:rsidR="00FB0DA7" w:rsidRPr="009C4728" w:rsidRDefault="00FB0DA7" w:rsidP="007D558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C8F373" w14:textId="77777777" w:rsidR="00FB0DA7" w:rsidRPr="009C4728" w:rsidRDefault="00FB0DA7" w:rsidP="007D558E">
            <w:pPr>
              <w:pStyle w:val="TAC"/>
            </w:pPr>
            <w:r w:rsidRPr="009C4728">
              <w:t>-6</w:t>
            </w:r>
            <w:r w:rsidRPr="009C4728">
              <w:rPr>
                <w:szCs w:val="18"/>
                <w:lang w:eastAsia="ja-JP"/>
              </w:rPr>
              <w:t>**</w:t>
            </w:r>
          </w:p>
        </w:tc>
        <w:tc>
          <w:tcPr>
            <w:tcW w:w="1701" w:type="dxa"/>
            <w:vAlign w:val="center"/>
          </w:tcPr>
          <w:p w14:paraId="3B305B45"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92A2D66" w14:textId="77777777" w:rsidR="00FB0DA7" w:rsidRPr="009C4728" w:rsidRDefault="00FB0DA7" w:rsidP="007D558E">
            <w:pPr>
              <w:pStyle w:val="TAC"/>
              <w:rPr>
                <w:rFonts w:cs="Arial"/>
              </w:rPr>
            </w:pPr>
            <w:r w:rsidRPr="009C4728">
              <w:rPr>
                <w:rFonts w:cs="Arial"/>
              </w:rPr>
              <w:t>CW carrier</w:t>
            </w:r>
          </w:p>
        </w:tc>
      </w:tr>
      <w:tr w:rsidR="00FB0DA7" w:rsidRPr="009C4728" w14:paraId="2FC35FB6" w14:textId="77777777" w:rsidTr="007D558E">
        <w:trPr>
          <w:gridBefore w:val="1"/>
          <w:wBefore w:w="10" w:type="dxa"/>
          <w:jc w:val="center"/>
        </w:trPr>
        <w:tc>
          <w:tcPr>
            <w:tcW w:w="1918" w:type="dxa"/>
          </w:tcPr>
          <w:p w14:paraId="4956D709" w14:textId="77777777" w:rsidR="00FB0DA7" w:rsidRPr="009C4728" w:rsidRDefault="00FB0DA7" w:rsidP="007D558E">
            <w:pPr>
              <w:pStyle w:val="TAL"/>
              <w:rPr>
                <w:rFonts w:cs="Arial"/>
              </w:rPr>
            </w:pPr>
            <w:r w:rsidRPr="009C4728">
              <w:rPr>
                <w:rFonts w:cs="Arial"/>
              </w:rPr>
              <w:t>E-UTRA Band 42</w:t>
            </w:r>
          </w:p>
        </w:tc>
        <w:tc>
          <w:tcPr>
            <w:tcW w:w="1657" w:type="dxa"/>
          </w:tcPr>
          <w:p w14:paraId="23845933" w14:textId="77777777" w:rsidR="00FB0DA7" w:rsidRPr="009C4728" w:rsidRDefault="00FB0DA7" w:rsidP="007D558E">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275EC6B5" w14:textId="77777777" w:rsidR="00FB0DA7" w:rsidRPr="009C4728" w:rsidRDefault="00FB0DA7" w:rsidP="007D558E">
            <w:pPr>
              <w:pStyle w:val="TAC"/>
              <w:rPr>
                <w:rFonts w:cs="Arial"/>
              </w:rPr>
            </w:pPr>
            <w:r w:rsidRPr="009C4728">
              <w:rPr>
                <w:rFonts w:cs="Arial"/>
              </w:rPr>
              <w:t>+16</w:t>
            </w:r>
            <w:r w:rsidRPr="009C4728">
              <w:rPr>
                <w:rFonts w:cs="Arial"/>
                <w:szCs w:val="18"/>
                <w:lang w:eastAsia="ja-JP"/>
              </w:rPr>
              <w:t>**</w:t>
            </w:r>
          </w:p>
        </w:tc>
        <w:tc>
          <w:tcPr>
            <w:tcW w:w="1134" w:type="dxa"/>
            <w:vAlign w:val="center"/>
          </w:tcPr>
          <w:p w14:paraId="79F9C4AC" w14:textId="77777777" w:rsidR="00FB0DA7" w:rsidRPr="009C4728" w:rsidRDefault="00FB0DA7" w:rsidP="007D558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DFB0027" w14:textId="77777777" w:rsidR="00FB0DA7" w:rsidRPr="009C4728" w:rsidRDefault="00FB0DA7" w:rsidP="007D558E">
            <w:pPr>
              <w:pStyle w:val="TAC"/>
            </w:pPr>
            <w:r w:rsidRPr="009C4728">
              <w:t>-6</w:t>
            </w:r>
            <w:r w:rsidRPr="009C4728">
              <w:rPr>
                <w:szCs w:val="18"/>
                <w:lang w:eastAsia="ja-JP"/>
              </w:rPr>
              <w:t>**</w:t>
            </w:r>
          </w:p>
        </w:tc>
        <w:tc>
          <w:tcPr>
            <w:tcW w:w="1701" w:type="dxa"/>
            <w:vAlign w:val="center"/>
          </w:tcPr>
          <w:p w14:paraId="2141DA2C"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65B8327" w14:textId="77777777" w:rsidR="00FB0DA7" w:rsidRPr="009C4728" w:rsidRDefault="00FB0DA7" w:rsidP="007D558E">
            <w:pPr>
              <w:pStyle w:val="TAC"/>
              <w:rPr>
                <w:rFonts w:cs="Arial"/>
              </w:rPr>
            </w:pPr>
            <w:r w:rsidRPr="009C4728">
              <w:rPr>
                <w:rFonts w:cs="Arial"/>
              </w:rPr>
              <w:t>CW carrier</w:t>
            </w:r>
          </w:p>
        </w:tc>
      </w:tr>
      <w:tr w:rsidR="00FB0DA7" w:rsidRPr="009C4728" w14:paraId="5A073B15" w14:textId="77777777" w:rsidTr="007D558E">
        <w:trPr>
          <w:gridBefore w:val="1"/>
          <w:wBefore w:w="10" w:type="dxa"/>
          <w:jc w:val="center"/>
        </w:trPr>
        <w:tc>
          <w:tcPr>
            <w:tcW w:w="1918" w:type="dxa"/>
          </w:tcPr>
          <w:p w14:paraId="753B9C5C" w14:textId="77777777" w:rsidR="00FB0DA7" w:rsidRPr="009C4728" w:rsidRDefault="00FB0DA7" w:rsidP="007D558E">
            <w:pPr>
              <w:pStyle w:val="TAL"/>
              <w:rPr>
                <w:rFonts w:cs="Arial"/>
              </w:rPr>
            </w:pPr>
            <w:r w:rsidRPr="009C4728">
              <w:rPr>
                <w:rFonts w:cs="Arial"/>
              </w:rPr>
              <w:t>E-UTRA Band 43</w:t>
            </w:r>
          </w:p>
        </w:tc>
        <w:tc>
          <w:tcPr>
            <w:tcW w:w="1657" w:type="dxa"/>
          </w:tcPr>
          <w:p w14:paraId="0AEA6E0F" w14:textId="77777777" w:rsidR="00FB0DA7" w:rsidRPr="009C4728" w:rsidRDefault="00FB0DA7" w:rsidP="007D558E">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5E8CFA02" w14:textId="77777777" w:rsidR="00FB0DA7" w:rsidRPr="009C4728" w:rsidRDefault="00FB0DA7" w:rsidP="007D558E">
            <w:pPr>
              <w:pStyle w:val="TAC"/>
              <w:rPr>
                <w:rFonts w:cs="Arial"/>
              </w:rPr>
            </w:pPr>
            <w:r w:rsidRPr="009C4728">
              <w:rPr>
                <w:rFonts w:cs="Arial"/>
              </w:rPr>
              <w:t>+16</w:t>
            </w:r>
            <w:r w:rsidRPr="009C4728">
              <w:rPr>
                <w:rFonts w:cs="Arial"/>
                <w:szCs w:val="18"/>
                <w:lang w:eastAsia="ja-JP"/>
              </w:rPr>
              <w:t>**</w:t>
            </w:r>
          </w:p>
        </w:tc>
        <w:tc>
          <w:tcPr>
            <w:tcW w:w="1134" w:type="dxa"/>
            <w:vAlign w:val="center"/>
          </w:tcPr>
          <w:p w14:paraId="61600048" w14:textId="77777777" w:rsidR="00FB0DA7" w:rsidRPr="009C4728" w:rsidRDefault="00FB0DA7" w:rsidP="007D558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AF7B707" w14:textId="77777777" w:rsidR="00FB0DA7" w:rsidRPr="009C4728" w:rsidRDefault="00FB0DA7" w:rsidP="007D558E">
            <w:pPr>
              <w:pStyle w:val="TAC"/>
            </w:pPr>
            <w:r w:rsidRPr="009C4728">
              <w:t>-6</w:t>
            </w:r>
            <w:r w:rsidRPr="009C4728">
              <w:rPr>
                <w:szCs w:val="18"/>
                <w:lang w:eastAsia="ja-JP"/>
              </w:rPr>
              <w:t>**</w:t>
            </w:r>
          </w:p>
        </w:tc>
        <w:tc>
          <w:tcPr>
            <w:tcW w:w="1701" w:type="dxa"/>
            <w:vAlign w:val="center"/>
          </w:tcPr>
          <w:p w14:paraId="4C355E76"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675A351" w14:textId="77777777" w:rsidR="00FB0DA7" w:rsidRPr="009C4728" w:rsidRDefault="00FB0DA7" w:rsidP="007D558E">
            <w:pPr>
              <w:pStyle w:val="TAC"/>
              <w:rPr>
                <w:rFonts w:cs="Arial"/>
              </w:rPr>
            </w:pPr>
            <w:r w:rsidRPr="009C4728">
              <w:rPr>
                <w:rFonts w:cs="Arial"/>
              </w:rPr>
              <w:t>CW carrier</w:t>
            </w:r>
          </w:p>
        </w:tc>
      </w:tr>
      <w:tr w:rsidR="00FB0DA7" w:rsidRPr="009C4728" w14:paraId="1F9C1CAF" w14:textId="77777777" w:rsidTr="007D558E">
        <w:trPr>
          <w:gridBefore w:val="1"/>
          <w:wBefore w:w="10" w:type="dxa"/>
          <w:jc w:val="center"/>
        </w:trPr>
        <w:tc>
          <w:tcPr>
            <w:tcW w:w="1918" w:type="dxa"/>
          </w:tcPr>
          <w:p w14:paraId="62727A9B" w14:textId="77777777" w:rsidR="00FB0DA7" w:rsidRPr="009C4728" w:rsidRDefault="00FB0DA7" w:rsidP="007D558E">
            <w:pPr>
              <w:pStyle w:val="TAL"/>
              <w:rPr>
                <w:rFonts w:cs="Arial"/>
              </w:rPr>
            </w:pPr>
            <w:r w:rsidRPr="009C4728">
              <w:rPr>
                <w:rFonts w:cs="Arial"/>
              </w:rPr>
              <w:t>E-UTRA Band 44</w:t>
            </w:r>
          </w:p>
        </w:tc>
        <w:tc>
          <w:tcPr>
            <w:tcW w:w="1657" w:type="dxa"/>
            <w:vAlign w:val="center"/>
          </w:tcPr>
          <w:p w14:paraId="5CD66E50" w14:textId="77777777" w:rsidR="00FB0DA7" w:rsidRPr="009C4728" w:rsidRDefault="00FB0DA7" w:rsidP="007D558E">
            <w:pPr>
              <w:pStyle w:val="TAC"/>
              <w:rPr>
                <w:rFonts w:cs="Arial"/>
                <w:lang w:eastAsia="zh-CN"/>
              </w:rPr>
            </w:pPr>
            <w:r w:rsidRPr="009C4728">
              <w:rPr>
                <w:rFonts w:cs="Arial"/>
              </w:rPr>
              <w:t xml:space="preserve">703 </w:t>
            </w:r>
            <w:r>
              <w:rPr>
                <w:rFonts w:cs="Arial"/>
              </w:rPr>
              <w:t>–</w:t>
            </w:r>
            <w:r w:rsidRPr="009C4728">
              <w:rPr>
                <w:rFonts w:cs="Arial"/>
              </w:rPr>
              <w:t xml:space="preserve"> 803</w:t>
            </w:r>
          </w:p>
        </w:tc>
        <w:tc>
          <w:tcPr>
            <w:tcW w:w="1082" w:type="dxa"/>
            <w:vAlign w:val="center"/>
          </w:tcPr>
          <w:p w14:paraId="2952E362" w14:textId="77777777" w:rsidR="00FB0DA7" w:rsidRPr="009C4728" w:rsidRDefault="00FB0DA7" w:rsidP="007D558E">
            <w:pPr>
              <w:pStyle w:val="TAC"/>
              <w:rPr>
                <w:rFonts w:cs="Arial"/>
              </w:rPr>
            </w:pPr>
            <w:r w:rsidRPr="009C4728">
              <w:rPr>
                <w:rFonts w:cs="Arial"/>
              </w:rPr>
              <w:t>+16</w:t>
            </w:r>
            <w:r w:rsidRPr="009C4728">
              <w:rPr>
                <w:rFonts w:cs="Arial"/>
                <w:szCs w:val="18"/>
                <w:lang w:eastAsia="ja-JP"/>
              </w:rPr>
              <w:t>**</w:t>
            </w:r>
          </w:p>
        </w:tc>
        <w:tc>
          <w:tcPr>
            <w:tcW w:w="1134" w:type="dxa"/>
            <w:vAlign w:val="center"/>
          </w:tcPr>
          <w:p w14:paraId="6BE9E4CA" w14:textId="77777777" w:rsidR="00FB0DA7" w:rsidRPr="009C4728" w:rsidRDefault="00FB0DA7" w:rsidP="007D558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6FB1073" w14:textId="77777777" w:rsidR="00FB0DA7" w:rsidRPr="009C4728" w:rsidRDefault="00FB0DA7" w:rsidP="007D558E">
            <w:pPr>
              <w:pStyle w:val="TAC"/>
            </w:pPr>
            <w:r w:rsidRPr="009C4728">
              <w:t>-6</w:t>
            </w:r>
            <w:r w:rsidRPr="009C4728">
              <w:rPr>
                <w:szCs w:val="18"/>
                <w:lang w:eastAsia="ja-JP"/>
              </w:rPr>
              <w:t>**</w:t>
            </w:r>
          </w:p>
        </w:tc>
        <w:tc>
          <w:tcPr>
            <w:tcW w:w="1701" w:type="dxa"/>
            <w:vAlign w:val="center"/>
          </w:tcPr>
          <w:p w14:paraId="68B2B104"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A3DCADC" w14:textId="77777777" w:rsidR="00FB0DA7" w:rsidRPr="009C4728" w:rsidRDefault="00FB0DA7" w:rsidP="007D558E">
            <w:pPr>
              <w:pStyle w:val="TAC"/>
              <w:rPr>
                <w:rFonts w:cs="Arial"/>
              </w:rPr>
            </w:pPr>
            <w:r w:rsidRPr="009C4728">
              <w:rPr>
                <w:rFonts w:cs="Arial"/>
              </w:rPr>
              <w:t>CW carrier</w:t>
            </w:r>
          </w:p>
        </w:tc>
      </w:tr>
      <w:tr w:rsidR="00FB0DA7" w:rsidRPr="009C4728" w14:paraId="438A13FB" w14:textId="77777777" w:rsidTr="007D558E">
        <w:trPr>
          <w:gridBefore w:val="1"/>
          <w:wBefore w:w="10" w:type="dxa"/>
          <w:jc w:val="center"/>
        </w:trPr>
        <w:tc>
          <w:tcPr>
            <w:tcW w:w="1918" w:type="dxa"/>
          </w:tcPr>
          <w:p w14:paraId="43053958" w14:textId="77777777" w:rsidR="00FB0DA7" w:rsidRPr="009C4728" w:rsidRDefault="00FB0DA7" w:rsidP="007D558E">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3A75C1A8" w14:textId="77777777" w:rsidR="00FB0DA7" w:rsidRPr="009C4728" w:rsidRDefault="00FB0DA7" w:rsidP="007D558E">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529317F5" w14:textId="77777777" w:rsidR="00FB0DA7" w:rsidRPr="009C4728" w:rsidRDefault="00FB0DA7" w:rsidP="007D558E">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700AE83E" w14:textId="77777777" w:rsidR="00FB0DA7" w:rsidRPr="009C4728" w:rsidRDefault="00FB0DA7" w:rsidP="007D558E">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6D7C9559" w14:textId="77777777" w:rsidR="00FB0DA7" w:rsidRPr="009C4728" w:rsidRDefault="00FB0DA7" w:rsidP="007D558E">
            <w:pPr>
              <w:pStyle w:val="TAC"/>
              <w:rPr>
                <w:szCs w:val="18"/>
              </w:rPr>
            </w:pPr>
            <w:r w:rsidRPr="009C4728">
              <w:rPr>
                <w:szCs w:val="18"/>
              </w:rPr>
              <w:t>-6</w:t>
            </w:r>
            <w:r w:rsidRPr="009C4728">
              <w:rPr>
                <w:szCs w:val="18"/>
                <w:lang w:eastAsia="ja-JP"/>
              </w:rPr>
              <w:t>**</w:t>
            </w:r>
          </w:p>
        </w:tc>
        <w:tc>
          <w:tcPr>
            <w:tcW w:w="1701" w:type="dxa"/>
            <w:vAlign w:val="center"/>
          </w:tcPr>
          <w:p w14:paraId="5F7A56DD" w14:textId="77777777" w:rsidR="00FB0DA7" w:rsidRPr="009C4728" w:rsidRDefault="00FB0DA7" w:rsidP="007D558E">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73634CE6" w14:textId="77777777" w:rsidR="00FB0DA7" w:rsidRPr="009C4728" w:rsidRDefault="00FB0DA7" w:rsidP="007D558E">
            <w:pPr>
              <w:keepNext/>
              <w:keepLines/>
              <w:spacing w:after="0"/>
              <w:jc w:val="center"/>
              <w:rPr>
                <w:rFonts w:ascii="Arial" w:hAnsi="Arial" w:cs="Arial"/>
                <w:sz w:val="18"/>
                <w:szCs w:val="18"/>
              </w:rPr>
            </w:pPr>
            <w:r w:rsidRPr="009C4728">
              <w:rPr>
                <w:rFonts w:ascii="Arial" w:hAnsi="Arial" w:cs="Arial"/>
                <w:sz w:val="18"/>
                <w:szCs w:val="18"/>
              </w:rPr>
              <w:t>CW carrier</w:t>
            </w:r>
          </w:p>
        </w:tc>
      </w:tr>
      <w:tr w:rsidR="00FB0DA7" w:rsidRPr="009C4728" w14:paraId="127B5691" w14:textId="77777777" w:rsidTr="007D558E">
        <w:trPr>
          <w:gridBefore w:val="1"/>
          <w:wBefore w:w="10" w:type="dxa"/>
          <w:jc w:val="center"/>
        </w:trPr>
        <w:tc>
          <w:tcPr>
            <w:tcW w:w="1918" w:type="dxa"/>
          </w:tcPr>
          <w:p w14:paraId="232D6AEA" w14:textId="77777777" w:rsidR="00FB0DA7" w:rsidRPr="009C4728" w:rsidRDefault="00FB0DA7" w:rsidP="007D558E">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206B479C" w14:textId="77777777" w:rsidR="00FB0DA7" w:rsidRPr="009C4728" w:rsidRDefault="00FB0DA7" w:rsidP="007D558E">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4EA6F2C7" w14:textId="77777777" w:rsidR="00FB0DA7" w:rsidRPr="009C4728" w:rsidRDefault="00FB0DA7" w:rsidP="007D558E">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75BCA497" w14:textId="77777777" w:rsidR="00FB0DA7" w:rsidRPr="009C4728" w:rsidRDefault="00FB0DA7" w:rsidP="007D558E">
            <w:pPr>
              <w:pStyle w:val="TAC"/>
              <w:rPr>
                <w:szCs w:val="18"/>
              </w:rPr>
            </w:pPr>
            <w:r w:rsidRPr="009C4728">
              <w:rPr>
                <w:szCs w:val="18"/>
              </w:rPr>
              <w:t>+</w:t>
            </w:r>
            <w:r w:rsidRPr="009C4728">
              <w:rPr>
                <w:szCs w:val="18"/>
                <w:lang w:eastAsia="zh-CN"/>
              </w:rPr>
              <w:t>8</w:t>
            </w:r>
          </w:p>
        </w:tc>
        <w:tc>
          <w:tcPr>
            <w:tcW w:w="1134" w:type="dxa"/>
            <w:vAlign w:val="center"/>
          </w:tcPr>
          <w:p w14:paraId="61032F10" w14:textId="77777777" w:rsidR="00FB0DA7" w:rsidRPr="009C4728" w:rsidRDefault="00FB0DA7" w:rsidP="007D558E">
            <w:pPr>
              <w:pStyle w:val="TAC"/>
              <w:rPr>
                <w:szCs w:val="18"/>
              </w:rPr>
            </w:pPr>
            <w:r w:rsidRPr="009C4728">
              <w:rPr>
                <w:szCs w:val="18"/>
              </w:rPr>
              <w:t>-6</w:t>
            </w:r>
          </w:p>
        </w:tc>
        <w:tc>
          <w:tcPr>
            <w:tcW w:w="1701" w:type="dxa"/>
            <w:vAlign w:val="center"/>
          </w:tcPr>
          <w:p w14:paraId="52315C8B" w14:textId="77777777" w:rsidR="00FB0DA7" w:rsidRPr="009C4728" w:rsidRDefault="00FB0DA7" w:rsidP="007D558E">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4AB81145" w14:textId="77777777" w:rsidR="00FB0DA7" w:rsidRPr="009C4728" w:rsidRDefault="00FB0DA7" w:rsidP="007D558E">
            <w:pPr>
              <w:keepNext/>
              <w:keepLines/>
              <w:spacing w:after="0"/>
              <w:jc w:val="center"/>
              <w:rPr>
                <w:rFonts w:ascii="Arial" w:hAnsi="Arial" w:cs="Arial"/>
                <w:sz w:val="18"/>
                <w:szCs w:val="18"/>
              </w:rPr>
            </w:pPr>
            <w:r w:rsidRPr="009C4728">
              <w:rPr>
                <w:rFonts w:ascii="Arial" w:hAnsi="Arial" w:cs="Arial"/>
                <w:sz w:val="18"/>
                <w:szCs w:val="18"/>
              </w:rPr>
              <w:t>CW carrier</w:t>
            </w:r>
          </w:p>
        </w:tc>
      </w:tr>
      <w:tr w:rsidR="00FB0DA7" w:rsidRPr="009C4728" w14:paraId="0EF49B26" w14:textId="77777777" w:rsidTr="007D558E">
        <w:trPr>
          <w:gridBefore w:val="1"/>
          <w:wBefore w:w="10" w:type="dxa"/>
          <w:jc w:val="center"/>
        </w:trPr>
        <w:tc>
          <w:tcPr>
            <w:tcW w:w="1918" w:type="dxa"/>
          </w:tcPr>
          <w:p w14:paraId="20B4ABA1" w14:textId="77777777" w:rsidR="00FB0DA7" w:rsidRPr="009C4728" w:rsidRDefault="00FB0DA7" w:rsidP="007D558E">
            <w:pPr>
              <w:pStyle w:val="TAL"/>
              <w:rPr>
                <w:lang w:eastAsia="ja-JP"/>
              </w:rPr>
            </w:pPr>
            <w:r w:rsidRPr="009C4728">
              <w:rPr>
                <w:lang w:eastAsia="ja-JP"/>
              </w:rPr>
              <w:t>E-UTRA Band 48 or NR Band n48</w:t>
            </w:r>
          </w:p>
        </w:tc>
        <w:tc>
          <w:tcPr>
            <w:tcW w:w="1657" w:type="dxa"/>
          </w:tcPr>
          <w:p w14:paraId="4E2906BF" w14:textId="77777777" w:rsidR="00FB0DA7" w:rsidRPr="009C4728" w:rsidRDefault="00FB0DA7" w:rsidP="007D558E">
            <w:pPr>
              <w:pStyle w:val="TAC"/>
              <w:rPr>
                <w:lang w:eastAsia="zh-CN"/>
              </w:rPr>
            </w:pPr>
            <w:r w:rsidRPr="009C4728">
              <w:rPr>
                <w:lang w:eastAsia="zh-CN"/>
              </w:rPr>
              <w:t>3550 – 3700</w:t>
            </w:r>
          </w:p>
        </w:tc>
        <w:tc>
          <w:tcPr>
            <w:tcW w:w="1082" w:type="dxa"/>
            <w:vAlign w:val="center"/>
          </w:tcPr>
          <w:p w14:paraId="16F49D43" w14:textId="77777777" w:rsidR="00FB0DA7" w:rsidRPr="009C4728" w:rsidRDefault="00FB0DA7" w:rsidP="007D558E">
            <w:pPr>
              <w:pStyle w:val="TAC"/>
              <w:rPr>
                <w:lang w:eastAsia="ja-JP"/>
              </w:rPr>
            </w:pPr>
            <w:r w:rsidRPr="009C4728">
              <w:rPr>
                <w:lang w:eastAsia="ja-JP"/>
              </w:rPr>
              <w:t>+16</w:t>
            </w:r>
            <w:r w:rsidRPr="009C4728">
              <w:rPr>
                <w:rFonts w:cs="Arial"/>
                <w:szCs w:val="18"/>
              </w:rPr>
              <w:t>**</w:t>
            </w:r>
          </w:p>
        </w:tc>
        <w:tc>
          <w:tcPr>
            <w:tcW w:w="1134" w:type="dxa"/>
            <w:vAlign w:val="center"/>
          </w:tcPr>
          <w:p w14:paraId="4141DEF1" w14:textId="77777777" w:rsidR="00FB0DA7" w:rsidRPr="009C4728" w:rsidRDefault="00FB0DA7" w:rsidP="007D558E">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1712A7F5" w14:textId="77777777" w:rsidR="00FB0DA7" w:rsidRPr="009C4728" w:rsidRDefault="00FB0DA7" w:rsidP="007D558E">
            <w:pPr>
              <w:pStyle w:val="TAC"/>
              <w:rPr>
                <w:lang w:eastAsia="ja-JP"/>
              </w:rPr>
            </w:pPr>
            <w:r w:rsidRPr="009C4728">
              <w:rPr>
                <w:lang w:eastAsia="ja-JP"/>
              </w:rPr>
              <w:t>-6</w:t>
            </w:r>
            <w:r w:rsidRPr="009C4728">
              <w:rPr>
                <w:szCs w:val="18"/>
                <w:lang w:eastAsia="ja-JP"/>
              </w:rPr>
              <w:t>**</w:t>
            </w:r>
          </w:p>
        </w:tc>
        <w:tc>
          <w:tcPr>
            <w:tcW w:w="1701" w:type="dxa"/>
            <w:vAlign w:val="center"/>
          </w:tcPr>
          <w:p w14:paraId="41C224C4" w14:textId="77777777" w:rsidR="00FB0DA7" w:rsidRPr="009C4728" w:rsidRDefault="00FB0DA7" w:rsidP="007D558E">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500946F9" w14:textId="77777777" w:rsidR="00FB0DA7" w:rsidRPr="009C4728" w:rsidRDefault="00FB0DA7" w:rsidP="007D558E">
            <w:pPr>
              <w:pStyle w:val="TAC"/>
              <w:rPr>
                <w:lang w:eastAsia="ja-JP"/>
              </w:rPr>
            </w:pPr>
            <w:r w:rsidRPr="009C4728">
              <w:rPr>
                <w:lang w:eastAsia="ja-JP"/>
              </w:rPr>
              <w:t>CW carrier</w:t>
            </w:r>
          </w:p>
        </w:tc>
      </w:tr>
      <w:tr w:rsidR="00FB0DA7" w:rsidRPr="009C4728" w14:paraId="7A94C889" w14:textId="77777777" w:rsidTr="007D558E">
        <w:trPr>
          <w:gridBefore w:val="1"/>
          <w:wBefore w:w="10" w:type="dxa"/>
          <w:jc w:val="center"/>
        </w:trPr>
        <w:tc>
          <w:tcPr>
            <w:tcW w:w="1918" w:type="dxa"/>
          </w:tcPr>
          <w:p w14:paraId="58F0A85E" w14:textId="77777777" w:rsidR="00FB0DA7" w:rsidRPr="009C4728" w:rsidRDefault="00FB0DA7" w:rsidP="007D558E">
            <w:pPr>
              <w:pStyle w:val="TAL"/>
              <w:rPr>
                <w:lang w:eastAsia="ja-JP"/>
              </w:rPr>
            </w:pPr>
            <w:r w:rsidRPr="009C4728">
              <w:rPr>
                <w:lang w:eastAsia="ja-JP"/>
              </w:rPr>
              <w:t>E-UTRA Band 49</w:t>
            </w:r>
          </w:p>
        </w:tc>
        <w:tc>
          <w:tcPr>
            <w:tcW w:w="1657" w:type="dxa"/>
          </w:tcPr>
          <w:p w14:paraId="2377F465" w14:textId="77777777" w:rsidR="00FB0DA7" w:rsidRPr="009C4728" w:rsidRDefault="00FB0DA7" w:rsidP="007D558E">
            <w:pPr>
              <w:pStyle w:val="TAC"/>
              <w:rPr>
                <w:lang w:eastAsia="zh-CN"/>
              </w:rPr>
            </w:pPr>
            <w:r w:rsidRPr="009C4728">
              <w:rPr>
                <w:lang w:eastAsia="zh-CN"/>
              </w:rPr>
              <w:t>3550 – 3700</w:t>
            </w:r>
          </w:p>
        </w:tc>
        <w:tc>
          <w:tcPr>
            <w:tcW w:w="1082" w:type="dxa"/>
            <w:vAlign w:val="center"/>
          </w:tcPr>
          <w:p w14:paraId="4BE77CCA" w14:textId="77777777" w:rsidR="00FB0DA7" w:rsidRPr="009C4728" w:rsidRDefault="00FB0DA7" w:rsidP="007D558E">
            <w:pPr>
              <w:pStyle w:val="TAC"/>
              <w:rPr>
                <w:lang w:eastAsia="ja-JP"/>
              </w:rPr>
            </w:pPr>
            <w:r w:rsidRPr="009C4728">
              <w:rPr>
                <w:rFonts w:cs="Arial"/>
                <w:szCs w:val="18"/>
              </w:rPr>
              <w:t>N/A</w:t>
            </w:r>
          </w:p>
        </w:tc>
        <w:tc>
          <w:tcPr>
            <w:tcW w:w="1134" w:type="dxa"/>
            <w:vAlign w:val="center"/>
          </w:tcPr>
          <w:p w14:paraId="0AAB30C5" w14:textId="77777777" w:rsidR="00FB0DA7" w:rsidRPr="009C4728" w:rsidRDefault="00FB0DA7" w:rsidP="007D558E">
            <w:pPr>
              <w:pStyle w:val="TAC"/>
              <w:rPr>
                <w:lang w:eastAsia="ja-JP"/>
              </w:rPr>
            </w:pPr>
            <w:r w:rsidRPr="009C4728">
              <w:rPr>
                <w:szCs w:val="18"/>
              </w:rPr>
              <w:t>N/A</w:t>
            </w:r>
          </w:p>
        </w:tc>
        <w:tc>
          <w:tcPr>
            <w:tcW w:w="1134" w:type="dxa"/>
            <w:vAlign w:val="center"/>
          </w:tcPr>
          <w:p w14:paraId="647AB1CF" w14:textId="77777777" w:rsidR="00FB0DA7" w:rsidRPr="009C4728" w:rsidRDefault="00FB0DA7" w:rsidP="007D558E">
            <w:pPr>
              <w:pStyle w:val="TAC"/>
              <w:rPr>
                <w:lang w:eastAsia="ja-JP"/>
              </w:rPr>
            </w:pPr>
            <w:r w:rsidRPr="009C4728">
              <w:rPr>
                <w:lang w:eastAsia="ja-JP"/>
              </w:rPr>
              <w:t>-6</w:t>
            </w:r>
            <w:r w:rsidRPr="009C4728">
              <w:rPr>
                <w:szCs w:val="18"/>
                <w:lang w:eastAsia="ja-JP"/>
              </w:rPr>
              <w:t>**</w:t>
            </w:r>
          </w:p>
        </w:tc>
        <w:tc>
          <w:tcPr>
            <w:tcW w:w="1701" w:type="dxa"/>
            <w:vAlign w:val="center"/>
          </w:tcPr>
          <w:p w14:paraId="52042D89" w14:textId="77777777" w:rsidR="00FB0DA7" w:rsidRPr="009C4728" w:rsidRDefault="00FB0DA7" w:rsidP="007D558E">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0553CAB9" w14:textId="77777777" w:rsidR="00FB0DA7" w:rsidRPr="009C4728" w:rsidRDefault="00FB0DA7" w:rsidP="007D558E">
            <w:pPr>
              <w:pStyle w:val="TAC"/>
              <w:rPr>
                <w:lang w:eastAsia="ja-JP"/>
              </w:rPr>
            </w:pPr>
            <w:r w:rsidRPr="009C4728">
              <w:rPr>
                <w:lang w:eastAsia="ja-JP"/>
              </w:rPr>
              <w:t>CW carrier</w:t>
            </w:r>
          </w:p>
        </w:tc>
      </w:tr>
      <w:tr w:rsidR="00FB0DA7" w:rsidRPr="009C4728" w14:paraId="55661D56" w14:textId="77777777" w:rsidTr="007D558E">
        <w:trPr>
          <w:gridBefore w:val="1"/>
          <w:wBefore w:w="10" w:type="dxa"/>
          <w:jc w:val="center"/>
        </w:trPr>
        <w:tc>
          <w:tcPr>
            <w:tcW w:w="1918" w:type="dxa"/>
          </w:tcPr>
          <w:p w14:paraId="38DE2BDA" w14:textId="77777777" w:rsidR="00FB0DA7" w:rsidRPr="009C4728" w:rsidRDefault="00FB0DA7" w:rsidP="007D558E">
            <w:pPr>
              <w:pStyle w:val="TAL"/>
              <w:rPr>
                <w:lang w:eastAsia="ja-JP"/>
              </w:rPr>
            </w:pPr>
            <w:r w:rsidRPr="009C4728">
              <w:rPr>
                <w:lang w:eastAsia="ja-JP"/>
              </w:rPr>
              <w:t>E-UTRA Band 50 or NR Band n50</w:t>
            </w:r>
          </w:p>
        </w:tc>
        <w:tc>
          <w:tcPr>
            <w:tcW w:w="1657" w:type="dxa"/>
          </w:tcPr>
          <w:p w14:paraId="3E451C3E" w14:textId="77777777" w:rsidR="00FB0DA7" w:rsidRPr="009C4728" w:rsidRDefault="00FB0DA7" w:rsidP="007D558E">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7C594C63" w14:textId="77777777" w:rsidR="00FB0DA7" w:rsidRPr="009C4728" w:rsidRDefault="00FB0DA7" w:rsidP="007D558E">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08D47851" w14:textId="77777777" w:rsidR="00FB0DA7" w:rsidRPr="009C4728" w:rsidRDefault="00FB0DA7" w:rsidP="007D558E">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5A1862C3" w14:textId="77777777" w:rsidR="00FB0DA7" w:rsidRPr="009C4728" w:rsidRDefault="00FB0DA7" w:rsidP="007D558E">
            <w:pPr>
              <w:pStyle w:val="TAC"/>
              <w:rPr>
                <w:lang w:eastAsia="ja-JP"/>
              </w:rPr>
            </w:pPr>
            <w:r w:rsidRPr="009C4728">
              <w:rPr>
                <w:lang w:eastAsia="ja-JP"/>
              </w:rPr>
              <w:t>-6</w:t>
            </w:r>
            <w:r w:rsidRPr="009C4728">
              <w:rPr>
                <w:szCs w:val="18"/>
                <w:lang w:eastAsia="ja-JP"/>
              </w:rPr>
              <w:t>**</w:t>
            </w:r>
          </w:p>
        </w:tc>
        <w:tc>
          <w:tcPr>
            <w:tcW w:w="1701" w:type="dxa"/>
            <w:vAlign w:val="center"/>
          </w:tcPr>
          <w:p w14:paraId="7491BA8A" w14:textId="77777777" w:rsidR="00FB0DA7" w:rsidRPr="009C4728" w:rsidRDefault="00FB0DA7" w:rsidP="007D558E">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15AE28F6" w14:textId="77777777" w:rsidR="00FB0DA7" w:rsidRPr="009C4728" w:rsidRDefault="00FB0DA7" w:rsidP="007D558E">
            <w:pPr>
              <w:keepNext/>
              <w:keepLines/>
              <w:spacing w:after="0"/>
              <w:jc w:val="center"/>
              <w:rPr>
                <w:rFonts w:ascii="Arial" w:hAnsi="Arial"/>
                <w:sz w:val="18"/>
                <w:lang w:eastAsia="ja-JP"/>
              </w:rPr>
            </w:pPr>
            <w:r w:rsidRPr="009C4728">
              <w:rPr>
                <w:rFonts w:ascii="Arial" w:hAnsi="Arial"/>
                <w:sz w:val="18"/>
                <w:lang w:eastAsia="ja-JP"/>
              </w:rPr>
              <w:t>CW carrier</w:t>
            </w:r>
          </w:p>
        </w:tc>
      </w:tr>
      <w:tr w:rsidR="00FB0DA7" w:rsidRPr="009C4728" w14:paraId="49148023" w14:textId="77777777" w:rsidTr="007D558E">
        <w:trPr>
          <w:gridBefore w:val="1"/>
          <w:wBefore w:w="10" w:type="dxa"/>
          <w:jc w:val="center"/>
        </w:trPr>
        <w:tc>
          <w:tcPr>
            <w:tcW w:w="1918" w:type="dxa"/>
          </w:tcPr>
          <w:p w14:paraId="49806061" w14:textId="77777777" w:rsidR="00FB0DA7" w:rsidRPr="009C4728" w:rsidRDefault="00FB0DA7" w:rsidP="007D558E">
            <w:pPr>
              <w:pStyle w:val="TAL"/>
              <w:rPr>
                <w:lang w:eastAsia="ja-JP"/>
              </w:rPr>
            </w:pPr>
            <w:r w:rsidRPr="009C4728">
              <w:rPr>
                <w:lang w:eastAsia="ja-JP"/>
              </w:rPr>
              <w:t>E-UTRA Band 51</w:t>
            </w:r>
            <w:r w:rsidRPr="009C4728">
              <w:rPr>
                <w:rFonts w:cs="Arial"/>
              </w:rPr>
              <w:t xml:space="preserve"> or NR Band n51</w:t>
            </w:r>
          </w:p>
        </w:tc>
        <w:tc>
          <w:tcPr>
            <w:tcW w:w="1657" w:type="dxa"/>
          </w:tcPr>
          <w:p w14:paraId="5CFE57E8" w14:textId="77777777" w:rsidR="00FB0DA7" w:rsidRPr="009C4728" w:rsidRDefault="00FB0DA7" w:rsidP="007D558E">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247F43FD" w14:textId="77777777" w:rsidR="00FB0DA7" w:rsidRPr="009C4728" w:rsidRDefault="00FB0DA7" w:rsidP="007D558E">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415FF92E" w14:textId="77777777" w:rsidR="00FB0DA7" w:rsidRPr="009C4728" w:rsidRDefault="00FB0DA7" w:rsidP="007D558E">
            <w:pPr>
              <w:pStyle w:val="TAC"/>
              <w:rPr>
                <w:lang w:eastAsia="ja-JP"/>
              </w:rPr>
            </w:pPr>
            <w:r w:rsidRPr="009C4728">
              <w:rPr>
                <w:lang w:eastAsia="ja-JP"/>
              </w:rPr>
              <w:t>N/A</w:t>
            </w:r>
          </w:p>
        </w:tc>
        <w:tc>
          <w:tcPr>
            <w:tcW w:w="1134" w:type="dxa"/>
            <w:vAlign w:val="center"/>
          </w:tcPr>
          <w:p w14:paraId="19E7435D" w14:textId="77777777" w:rsidR="00FB0DA7" w:rsidRPr="009C4728" w:rsidRDefault="00FB0DA7" w:rsidP="007D558E">
            <w:pPr>
              <w:pStyle w:val="TAC"/>
              <w:rPr>
                <w:lang w:eastAsia="ja-JP"/>
              </w:rPr>
            </w:pPr>
            <w:r w:rsidRPr="009C4728">
              <w:rPr>
                <w:lang w:eastAsia="ja-JP"/>
              </w:rPr>
              <w:t>-6</w:t>
            </w:r>
            <w:r w:rsidRPr="009C4728">
              <w:rPr>
                <w:szCs w:val="18"/>
                <w:lang w:eastAsia="ja-JP"/>
              </w:rPr>
              <w:t>**</w:t>
            </w:r>
          </w:p>
        </w:tc>
        <w:tc>
          <w:tcPr>
            <w:tcW w:w="1701" w:type="dxa"/>
            <w:vAlign w:val="center"/>
          </w:tcPr>
          <w:p w14:paraId="580FFE9B" w14:textId="77777777" w:rsidR="00FB0DA7" w:rsidRPr="009C4728" w:rsidRDefault="00FB0DA7" w:rsidP="007D558E">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78A76682" w14:textId="77777777" w:rsidR="00FB0DA7" w:rsidRPr="009C4728" w:rsidRDefault="00FB0DA7" w:rsidP="007D558E">
            <w:pPr>
              <w:keepNext/>
              <w:keepLines/>
              <w:spacing w:after="0"/>
              <w:jc w:val="center"/>
              <w:rPr>
                <w:rFonts w:ascii="Arial" w:hAnsi="Arial"/>
                <w:sz w:val="18"/>
                <w:lang w:eastAsia="ja-JP"/>
              </w:rPr>
            </w:pPr>
            <w:r w:rsidRPr="009C4728">
              <w:rPr>
                <w:rFonts w:ascii="Arial" w:hAnsi="Arial"/>
                <w:sz w:val="18"/>
                <w:lang w:eastAsia="ja-JP"/>
              </w:rPr>
              <w:t>CW carrier</w:t>
            </w:r>
          </w:p>
        </w:tc>
      </w:tr>
      <w:tr w:rsidR="00FB0DA7" w:rsidRPr="009C4728" w14:paraId="4F386099" w14:textId="77777777" w:rsidTr="007D558E">
        <w:trPr>
          <w:gridBefore w:val="1"/>
          <w:wBefore w:w="10" w:type="dxa"/>
          <w:jc w:val="center"/>
        </w:trPr>
        <w:tc>
          <w:tcPr>
            <w:tcW w:w="1918" w:type="dxa"/>
          </w:tcPr>
          <w:p w14:paraId="3284A2BF" w14:textId="77777777" w:rsidR="00FB0DA7" w:rsidRPr="009C4728" w:rsidRDefault="00FB0DA7" w:rsidP="007D558E">
            <w:pPr>
              <w:pStyle w:val="TAL"/>
              <w:rPr>
                <w:rFonts w:cs="Arial"/>
              </w:rPr>
            </w:pPr>
            <w:r w:rsidRPr="009C4728">
              <w:rPr>
                <w:rFonts w:cs="Arial"/>
              </w:rPr>
              <w:t>E-UTRA Band 52</w:t>
            </w:r>
          </w:p>
        </w:tc>
        <w:tc>
          <w:tcPr>
            <w:tcW w:w="1657" w:type="dxa"/>
          </w:tcPr>
          <w:p w14:paraId="25643FAC" w14:textId="77777777" w:rsidR="00FB0DA7" w:rsidRPr="009C4728" w:rsidRDefault="00FB0DA7" w:rsidP="007D558E">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11EB6B80" w14:textId="77777777" w:rsidR="00FB0DA7" w:rsidRPr="009C4728" w:rsidRDefault="00FB0DA7" w:rsidP="007D558E">
            <w:pPr>
              <w:pStyle w:val="TAC"/>
              <w:rPr>
                <w:rFonts w:cs="Arial"/>
              </w:rPr>
            </w:pPr>
            <w:r w:rsidRPr="009C4728">
              <w:rPr>
                <w:rFonts w:cs="Arial"/>
              </w:rPr>
              <w:t>+16</w:t>
            </w:r>
            <w:r w:rsidRPr="009C4728">
              <w:rPr>
                <w:rFonts w:cs="Arial"/>
                <w:szCs w:val="18"/>
                <w:lang w:eastAsia="ja-JP"/>
              </w:rPr>
              <w:t>**</w:t>
            </w:r>
          </w:p>
        </w:tc>
        <w:tc>
          <w:tcPr>
            <w:tcW w:w="1134" w:type="dxa"/>
            <w:vAlign w:val="center"/>
          </w:tcPr>
          <w:p w14:paraId="0F87C1F4" w14:textId="77777777" w:rsidR="00FB0DA7" w:rsidRPr="009C4728" w:rsidRDefault="00FB0DA7" w:rsidP="007D558E">
            <w:pPr>
              <w:pStyle w:val="TAC"/>
              <w:rPr>
                <w:rFonts w:cs="Arial"/>
              </w:rPr>
            </w:pPr>
            <w:r w:rsidRPr="009C4728">
              <w:rPr>
                <w:rFonts w:cs="Arial"/>
              </w:rPr>
              <w:t>+</w:t>
            </w:r>
            <w:r w:rsidRPr="009C4728">
              <w:rPr>
                <w:rFonts w:eastAsia="SimSun" w:cs="Arial"/>
                <w:lang w:eastAsia="zh-CN"/>
              </w:rPr>
              <w:t>8</w:t>
            </w:r>
          </w:p>
        </w:tc>
        <w:tc>
          <w:tcPr>
            <w:tcW w:w="1134" w:type="dxa"/>
            <w:vAlign w:val="center"/>
          </w:tcPr>
          <w:p w14:paraId="662866CF" w14:textId="77777777" w:rsidR="00FB0DA7" w:rsidRPr="009C4728" w:rsidRDefault="00FB0DA7" w:rsidP="007D558E">
            <w:pPr>
              <w:pStyle w:val="TAC"/>
              <w:rPr>
                <w:rFonts w:cs="Arial"/>
              </w:rPr>
            </w:pPr>
            <w:r w:rsidRPr="009C4728">
              <w:rPr>
                <w:rFonts w:cs="Arial"/>
              </w:rPr>
              <w:t>-6</w:t>
            </w:r>
          </w:p>
        </w:tc>
        <w:tc>
          <w:tcPr>
            <w:tcW w:w="1701" w:type="dxa"/>
            <w:vAlign w:val="center"/>
          </w:tcPr>
          <w:p w14:paraId="36FD03BE"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385631F" w14:textId="77777777" w:rsidR="00FB0DA7" w:rsidRPr="009C4728" w:rsidRDefault="00FB0DA7" w:rsidP="007D558E">
            <w:pPr>
              <w:pStyle w:val="TAC"/>
              <w:rPr>
                <w:rFonts w:cs="Arial"/>
              </w:rPr>
            </w:pPr>
            <w:r w:rsidRPr="009C4728">
              <w:rPr>
                <w:rFonts w:cs="Arial"/>
              </w:rPr>
              <w:t>CW carrier</w:t>
            </w:r>
          </w:p>
        </w:tc>
      </w:tr>
      <w:tr w:rsidR="00FB0DA7" w:rsidRPr="009C4728" w14:paraId="49175ACC" w14:textId="77777777" w:rsidTr="007D558E">
        <w:trPr>
          <w:gridBefore w:val="1"/>
          <w:wBefore w:w="10" w:type="dxa"/>
          <w:jc w:val="center"/>
        </w:trPr>
        <w:tc>
          <w:tcPr>
            <w:tcW w:w="1918" w:type="dxa"/>
          </w:tcPr>
          <w:p w14:paraId="40DE9A3C" w14:textId="77777777" w:rsidR="00FB0DA7" w:rsidRPr="009C4728" w:rsidRDefault="00FB0DA7" w:rsidP="007D558E">
            <w:pPr>
              <w:pStyle w:val="TAL"/>
              <w:rPr>
                <w:rFonts w:cs="Arial"/>
              </w:rPr>
            </w:pPr>
            <w:r w:rsidRPr="009C4728">
              <w:rPr>
                <w:rFonts w:cs="Arial"/>
              </w:rPr>
              <w:t>E-UTRA Band 53 or NR Band n53</w:t>
            </w:r>
          </w:p>
        </w:tc>
        <w:tc>
          <w:tcPr>
            <w:tcW w:w="1657" w:type="dxa"/>
          </w:tcPr>
          <w:p w14:paraId="36CFC2AB" w14:textId="77777777" w:rsidR="00FB0DA7" w:rsidRPr="009C4728" w:rsidRDefault="00FB0DA7" w:rsidP="007D558E">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5B6BEFEA" w14:textId="77777777" w:rsidR="00FB0DA7" w:rsidRPr="009C4728" w:rsidRDefault="00FB0DA7" w:rsidP="007D558E">
            <w:pPr>
              <w:pStyle w:val="TAC"/>
              <w:rPr>
                <w:rFonts w:cs="Arial"/>
              </w:rPr>
            </w:pPr>
            <w:r w:rsidRPr="009C4728">
              <w:rPr>
                <w:rFonts w:cs="Arial"/>
              </w:rPr>
              <w:t>N/A</w:t>
            </w:r>
          </w:p>
        </w:tc>
        <w:tc>
          <w:tcPr>
            <w:tcW w:w="1134" w:type="dxa"/>
            <w:vAlign w:val="center"/>
          </w:tcPr>
          <w:p w14:paraId="56DFBD06" w14:textId="77777777" w:rsidR="00FB0DA7" w:rsidRPr="009C4728" w:rsidRDefault="00FB0DA7" w:rsidP="007D558E">
            <w:pPr>
              <w:pStyle w:val="TAC"/>
              <w:rPr>
                <w:rFonts w:cs="Arial"/>
              </w:rPr>
            </w:pPr>
            <w:r w:rsidRPr="009C4728">
              <w:rPr>
                <w:rFonts w:cs="Arial"/>
              </w:rPr>
              <w:t>+</w:t>
            </w:r>
            <w:r w:rsidRPr="009C4728">
              <w:rPr>
                <w:rFonts w:eastAsia="SimSun" w:cs="Arial"/>
                <w:lang w:eastAsia="zh-CN"/>
              </w:rPr>
              <w:t>8</w:t>
            </w:r>
          </w:p>
        </w:tc>
        <w:tc>
          <w:tcPr>
            <w:tcW w:w="1134" w:type="dxa"/>
            <w:vAlign w:val="center"/>
          </w:tcPr>
          <w:p w14:paraId="606360ED" w14:textId="77777777" w:rsidR="00FB0DA7" w:rsidRPr="009C4728" w:rsidRDefault="00FB0DA7" w:rsidP="007D558E">
            <w:pPr>
              <w:pStyle w:val="TAC"/>
              <w:rPr>
                <w:rFonts w:cs="Arial"/>
              </w:rPr>
            </w:pPr>
            <w:r w:rsidRPr="009C4728">
              <w:rPr>
                <w:rFonts w:cs="Arial"/>
              </w:rPr>
              <w:t>-6</w:t>
            </w:r>
          </w:p>
        </w:tc>
        <w:tc>
          <w:tcPr>
            <w:tcW w:w="1701" w:type="dxa"/>
            <w:vAlign w:val="center"/>
          </w:tcPr>
          <w:p w14:paraId="5F8A4474"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671069B" w14:textId="77777777" w:rsidR="00FB0DA7" w:rsidRPr="009C4728" w:rsidRDefault="00FB0DA7" w:rsidP="007D558E">
            <w:pPr>
              <w:pStyle w:val="TAC"/>
              <w:rPr>
                <w:rFonts w:cs="Arial"/>
              </w:rPr>
            </w:pPr>
            <w:r w:rsidRPr="009C4728">
              <w:rPr>
                <w:rFonts w:cs="Arial"/>
              </w:rPr>
              <w:t>CW carrier</w:t>
            </w:r>
          </w:p>
        </w:tc>
      </w:tr>
      <w:tr w:rsidR="00FB0DA7" w:rsidRPr="009C4728" w14:paraId="6E14C1CE" w14:textId="77777777" w:rsidTr="007D558E">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200332EE" w14:textId="77777777" w:rsidR="00FB0DA7" w:rsidRPr="009C4728" w:rsidRDefault="00FB0DA7" w:rsidP="007D558E">
            <w:pPr>
              <w:pStyle w:val="TAL"/>
              <w:rPr>
                <w:rFonts w:cs="Arial"/>
              </w:rPr>
            </w:pPr>
            <w:r>
              <w:rPr>
                <w:rFonts w:cs="Arial"/>
                <w:lang w:eastAsia="en-GB"/>
              </w:rPr>
              <w:t>E-UTRA Band 54 or NR Band n54</w:t>
            </w:r>
          </w:p>
        </w:tc>
        <w:tc>
          <w:tcPr>
            <w:tcW w:w="1657" w:type="dxa"/>
            <w:tcBorders>
              <w:top w:val="single" w:sz="4" w:space="0" w:color="auto"/>
              <w:left w:val="single" w:sz="4" w:space="0" w:color="auto"/>
              <w:bottom w:val="single" w:sz="4" w:space="0" w:color="auto"/>
              <w:right w:val="single" w:sz="4" w:space="0" w:color="auto"/>
            </w:tcBorders>
          </w:tcPr>
          <w:p w14:paraId="35C5A0BD" w14:textId="77777777" w:rsidR="00FB0DA7" w:rsidRPr="009C4728" w:rsidRDefault="00FB0DA7" w:rsidP="007D558E">
            <w:pPr>
              <w:pStyle w:val="TAC"/>
              <w:rPr>
                <w:rFonts w:cs="Arial"/>
              </w:rPr>
            </w:pPr>
            <w:r>
              <w:rPr>
                <w:rFonts w:cs="Arial"/>
                <w:lang w:eastAsia="zh-CN"/>
              </w:rPr>
              <w:t>1670</w:t>
            </w:r>
            <w:r>
              <w:rPr>
                <w:rFonts w:cs="Arial"/>
                <w:lang w:eastAsia="en-GB"/>
              </w:rPr>
              <w:t xml:space="preserve"> – 1675</w:t>
            </w:r>
          </w:p>
        </w:tc>
        <w:tc>
          <w:tcPr>
            <w:tcW w:w="1082" w:type="dxa"/>
            <w:tcBorders>
              <w:top w:val="single" w:sz="4" w:space="0" w:color="auto"/>
              <w:left w:val="single" w:sz="4" w:space="0" w:color="auto"/>
              <w:bottom w:val="single" w:sz="4" w:space="0" w:color="auto"/>
              <w:right w:val="single" w:sz="4" w:space="0" w:color="auto"/>
            </w:tcBorders>
            <w:vAlign w:val="center"/>
          </w:tcPr>
          <w:p w14:paraId="79B4490D" w14:textId="77777777" w:rsidR="00FB0DA7" w:rsidRPr="009C4728" w:rsidRDefault="00FB0DA7" w:rsidP="007D558E">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4636220" w14:textId="77777777" w:rsidR="00FB0DA7" w:rsidRPr="009C4728" w:rsidRDefault="00FB0DA7" w:rsidP="007D558E">
            <w:pPr>
              <w:pStyle w:val="TAC"/>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3B81667" w14:textId="77777777" w:rsidR="00FB0DA7" w:rsidRPr="009C4728" w:rsidRDefault="00FB0DA7" w:rsidP="007D558E">
            <w:pPr>
              <w:pStyle w:val="TAC"/>
            </w:pPr>
            <w:r>
              <w:rPr>
                <w:rFonts w:cs="Arial"/>
                <w:lang w:eastAsia="en-GB"/>
              </w:rPr>
              <w:t>-6</w:t>
            </w:r>
            <w:r>
              <w:rPr>
                <w:rFonts w:cs="Arial"/>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84050C7" w14:textId="77777777" w:rsidR="00FB0DA7" w:rsidRPr="009C4728" w:rsidRDefault="00FB0DA7" w:rsidP="007D558E">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2667903A" w14:textId="77777777" w:rsidR="00FB0DA7" w:rsidRPr="009C4728" w:rsidRDefault="00FB0DA7" w:rsidP="007D558E">
            <w:pPr>
              <w:pStyle w:val="TAC"/>
              <w:rPr>
                <w:rFonts w:cs="Arial"/>
              </w:rPr>
            </w:pPr>
            <w:r>
              <w:rPr>
                <w:rFonts w:cs="Arial"/>
                <w:lang w:eastAsia="en-GB"/>
              </w:rPr>
              <w:t>CW carrier</w:t>
            </w:r>
          </w:p>
        </w:tc>
      </w:tr>
      <w:tr w:rsidR="00FB0DA7" w:rsidRPr="009C4728" w14:paraId="2D6212D8" w14:textId="77777777" w:rsidTr="007D558E">
        <w:trPr>
          <w:gridBefore w:val="1"/>
          <w:wBefore w:w="10" w:type="dxa"/>
          <w:jc w:val="center"/>
        </w:trPr>
        <w:tc>
          <w:tcPr>
            <w:tcW w:w="1918" w:type="dxa"/>
          </w:tcPr>
          <w:p w14:paraId="2D5BF9A4" w14:textId="77777777" w:rsidR="00FB0DA7" w:rsidRPr="009C4728" w:rsidRDefault="00FB0DA7" w:rsidP="007D558E">
            <w:pPr>
              <w:pStyle w:val="TAL"/>
              <w:rPr>
                <w:rFonts w:cs="Arial"/>
              </w:rPr>
            </w:pPr>
            <w:r w:rsidRPr="009C4728">
              <w:rPr>
                <w:rFonts w:cs="Arial"/>
              </w:rPr>
              <w:t>E-UTRA Band 65 or NR Band n65</w:t>
            </w:r>
          </w:p>
        </w:tc>
        <w:tc>
          <w:tcPr>
            <w:tcW w:w="1657" w:type="dxa"/>
            <w:vAlign w:val="center"/>
          </w:tcPr>
          <w:p w14:paraId="3C84E185" w14:textId="77777777" w:rsidR="00FB0DA7" w:rsidRPr="009C4728" w:rsidRDefault="00FB0DA7" w:rsidP="007D558E">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50CC7618" w14:textId="77777777" w:rsidR="00FB0DA7" w:rsidRPr="009C4728" w:rsidRDefault="00FB0DA7" w:rsidP="007D558E">
            <w:pPr>
              <w:pStyle w:val="TAC"/>
              <w:rPr>
                <w:rFonts w:cs="Arial"/>
              </w:rPr>
            </w:pPr>
            <w:r w:rsidRPr="009C4728">
              <w:rPr>
                <w:rFonts w:cs="Arial"/>
              </w:rPr>
              <w:t>+16</w:t>
            </w:r>
            <w:r w:rsidRPr="009C4728">
              <w:rPr>
                <w:rFonts w:cs="Arial"/>
                <w:szCs w:val="18"/>
                <w:lang w:eastAsia="ja-JP"/>
              </w:rPr>
              <w:t>**</w:t>
            </w:r>
          </w:p>
        </w:tc>
        <w:tc>
          <w:tcPr>
            <w:tcW w:w="1134" w:type="dxa"/>
            <w:vAlign w:val="center"/>
          </w:tcPr>
          <w:p w14:paraId="4EDB5B32" w14:textId="77777777" w:rsidR="00FB0DA7" w:rsidRPr="009C4728" w:rsidRDefault="00FB0DA7" w:rsidP="007D558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0467D42" w14:textId="77777777" w:rsidR="00FB0DA7" w:rsidRPr="009C4728" w:rsidRDefault="00FB0DA7" w:rsidP="007D558E">
            <w:pPr>
              <w:pStyle w:val="TAC"/>
            </w:pPr>
            <w:r w:rsidRPr="009C4728">
              <w:t>-6</w:t>
            </w:r>
            <w:r w:rsidRPr="009C4728">
              <w:rPr>
                <w:szCs w:val="18"/>
                <w:lang w:eastAsia="ja-JP"/>
              </w:rPr>
              <w:t>**</w:t>
            </w:r>
          </w:p>
        </w:tc>
        <w:tc>
          <w:tcPr>
            <w:tcW w:w="1701" w:type="dxa"/>
            <w:vAlign w:val="center"/>
          </w:tcPr>
          <w:p w14:paraId="3B401CA0"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5970330" w14:textId="77777777" w:rsidR="00FB0DA7" w:rsidRPr="009C4728" w:rsidRDefault="00FB0DA7" w:rsidP="007D558E">
            <w:pPr>
              <w:pStyle w:val="TAC"/>
              <w:rPr>
                <w:rFonts w:cs="Arial"/>
              </w:rPr>
            </w:pPr>
            <w:r w:rsidRPr="009C4728">
              <w:rPr>
                <w:rFonts w:cs="Arial"/>
              </w:rPr>
              <w:t>CW carrier</w:t>
            </w:r>
          </w:p>
        </w:tc>
      </w:tr>
      <w:tr w:rsidR="00FB0DA7" w:rsidRPr="009C4728" w14:paraId="2E9C50BA" w14:textId="77777777" w:rsidTr="007D558E">
        <w:trPr>
          <w:gridBefore w:val="1"/>
          <w:wBefore w:w="10" w:type="dxa"/>
          <w:jc w:val="center"/>
        </w:trPr>
        <w:tc>
          <w:tcPr>
            <w:tcW w:w="1918" w:type="dxa"/>
          </w:tcPr>
          <w:p w14:paraId="2679AA1C" w14:textId="77777777" w:rsidR="00FB0DA7" w:rsidRPr="009C4728" w:rsidRDefault="00FB0DA7" w:rsidP="007D558E">
            <w:pPr>
              <w:pStyle w:val="TAL"/>
              <w:rPr>
                <w:rFonts w:cs="Arial"/>
              </w:rPr>
            </w:pPr>
            <w:r w:rsidRPr="009C4728">
              <w:rPr>
                <w:rFonts w:cs="Arial"/>
              </w:rPr>
              <w:t>E-UTRA Band 66 or NR Band n66</w:t>
            </w:r>
          </w:p>
        </w:tc>
        <w:tc>
          <w:tcPr>
            <w:tcW w:w="1657" w:type="dxa"/>
            <w:vAlign w:val="center"/>
          </w:tcPr>
          <w:p w14:paraId="247FAC25" w14:textId="77777777" w:rsidR="00FB0DA7" w:rsidRPr="009C4728" w:rsidRDefault="00FB0DA7" w:rsidP="007D558E">
            <w:pPr>
              <w:pStyle w:val="TAC"/>
              <w:rPr>
                <w:rFonts w:cs="Arial"/>
              </w:rPr>
            </w:pPr>
            <w:r w:rsidRPr="009C4728">
              <w:rPr>
                <w:rFonts w:cs="Arial"/>
              </w:rPr>
              <w:t>2110 – 2200</w:t>
            </w:r>
          </w:p>
        </w:tc>
        <w:tc>
          <w:tcPr>
            <w:tcW w:w="1082" w:type="dxa"/>
            <w:vAlign w:val="center"/>
          </w:tcPr>
          <w:p w14:paraId="50FBD537" w14:textId="77777777" w:rsidR="00FB0DA7" w:rsidRPr="009C4728" w:rsidRDefault="00FB0DA7" w:rsidP="007D558E">
            <w:pPr>
              <w:pStyle w:val="TAC"/>
              <w:rPr>
                <w:rFonts w:cs="Arial"/>
              </w:rPr>
            </w:pPr>
            <w:r w:rsidRPr="009C4728">
              <w:rPr>
                <w:rFonts w:cs="Arial"/>
              </w:rPr>
              <w:t>+16</w:t>
            </w:r>
            <w:r w:rsidRPr="009C4728">
              <w:rPr>
                <w:rFonts w:cs="Arial"/>
                <w:szCs w:val="18"/>
                <w:lang w:eastAsia="ja-JP"/>
              </w:rPr>
              <w:t>**</w:t>
            </w:r>
          </w:p>
        </w:tc>
        <w:tc>
          <w:tcPr>
            <w:tcW w:w="1134" w:type="dxa"/>
            <w:vAlign w:val="center"/>
          </w:tcPr>
          <w:p w14:paraId="682F8DA6" w14:textId="77777777" w:rsidR="00FB0DA7" w:rsidRPr="009C4728" w:rsidRDefault="00FB0DA7" w:rsidP="007D558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359FE03" w14:textId="77777777" w:rsidR="00FB0DA7" w:rsidRPr="009C4728" w:rsidRDefault="00FB0DA7" w:rsidP="007D558E">
            <w:pPr>
              <w:pStyle w:val="TAC"/>
            </w:pPr>
            <w:r w:rsidRPr="009C4728">
              <w:t>-6</w:t>
            </w:r>
            <w:r w:rsidRPr="009C4728">
              <w:rPr>
                <w:szCs w:val="18"/>
                <w:lang w:eastAsia="ja-JP"/>
              </w:rPr>
              <w:t>**</w:t>
            </w:r>
          </w:p>
        </w:tc>
        <w:tc>
          <w:tcPr>
            <w:tcW w:w="1701" w:type="dxa"/>
            <w:vAlign w:val="center"/>
          </w:tcPr>
          <w:p w14:paraId="2E72715D"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773C011" w14:textId="77777777" w:rsidR="00FB0DA7" w:rsidRPr="009C4728" w:rsidRDefault="00FB0DA7" w:rsidP="007D558E">
            <w:pPr>
              <w:pStyle w:val="TAC"/>
              <w:rPr>
                <w:rFonts w:cs="Arial"/>
              </w:rPr>
            </w:pPr>
            <w:r w:rsidRPr="009C4728">
              <w:rPr>
                <w:rFonts w:cs="Arial"/>
              </w:rPr>
              <w:t>CW carrier</w:t>
            </w:r>
          </w:p>
        </w:tc>
      </w:tr>
      <w:tr w:rsidR="00FB0DA7" w:rsidRPr="009C4728" w14:paraId="3B9D62A0" w14:textId="77777777" w:rsidTr="007D558E">
        <w:trPr>
          <w:gridBefore w:val="1"/>
          <w:wBefore w:w="10" w:type="dxa"/>
          <w:jc w:val="center"/>
        </w:trPr>
        <w:tc>
          <w:tcPr>
            <w:tcW w:w="1918" w:type="dxa"/>
          </w:tcPr>
          <w:p w14:paraId="3DD1AF7C" w14:textId="77777777" w:rsidR="00FB0DA7" w:rsidRPr="009C4728" w:rsidRDefault="00FB0DA7" w:rsidP="007D558E">
            <w:pPr>
              <w:pStyle w:val="TAL"/>
              <w:rPr>
                <w:rFonts w:cs="Arial"/>
              </w:rPr>
            </w:pPr>
            <w:r w:rsidRPr="009C4728">
              <w:rPr>
                <w:rFonts w:cs="Arial"/>
              </w:rPr>
              <w:t>E-UTRA Band 67</w:t>
            </w:r>
            <w:r>
              <w:rPr>
                <w:rFonts w:cs="Arial"/>
              </w:rPr>
              <w:t xml:space="preserve"> or NR band n67</w:t>
            </w:r>
          </w:p>
        </w:tc>
        <w:tc>
          <w:tcPr>
            <w:tcW w:w="1657" w:type="dxa"/>
            <w:vAlign w:val="center"/>
          </w:tcPr>
          <w:p w14:paraId="3045FF90" w14:textId="77777777" w:rsidR="00FB0DA7" w:rsidRPr="009C4728" w:rsidRDefault="00FB0DA7" w:rsidP="007D558E">
            <w:pPr>
              <w:pStyle w:val="TAC"/>
              <w:rPr>
                <w:rFonts w:cs="Arial"/>
              </w:rPr>
            </w:pPr>
            <w:r w:rsidRPr="009C4728">
              <w:rPr>
                <w:rFonts w:cs="Arial"/>
              </w:rPr>
              <w:t>738 - 758</w:t>
            </w:r>
          </w:p>
        </w:tc>
        <w:tc>
          <w:tcPr>
            <w:tcW w:w="1082" w:type="dxa"/>
            <w:vAlign w:val="center"/>
          </w:tcPr>
          <w:p w14:paraId="086A1726" w14:textId="77777777" w:rsidR="00FB0DA7" w:rsidRPr="009C4728" w:rsidRDefault="00FB0DA7" w:rsidP="007D558E">
            <w:pPr>
              <w:pStyle w:val="TAC"/>
              <w:rPr>
                <w:rFonts w:cs="Arial"/>
              </w:rPr>
            </w:pPr>
            <w:r w:rsidRPr="009C4728">
              <w:rPr>
                <w:rFonts w:cs="Arial"/>
              </w:rPr>
              <w:t>+16</w:t>
            </w:r>
            <w:r w:rsidRPr="009C4728">
              <w:rPr>
                <w:rFonts w:cs="Arial"/>
                <w:szCs w:val="18"/>
                <w:lang w:eastAsia="ja-JP"/>
              </w:rPr>
              <w:t>**</w:t>
            </w:r>
          </w:p>
        </w:tc>
        <w:tc>
          <w:tcPr>
            <w:tcW w:w="1134" w:type="dxa"/>
            <w:vAlign w:val="center"/>
          </w:tcPr>
          <w:p w14:paraId="6906CC7E" w14:textId="77777777" w:rsidR="00FB0DA7" w:rsidRPr="009C4728" w:rsidRDefault="00FB0DA7" w:rsidP="007D558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4DFE6BF" w14:textId="77777777" w:rsidR="00FB0DA7" w:rsidRPr="009C4728" w:rsidRDefault="00FB0DA7" w:rsidP="007D558E">
            <w:pPr>
              <w:pStyle w:val="TAC"/>
            </w:pPr>
            <w:r w:rsidRPr="009C4728">
              <w:t>-6</w:t>
            </w:r>
            <w:r w:rsidRPr="009C4728">
              <w:rPr>
                <w:szCs w:val="18"/>
                <w:lang w:eastAsia="ja-JP"/>
              </w:rPr>
              <w:t>**</w:t>
            </w:r>
          </w:p>
        </w:tc>
        <w:tc>
          <w:tcPr>
            <w:tcW w:w="1701" w:type="dxa"/>
            <w:vAlign w:val="center"/>
          </w:tcPr>
          <w:p w14:paraId="5CA41995"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E764E0F" w14:textId="77777777" w:rsidR="00FB0DA7" w:rsidRPr="009C4728" w:rsidRDefault="00FB0DA7" w:rsidP="007D558E">
            <w:pPr>
              <w:pStyle w:val="TAC"/>
              <w:rPr>
                <w:rFonts w:cs="Arial"/>
              </w:rPr>
            </w:pPr>
            <w:r w:rsidRPr="009C4728">
              <w:rPr>
                <w:rFonts w:cs="Arial"/>
              </w:rPr>
              <w:t>CW carrier</w:t>
            </w:r>
          </w:p>
        </w:tc>
      </w:tr>
      <w:tr w:rsidR="00FB0DA7" w:rsidRPr="009C4728" w14:paraId="535A7E34" w14:textId="77777777" w:rsidTr="007D558E">
        <w:trPr>
          <w:gridBefore w:val="1"/>
          <w:wBefore w:w="10" w:type="dxa"/>
          <w:jc w:val="center"/>
        </w:trPr>
        <w:tc>
          <w:tcPr>
            <w:tcW w:w="1918" w:type="dxa"/>
          </w:tcPr>
          <w:p w14:paraId="1FDD716A" w14:textId="77777777" w:rsidR="00FB0DA7" w:rsidRPr="009C4728" w:rsidRDefault="00FB0DA7" w:rsidP="007D558E">
            <w:pPr>
              <w:pStyle w:val="TAL"/>
              <w:rPr>
                <w:rFonts w:cs="Arial"/>
              </w:rPr>
            </w:pPr>
            <w:r w:rsidRPr="009C4728">
              <w:rPr>
                <w:rFonts w:cs="Arial"/>
              </w:rPr>
              <w:t>E-UTRA Band 68</w:t>
            </w:r>
          </w:p>
        </w:tc>
        <w:tc>
          <w:tcPr>
            <w:tcW w:w="1657" w:type="dxa"/>
            <w:vAlign w:val="center"/>
          </w:tcPr>
          <w:p w14:paraId="0D54A875" w14:textId="77777777" w:rsidR="00FB0DA7" w:rsidRPr="009C4728" w:rsidRDefault="00FB0DA7" w:rsidP="007D558E">
            <w:pPr>
              <w:pStyle w:val="TAC"/>
              <w:rPr>
                <w:rFonts w:cs="Arial"/>
              </w:rPr>
            </w:pPr>
            <w:r w:rsidRPr="009C4728">
              <w:rPr>
                <w:rFonts w:cs="Arial"/>
              </w:rPr>
              <w:t>753 - 783</w:t>
            </w:r>
          </w:p>
        </w:tc>
        <w:tc>
          <w:tcPr>
            <w:tcW w:w="1082" w:type="dxa"/>
            <w:vAlign w:val="center"/>
          </w:tcPr>
          <w:p w14:paraId="03CF45C8" w14:textId="77777777" w:rsidR="00FB0DA7" w:rsidRPr="009C4728" w:rsidRDefault="00FB0DA7" w:rsidP="007D558E">
            <w:pPr>
              <w:pStyle w:val="TAC"/>
              <w:rPr>
                <w:rFonts w:cs="Arial"/>
              </w:rPr>
            </w:pPr>
            <w:r w:rsidRPr="009C4728">
              <w:rPr>
                <w:rFonts w:cs="Arial"/>
              </w:rPr>
              <w:t>+16</w:t>
            </w:r>
            <w:r w:rsidRPr="009C4728">
              <w:rPr>
                <w:rFonts w:cs="Arial"/>
                <w:szCs w:val="18"/>
                <w:lang w:eastAsia="ja-JP"/>
              </w:rPr>
              <w:t>**</w:t>
            </w:r>
          </w:p>
        </w:tc>
        <w:tc>
          <w:tcPr>
            <w:tcW w:w="1134" w:type="dxa"/>
            <w:vAlign w:val="center"/>
          </w:tcPr>
          <w:p w14:paraId="41B4C2C0" w14:textId="77777777" w:rsidR="00FB0DA7" w:rsidRPr="009C4728" w:rsidRDefault="00FB0DA7" w:rsidP="007D558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EA02953" w14:textId="77777777" w:rsidR="00FB0DA7" w:rsidRPr="009C4728" w:rsidRDefault="00FB0DA7" w:rsidP="007D558E">
            <w:pPr>
              <w:pStyle w:val="TAC"/>
            </w:pPr>
            <w:r w:rsidRPr="009C4728">
              <w:t>-6</w:t>
            </w:r>
            <w:r w:rsidRPr="009C4728">
              <w:rPr>
                <w:szCs w:val="18"/>
                <w:lang w:eastAsia="ja-JP"/>
              </w:rPr>
              <w:t>**</w:t>
            </w:r>
          </w:p>
        </w:tc>
        <w:tc>
          <w:tcPr>
            <w:tcW w:w="1701" w:type="dxa"/>
            <w:vAlign w:val="center"/>
          </w:tcPr>
          <w:p w14:paraId="715E2C5E"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4D8FC79" w14:textId="77777777" w:rsidR="00FB0DA7" w:rsidRPr="009C4728" w:rsidRDefault="00FB0DA7" w:rsidP="007D558E">
            <w:pPr>
              <w:pStyle w:val="TAC"/>
              <w:rPr>
                <w:rFonts w:cs="Arial"/>
              </w:rPr>
            </w:pPr>
            <w:r w:rsidRPr="009C4728">
              <w:rPr>
                <w:rFonts w:cs="Arial"/>
              </w:rPr>
              <w:t>CW carrier</w:t>
            </w:r>
          </w:p>
        </w:tc>
      </w:tr>
      <w:tr w:rsidR="00FB0DA7" w:rsidRPr="009C4728" w14:paraId="78076599" w14:textId="77777777" w:rsidTr="007D558E">
        <w:trPr>
          <w:gridBefore w:val="1"/>
          <w:wBefore w:w="10" w:type="dxa"/>
          <w:jc w:val="center"/>
        </w:trPr>
        <w:tc>
          <w:tcPr>
            <w:tcW w:w="1918" w:type="dxa"/>
          </w:tcPr>
          <w:p w14:paraId="51A87F56" w14:textId="77777777" w:rsidR="00FB0DA7" w:rsidRPr="009C4728" w:rsidRDefault="00FB0DA7" w:rsidP="007D558E">
            <w:pPr>
              <w:pStyle w:val="TAL"/>
              <w:rPr>
                <w:rFonts w:cs="Arial"/>
              </w:rPr>
            </w:pPr>
            <w:r w:rsidRPr="009C4728">
              <w:rPr>
                <w:rFonts w:cs="Arial"/>
              </w:rPr>
              <w:t xml:space="preserve">E-UTRA Band 69 </w:t>
            </w:r>
          </w:p>
        </w:tc>
        <w:tc>
          <w:tcPr>
            <w:tcW w:w="1657" w:type="dxa"/>
            <w:vAlign w:val="center"/>
          </w:tcPr>
          <w:p w14:paraId="4829D60A" w14:textId="77777777" w:rsidR="00FB0DA7" w:rsidRPr="009C4728" w:rsidRDefault="00FB0DA7" w:rsidP="007D558E">
            <w:pPr>
              <w:pStyle w:val="TAC"/>
              <w:rPr>
                <w:rFonts w:cs="Arial"/>
              </w:rPr>
            </w:pPr>
            <w:r w:rsidRPr="009C4728">
              <w:rPr>
                <w:rFonts w:cs="Arial"/>
              </w:rPr>
              <w:t>2570-2620</w:t>
            </w:r>
          </w:p>
        </w:tc>
        <w:tc>
          <w:tcPr>
            <w:tcW w:w="1082" w:type="dxa"/>
            <w:vAlign w:val="center"/>
          </w:tcPr>
          <w:p w14:paraId="080528A2" w14:textId="77777777" w:rsidR="00FB0DA7" w:rsidRPr="009C4728" w:rsidRDefault="00FB0DA7" w:rsidP="007D558E">
            <w:pPr>
              <w:pStyle w:val="TAC"/>
              <w:rPr>
                <w:rFonts w:cs="Arial"/>
              </w:rPr>
            </w:pPr>
            <w:r w:rsidRPr="009C4728">
              <w:rPr>
                <w:rFonts w:cs="Arial"/>
              </w:rPr>
              <w:t>+16</w:t>
            </w:r>
            <w:r w:rsidRPr="009C4728">
              <w:rPr>
                <w:rFonts w:cs="Arial"/>
                <w:szCs w:val="18"/>
                <w:lang w:eastAsia="ja-JP"/>
              </w:rPr>
              <w:t>**</w:t>
            </w:r>
          </w:p>
        </w:tc>
        <w:tc>
          <w:tcPr>
            <w:tcW w:w="1134" w:type="dxa"/>
            <w:vAlign w:val="center"/>
          </w:tcPr>
          <w:p w14:paraId="48F49103" w14:textId="77777777" w:rsidR="00FB0DA7" w:rsidRPr="009C4728" w:rsidRDefault="00FB0DA7" w:rsidP="007D558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96C08D6" w14:textId="77777777" w:rsidR="00FB0DA7" w:rsidRPr="009C4728" w:rsidRDefault="00FB0DA7" w:rsidP="007D558E">
            <w:pPr>
              <w:pStyle w:val="TAC"/>
            </w:pPr>
            <w:r w:rsidRPr="009C4728">
              <w:t>-6</w:t>
            </w:r>
            <w:r w:rsidRPr="009C4728">
              <w:rPr>
                <w:szCs w:val="18"/>
                <w:lang w:eastAsia="ja-JP"/>
              </w:rPr>
              <w:t>**</w:t>
            </w:r>
          </w:p>
        </w:tc>
        <w:tc>
          <w:tcPr>
            <w:tcW w:w="1701" w:type="dxa"/>
            <w:vAlign w:val="center"/>
          </w:tcPr>
          <w:p w14:paraId="709BF765"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A6ECEFC" w14:textId="77777777" w:rsidR="00FB0DA7" w:rsidRPr="009C4728" w:rsidRDefault="00FB0DA7" w:rsidP="007D558E">
            <w:pPr>
              <w:pStyle w:val="TAC"/>
              <w:rPr>
                <w:rFonts w:cs="Arial"/>
              </w:rPr>
            </w:pPr>
            <w:r w:rsidRPr="009C4728">
              <w:rPr>
                <w:rFonts w:cs="Arial"/>
              </w:rPr>
              <w:t>CW carrier</w:t>
            </w:r>
          </w:p>
        </w:tc>
      </w:tr>
      <w:tr w:rsidR="00FB0DA7" w:rsidRPr="009C4728" w14:paraId="41E54A33" w14:textId="77777777" w:rsidTr="007D558E">
        <w:trPr>
          <w:gridBefore w:val="1"/>
          <w:wBefore w:w="10" w:type="dxa"/>
          <w:jc w:val="center"/>
        </w:trPr>
        <w:tc>
          <w:tcPr>
            <w:tcW w:w="1918" w:type="dxa"/>
          </w:tcPr>
          <w:p w14:paraId="4ED1866F" w14:textId="77777777" w:rsidR="00FB0DA7" w:rsidRPr="009C4728" w:rsidRDefault="00FB0DA7" w:rsidP="007D558E">
            <w:pPr>
              <w:pStyle w:val="TAL"/>
              <w:rPr>
                <w:rFonts w:cs="Arial"/>
              </w:rPr>
            </w:pPr>
            <w:r w:rsidRPr="009C4728">
              <w:rPr>
                <w:rFonts w:cs="Arial"/>
              </w:rPr>
              <w:t>E-UTRA Band 70 or NR Band n70</w:t>
            </w:r>
          </w:p>
        </w:tc>
        <w:tc>
          <w:tcPr>
            <w:tcW w:w="1657" w:type="dxa"/>
            <w:vAlign w:val="center"/>
          </w:tcPr>
          <w:p w14:paraId="571F20DF" w14:textId="77777777" w:rsidR="00FB0DA7" w:rsidRPr="009C4728" w:rsidRDefault="00FB0DA7" w:rsidP="007D558E">
            <w:pPr>
              <w:pStyle w:val="TAC"/>
              <w:rPr>
                <w:rFonts w:cs="Arial"/>
              </w:rPr>
            </w:pPr>
            <w:r w:rsidRPr="009C4728">
              <w:rPr>
                <w:rFonts w:cs="Arial"/>
              </w:rPr>
              <w:t>1995 - 2020</w:t>
            </w:r>
          </w:p>
        </w:tc>
        <w:tc>
          <w:tcPr>
            <w:tcW w:w="1082" w:type="dxa"/>
            <w:vAlign w:val="center"/>
          </w:tcPr>
          <w:p w14:paraId="603CEEF7" w14:textId="77777777" w:rsidR="00FB0DA7" w:rsidRPr="009C4728" w:rsidRDefault="00FB0DA7" w:rsidP="007D558E">
            <w:pPr>
              <w:pStyle w:val="TAC"/>
              <w:rPr>
                <w:rFonts w:cs="Arial"/>
              </w:rPr>
            </w:pPr>
            <w:r w:rsidRPr="009C4728">
              <w:rPr>
                <w:rFonts w:cs="Arial"/>
              </w:rPr>
              <w:t>+16</w:t>
            </w:r>
            <w:r w:rsidRPr="009C4728">
              <w:rPr>
                <w:rFonts w:cs="Arial"/>
                <w:szCs w:val="18"/>
                <w:lang w:eastAsia="ja-JP"/>
              </w:rPr>
              <w:t>**</w:t>
            </w:r>
          </w:p>
        </w:tc>
        <w:tc>
          <w:tcPr>
            <w:tcW w:w="1134" w:type="dxa"/>
            <w:vAlign w:val="center"/>
          </w:tcPr>
          <w:p w14:paraId="1CA85F69" w14:textId="77777777" w:rsidR="00FB0DA7" w:rsidRPr="009C4728" w:rsidRDefault="00FB0DA7" w:rsidP="007D558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2610548" w14:textId="77777777" w:rsidR="00FB0DA7" w:rsidRPr="009C4728" w:rsidRDefault="00FB0DA7" w:rsidP="007D558E">
            <w:pPr>
              <w:pStyle w:val="TAC"/>
            </w:pPr>
            <w:r w:rsidRPr="009C4728">
              <w:t>-6</w:t>
            </w:r>
            <w:r w:rsidRPr="009C4728">
              <w:rPr>
                <w:szCs w:val="18"/>
                <w:lang w:eastAsia="ja-JP"/>
              </w:rPr>
              <w:t>**</w:t>
            </w:r>
          </w:p>
        </w:tc>
        <w:tc>
          <w:tcPr>
            <w:tcW w:w="1701" w:type="dxa"/>
            <w:vAlign w:val="center"/>
          </w:tcPr>
          <w:p w14:paraId="5F144F3B"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9306D7E" w14:textId="77777777" w:rsidR="00FB0DA7" w:rsidRPr="009C4728" w:rsidRDefault="00FB0DA7" w:rsidP="007D558E">
            <w:pPr>
              <w:pStyle w:val="TAC"/>
              <w:rPr>
                <w:rFonts w:cs="Arial"/>
              </w:rPr>
            </w:pPr>
            <w:r w:rsidRPr="009C4728">
              <w:rPr>
                <w:rFonts w:cs="Arial"/>
              </w:rPr>
              <w:t>CW carrier</w:t>
            </w:r>
          </w:p>
        </w:tc>
      </w:tr>
      <w:tr w:rsidR="00FB0DA7" w:rsidRPr="009C4728" w14:paraId="11CDAD44" w14:textId="77777777" w:rsidTr="007D558E">
        <w:trPr>
          <w:gridBefore w:val="1"/>
          <w:wBefore w:w="10" w:type="dxa"/>
          <w:jc w:val="center"/>
        </w:trPr>
        <w:tc>
          <w:tcPr>
            <w:tcW w:w="1918" w:type="dxa"/>
          </w:tcPr>
          <w:p w14:paraId="145C4EB0" w14:textId="77777777" w:rsidR="00FB0DA7" w:rsidRPr="009C4728" w:rsidRDefault="00FB0DA7" w:rsidP="007D558E">
            <w:pPr>
              <w:pStyle w:val="TAL"/>
              <w:rPr>
                <w:rFonts w:cs="Arial"/>
              </w:rPr>
            </w:pPr>
            <w:r w:rsidRPr="009C4728">
              <w:rPr>
                <w:rFonts w:cs="Arial"/>
              </w:rPr>
              <w:t>E-UTRA Band 71 or NR Band n71</w:t>
            </w:r>
          </w:p>
        </w:tc>
        <w:tc>
          <w:tcPr>
            <w:tcW w:w="1657" w:type="dxa"/>
            <w:vAlign w:val="center"/>
          </w:tcPr>
          <w:p w14:paraId="34436658" w14:textId="77777777" w:rsidR="00FB0DA7" w:rsidRPr="009C4728" w:rsidRDefault="00FB0DA7" w:rsidP="007D558E">
            <w:pPr>
              <w:pStyle w:val="TAC"/>
              <w:rPr>
                <w:rFonts w:cs="Arial"/>
              </w:rPr>
            </w:pPr>
            <w:r w:rsidRPr="009C4728">
              <w:rPr>
                <w:rFonts w:cs="Arial"/>
              </w:rPr>
              <w:t>617 - 652</w:t>
            </w:r>
          </w:p>
        </w:tc>
        <w:tc>
          <w:tcPr>
            <w:tcW w:w="1082" w:type="dxa"/>
            <w:vAlign w:val="center"/>
          </w:tcPr>
          <w:p w14:paraId="18B9FE7C" w14:textId="77777777" w:rsidR="00FB0DA7" w:rsidRPr="009C4728" w:rsidRDefault="00FB0DA7" w:rsidP="007D558E">
            <w:pPr>
              <w:pStyle w:val="TAC"/>
              <w:rPr>
                <w:rFonts w:cs="Arial"/>
              </w:rPr>
            </w:pPr>
            <w:r w:rsidRPr="009C4728">
              <w:rPr>
                <w:rFonts w:cs="Arial"/>
              </w:rPr>
              <w:t>+16</w:t>
            </w:r>
            <w:r w:rsidRPr="009C4728">
              <w:rPr>
                <w:rFonts w:cs="Arial"/>
                <w:szCs w:val="18"/>
                <w:lang w:eastAsia="ja-JP"/>
              </w:rPr>
              <w:t>**</w:t>
            </w:r>
          </w:p>
        </w:tc>
        <w:tc>
          <w:tcPr>
            <w:tcW w:w="1134" w:type="dxa"/>
            <w:vAlign w:val="center"/>
          </w:tcPr>
          <w:p w14:paraId="32649D96" w14:textId="77777777" w:rsidR="00FB0DA7" w:rsidRPr="009C4728" w:rsidRDefault="00FB0DA7" w:rsidP="007D558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8FE425B" w14:textId="77777777" w:rsidR="00FB0DA7" w:rsidRPr="009C4728" w:rsidRDefault="00FB0DA7" w:rsidP="007D558E">
            <w:pPr>
              <w:pStyle w:val="TAC"/>
            </w:pPr>
            <w:r w:rsidRPr="009C4728">
              <w:t>-6</w:t>
            </w:r>
            <w:r w:rsidRPr="009C4728">
              <w:rPr>
                <w:szCs w:val="18"/>
                <w:lang w:eastAsia="ja-JP"/>
              </w:rPr>
              <w:t>**</w:t>
            </w:r>
          </w:p>
        </w:tc>
        <w:tc>
          <w:tcPr>
            <w:tcW w:w="1701" w:type="dxa"/>
            <w:vAlign w:val="center"/>
          </w:tcPr>
          <w:p w14:paraId="2D44861C"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8D9ACF9" w14:textId="77777777" w:rsidR="00FB0DA7" w:rsidRPr="009C4728" w:rsidRDefault="00FB0DA7" w:rsidP="007D558E">
            <w:pPr>
              <w:pStyle w:val="TAC"/>
              <w:rPr>
                <w:rFonts w:cs="Arial"/>
              </w:rPr>
            </w:pPr>
            <w:r w:rsidRPr="009C4728">
              <w:rPr>
                <w:rFonts w:cs="Arial"/>
              </w:rPr>
              <w:t>CW carrier</w:t>
            </w:r>
          </w:p>
        </w:tc>
      </w:tr>
      <w:tr w:rsidR="00FB0DA7" w:rsidRPr="009C4728" w14:paraId="02E1B52A" w14:textId="77777777" w:rsidTr="007D558E">
        <w:trPr>
          <w:gridBefore w:val="1"/>
          <w:wBefore w:w="10" w:type="dxa"/>
          <w:jc w:val="center"/>
        </w:trPr>
        <w:tc>
          <w:tcPr>
            <w:tcW w:w="1918" w:type="dxa"/>
          </w:tcPr>
          <w:p w14:paraId="1A7CD742" w14:textId="77777777" w:rsidR="00FB0DA7" w:rsidRPr="009C4728" w:rsidRDefault="00FB0DA7" w:rsidP="007D558E">
            <w:pPr>
              <w:pStyle w:val="TAL"/>
              <w:rPr>
                <w:rFonts w:cs="Arial"/>
              </w:rPr>
            </w:pPr>
            <w:r w:rsidRPr="009C4728">
              <w:rPr>
                <w:rFonts w:cs="Arial"/>
              </w:rPr>
              <w:t>E-UTRA Band 72</w:t>
            </w:r>
          </w:p>
        </w:tc>
        <w:tc>
          <w:tcPr>
            <w:tcW w:w="1657" w:type="dxa"/>
            <w:vAlign w:val="center"/>
          </w:tcPr>
          <w:p w14:paraId="425AB261" w14:textId="77777777" w:rsidR="00FB0DA7" w:rsidRPr="009C4728" w:rsidRDefault="00FB0DA7" w:rsidP="007D558E">
            <w:pPr>
              <w:pStyle w:val="TAC"/>
              <w:rPr>
                <w:rFonts w:cs="Arial"/>
              </w:rPr>
            </w:pPr>
            <w:r w:rsidRPr="009C4728">
              <w:rPr>
                <w:rFonts w:cs="Arial"/>
              </w:rPr>
              <w:t>461 - 466</w:t>
            </w:r>
          </w:p>
        </w:tc>
        <w:tc>
          <w:tcPr>
            <w:tcW w:w="1082" w:type="dxa"/>
            <w:vAlign w:val="center"/>
          </w:tcPr>
          <w:p w14:paraId="2C79FDF1" w14:textId="77777777" w:rsidR="00FB0DA7" w:rsidRPr="009C4728" w:rsidRDefault="00FB0DA7" w:rsidP="007D558E">
            <w:pPr>
              <w:pStyle w:val="TAC"/>
              <w:rPr>
                <w:rFonts w:cs="Arial"/>
              </w:rPr>
            </w:pPr>
            <w:r w:rsidRPr="009C4728">
              <w:rPr>
                <w:rFonts w:cs="Arial"/>
              </w:rPr>
              <w:t>+16</w:t>
            </w:r>
            <w:r w:rsidRPr="009C4728">
              <w:rPr>
                <w:rFonts w:cs="Arial"/>
                <w:szCs w:val="18"/>
                <w:lang w:eastAsia="ja-JP"/>
              </w:rPr>
              <w:t>**</w:t>
            </w:r>
          </w:p>
        </w:tc>
        <w:tc>
          <w:tcPr>
            <w:tcW w:w="1134" w:type="dxa"/>
            <w:vAlign w:val="center"/>
          </w:tcPr>
          <w:p w14:paraId="5F0FE40F" w14:textId="77777777" w:rsidR="00FB0DA7" w:rsidRPr="009C4728" w:rsidRDefault="00FB0DA7" w:rsidP="007D558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FAD07A9" w14:textId="77777777" w:rsidR="00FB0DA7" w:rsidRPr="009C4728" w:rsidRDefault="00FB0DA7" w:rsidP="007D558E">
            <w:pPr>
              <w:pStyle w:val="TAC"/>
            </w:pPr>
            <w:r w:rsidRPr="009C4728">
              <w:t>-6</w:t>
            </w:r>
            <w:r w:rsidRPr="009C4728">
              <w:rPr>
                <w:szCs w:val="18"/>
                <w:lang w:eastAsia="ja-JP"/>
              </w:rPr>
              <w:t>**</w:t>
            </w:r>
          </w:p>
        </w:tc>
        <w:tc>
          <w:tcPr>
            <w:tcW w:w="1701" w:type="dxa"/>
            <w:vAlign w:val="center"/>
          </w:tcPr>
          <w:p w14:paraId="2C0BD409"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5CD217A3" w14:textId="77777777" w:rsidR="00FB0DA7" w:rsidRPr="009C4728" w:rsidRDefault="00FB0DA7" w:rsidP="007D558E">
            <w:pPr>
              <w:pStyle w:val="TAC"/>
              <w:rPr>
                <w:rFonts w:cs="Arial"/>
              </w:rPr>
            </w:pPr>
            <w:r w:rsidRPr="009C4728">
              <w:rPr>
                <w:rFonts w:cs="Arial"/>
              </w:rPr>
              <w:t>CW carrier</w:t>
            </w:r>
          </w:p>
        </w:tc>
      </w:tr>
      <w:tr w:rsidR="00FB0DA7" w:rsidRPr="009C4728" w14:paraId="3EB6A1F4" w14:textId="77777777" w:rsidTr="007D558E">
        <w:trPr>
          <w:gridBefore w:val="1"/>
          <w:wBefore w:w="10" w:type="dxa"/>
          <w:jc w:val="center"/>
        </w:trPr>
        <w:tc>
          <w:tcPr>
            <w:tcW w:w="1918" w:type="dxa"/>
          </w:tcPr>
          <w:p w14:paraId="27EFC3C8" w14:textId="77777777" w:rsidR="00FB0DA7" w:rsidRPr="009C4728" w:rsidRDefault="00FB0DA7" w:rsidP="007D558E">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343699FD" w14:textId="77777777" w:rsidR="00FB0DA7" w:rsidRPr="009C4728" w:rsidRDefault="00FB0DA7" w:rsidP="007D558E">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2DBE5095" w14:textId="77777777" w:rsidR="00FB0DA7" w:rsidRPr="009C4728" w:rsidRDefault="00FB0DA7" w:rsidP="007D558E">
            <w:pPr>
              <w:pStyle w:val="TAC"/>
              <w:rPr>
                <w:rFonts w:cs="Arial"/>
              </w:rPr>
            </w:pPr>
            <w:r w:rsidRPr="009C4728">
              <w:rPr>
                <w:rFonts w:cs="Arial"/>
              </w:rPr>
              <w:t>+16</w:t>
            </w:r>
            <w:r w:rsidRPr="009C4728">
              <w:rPr>
                <w:rFonts w:cs="Arial"/>
                <w:szCs w:val="18"/>
              </w:rPr>
              <w:t>**</w:t>
            </w:r>
          </w:p>
        </w:tc>
        <w:tc>
          <w:tcPr>
            <w:tcW w:w="1134" w:type="dxa"/>
            <w:vAlign w:val="center"/>
          </w:tcPr>
          <w:p w14:paraId="79263D84" w14:textId="77777777" w:rsidR="00FB0DA7" w:rsidRPr="009C4728" w:rsidRDefault="00FB0DA7" w:rsidP="007D558E">
            <w:pPr>
              <w:pStyle w:val="TAC"/>
            </w:pPr>
            <w:r w:rsidRPr="009C4728">
              <w:t>+</w:t>
            </w:r>
            <w:r w:rsidRPr="009C4728">
              <w:rPr>
                <w:lang w:eastAsia="zh-CN"/>
              </w:rPr>
              <w:t>8</w:t>
            </w:r>
            <w:r w:rsidRPr="009C4728">
              <w:rPr>
                <w:szCs w:val="18"/>
                <w:lang w:eastAsia="ja-JP"/>
              </w:rPr>
              <w:t>**</w:t>
            </w:r>
          </w:p>
        </w:tc>
        <w:tc>
          <w:tcPr>
            <w:tcW w:w="1134" w:type="dxa"/>
            <w:vAlign w:val="center"/>
          </w:tcPr>
          <w:p w14:paraId="4B12E58B" w14:textId="77777777" w:rsidR="00FB0DA7" w:rsidRPr="009C4728" w:rsidRDefault="00FB0DA7" w:rsidP="007D558E">
            <w:pPr>
              <w:pStyle w:val="TAC"/>
            </w:pPr>
            <w:r w:rsidRPr="009C4728">
              <w:t>-6</w:t>
            </w:r>
            <w:r w:rsidRPr="009C4728">
              <w:rPr>
                <w:szCs w:val="18"/>
                <w:lang w:eastAsia="ja-JP"/>
              </w:rPr>
              <w:t>**</w:t>
            </w:r>
          </w:p>
        </w:tc>
        <w:tc>
          <w:tcPr>
            <w:tcW w:w="1701" w:type="dxa"/>
            <w:vAlign w:val="center"/>
          </w:tcPr>
          <w:p w14:paraId="2EFCD140"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33F4503A" w14:textId="77777777" w:rsidR="00FB0DA7" w:rsidRPr="009C4728" w:rsidRDefault="00FB0DA7" w:rsidP="007D558E">
            <w:pPr>
              <w:pStyle w:val="TAC"/>
              <w:rPr>
                <w:rFonts w:cs="Arial"/>
              </w:rPr>
            </w:pPr>
            <w:r w:rsidRPr="009C4728">
              <w:rPr>
                <w:rFonts w:cs="Arial"/>
              </w:rPr>
              <w:t>CW carrier</w:t>
            </w:r>
          </w:p>
        </w:tc>
      </w:tr>
      <w:tr w:rsidR="00FB0DA7" w:rsidRPr="009C4728" w14:paraId="38DD8940" w14:textId="77777777" w:rsidTr="007D558E">
        <w:trPr>
          <w:gridBefore w:val="1"/>
          <w:wBefore w:w="10" w:type="dxa"/>
          <w:jc w:val="center"/>
        </w:trPr>
        <w:tc>
          <w:tcPr>
            <w:tcW w:w="1918" w:type="dxa"/>
          </w:tcPr>
          <w:p w14:paraId="7F6FE228" w14:textId="77777777" w:rsidR="00FB0DA7" w:rsidRPr="009C4728" w:rsidRDefault="00FB0DA7" w:rsidP="007D558E">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0244148B" w14:textId="77777777" w:rsidR="00FB0DA7" w:rsidRPr="009C4728" w:rsidRDefault="00FB0DA7" w:rsidP="007D558E">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08D4BD4A" w14:textId="77777777" w:rsidR="00FB0DA7" w:rsidRPr="009C4728" w:rsidRDefault="00FB0DA7" w:rsidP="007D558E">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646E7A7A" w14:textId="77777777" w:rsidR="00FB0DA7" w:rsidRPr="009C4728" w:rsidRDefault="00FB0DA7" w:rsidP="007D558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D5D8CCC" w14:textId="77777777" w:rsidR="00FB0DA7" w:rsidRPr="009C4728" w:rsidRDefault="00FB0DA7" w:rsidP="007D558E">
            <w:pPr>
              <w:pStyle w:val="TAC"/>
            </w:pPr>
            <w:r w:rsidRPr="009C4728">
              <w:t>-6</w:t>
            </w:r>
            <w:r w:rsidRPr="009C4728">
              <w:rPr>
                <w:szCs w:val="18"/>
                <w:lang w:eastAsia="ja-JP"/>
              </w:rPr>
              <w:t>**</w:t>
            </w:r>
          </w:p>
        </w:tc>
        <w:tc>
          <w:tcPr>
            <w:tcW w:w="1701" w:type="dxa"/>
            <w:vAlign w:val="center"/>
          </w:tcPr>
          <w:p w14:paraId="08EF7403" w14:textId="77777777" w:rsidR="00FB0DA7" w:rsidRPr="009C4728" w:rsidRDefault="00FB0DA7" w:rsidP="007D558E">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65423AFB" w14:textId="77777777" w:rsidR="00FB0DA7" w:rsidRPr="009C4728" w:rsidRDefault="00FB0DA7" w:rsidP="007D558E">
            <w:pPr>
              <w:keepNext/>
              <w:keepLines/>
              <w:spacing w:after="0"/>
              <w:jc w:val="center"/>
              <w:rPr>
                <w:rFonts w:ascii="Arial" w:hAnsi="Arial" w:cs="Arial"/>
                <w:sz w:val="18"/>
              </w:rPr>
            </w:pPr>
            <w:r w:rsidRPr="009C4728">
              <w:rPr>
                <w:rFonts w:ascii="Arial" w:hAnsi="Arial" w:cs="Arial"/>
                <w:sz w:val="18"/>
              </w:rPr>
              <w:t>CW carrier</w:t>
            </w:r>
          </w:p>
        </w:tc>
      </w:tr>
      <w:tr w:rsidR="00FB0DA7" w:rsidRPr="009C4728" w14:paraId="316E1C7C" w14:textId="77777777" w:rsidTr="007D558E">
        <w:trPr>
          <w:gridBefore w:val="1"/>
          <w:wBefore w:w="10" w:type="dxa"/>
          <w:jc w:val="center"/>
        </w:trPr>
        <w:tc>
          <w:tcPr>
            <w:tcW w:w="1918" w:type="dxa"/>
          </w:tcPr>
          <w:p w14:paraId="25E71C77" w14:textId="77777777" w:rsidR="00FB0DA7" w:rsidRPr="009C4728" w:rsidRDefault="00FB0DA7" w:rsidP="007D558E">
            <w:pPr>
              <w:pStyle w:val="TAL"/>
              <w:rPr>
                <w:rFonts w:cs="Arial"/>
              </w:rPr>
            </w:pPr>
            <w:r w:rsidRPr="009C4728">
              <w:rPr>
                <w:rFonts w:cs="Arial"/>
              </w:rPr>
              <w:t>E-UTRA Band 75 or NR Band n75</w:t>
            </w:r>
          </w:p>
        </w:tc>
        <w:tc>
          <w:tcPr>
            <w:tcW w:w="1657" w:type="dxa"/>
            <w:vAlign w:val="center"/>
          </w:tcPr>
          <w:p w14:paraId="2E3BCE42" w14:textId="77777777" w:rsidR="00FB0DA7" w:rsidRPr="009C4728" w:rsidRDefault="00FB0DA7" w:rsidP="007D558E">
            <w:pPr>
              <w:pStyle w:val="TAC"/>
              <w:rPr>
                <w:rFonts w:cs="Arial"/>
              </w:rPr>
            </w:pPr>
            <w:r w:rsidRPr="009C4728">
              <w:rPr>
                <w:rFonts w:cs="Arial"/>
              </w:rPr>
              <w:t>1432 - 1517</w:t>
            </w:r>
          </w:p>
        </w:tc>
        <w:tc>
          <w:tcPr>
            <w:tcW w:w="1082" w:type="dxa"/>
            <w:vAlign w:val="center"/>
          </w:tcPr>
          <w:p w14:paraId="47648953" w14:textId="77777777" w:rsidR="00FB0DA7" w:rsidRPr="009C4728" w:rsidRDefault="00FB0DA7" w:rsidP="007D558E">
            <w:pPr>
              <w:pStyle w:val="TAC"/>
              <w:rPr>
                <w:rFonts w:cs="Arial"/>
              </w:rPr>
            </w:pPr>
            <w:r w:rsidRPr="009C4728">
              <w:rPr>
                <w:rFonts w:cs="Arial"/>
              </w:rPr>
              <w:t>+16</w:t>
            </w:r>
            <w:r w:rsidRPr="009C4728">
              <w:rPr>
                <w:rFonts w:cs="Arial"/>
                <w:szCs w:val="18"/>
                <w:lang w:eastAsia="ja-JP"/>
              </w:rPr>
              <w:t>**</w:t>
            </w:r>
          </w:p>
        </w:tc>
        <w:tc>
          <w:tcPr>
            <w:tcW w:w="1134" w:type="dxa"/>
            <w:vAlign w:val="center"/>
          </w:tcPr>
          <w:p w14:paraId="76F51CB3" w14:textId="77777777" w:rsidR="00FB0DA7" w:rsidRPr="009C4728" w:rsidRDefault="00FB0DA7" w:rsidP="007D558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45B0048" w14:textId="77777777" w:rsidR="00FB0DA7" w:rsidRPr="009C4728" w:rsidRDefault="00FB0DA7" w:rsidP="007D558E">
            <w:pPr>
              <w:pStyle w:val="TAC"/>
            </w:pPr>
            <w:r w:rsidRPr="009C4728">
              <w:t>-6</w:t>
            </w:r>
            <w:r w:rsidRPr="009C4728">
              <w:rPr>
                <w:szCs w:val="18"/>
                <w:lang w:eastAsia="ja-JP"/>
              </w:rPr>
              <w:t>**</w:t>
            </w:r>
          </w:p>
        </w:tc>
        <w:tc>
          <w:tcPr>
            <w:tcW w:w="1701" w:type="dxa"/>
            <w:vAlign w:val="center"/>
          </w:tcPr>
          <w:p w14:paraId="22268A5F"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B972B8A" w14:textId="77777777" w:rsidR="00FB0DA7" w:rsidRPr="009C4728" w:rsidRDefault="00FB0DA7" w:rsidP="007D558E">
            <w:pPr>
              <w:pStyle w:val="TAC"/>
              <w:rPr>
                <w:rFonts w:cs="Arial"/>
              </w:rPr>
            </w:pPr>
            <w:r w:rsidRPr="009C4728">
              <w:rPr>
                <w:rFonts w:cs="Arial"/>
              </w:rPr>
              <w:t>CW carrier</w:t>
            </w:r>
          </w:p>
        </w:tc>
      </w:tr>
      <w:tr w:rsidR="00FB0DA7" w:rsidRPr="009C4728" w14:paraId="55F6B353" w14:textId="77777777" w:rsidTr="007D558E">
        <w:trPr>
          <w:gridBefore w:val="1"/>
          <w:wBefore w:w="10" w:type="dxa"/>
          <w:jc w:val="center"/>
        </w:trPr>
        <w:tc>
          <w:tcPr>
            <w:tcW w:w="1918" w:type="dxa"/>
          </w:tcPr>
          <w:p w14:paraId="6847823B" w14:textId="77777777" w:rsidR="00FB0DA7" w:rsidRPr="009C4728" w:rsidRDefault="00FB0DA7" w:rsidP="007D558E">
            <w:pPr>
              <w:pStyle w:val="TAL"/>
              <w:rPr>
                <w:rFonts w:cs="Arial"/>
              </w:rPr>
            </w:pPr>
            <w:r w:rsidRPr="009C4728">
              <w:rPr>
                <w:rFonts w:cs="Arial"/>
              </w:rPr>
              <w:t>E-UTRA Band 76 or NR Band n76</w:t>
            </w:r>
          </w:p>
        </w:tc>
        <w:tc>
          <w:tcPr>
            <w:tcW w:w="1657" w:type="dxa"/>
            <w:vAlign w:val="center"/>
          </w:tcPr>
          <w:p w14:paraId="1A5C12B0" w14:textId="77777777" w:rsidR="00FB0DA7" w:rsidRPr="009C4728" w:rsidRDefault="00FB0DA7" w:rsidP="007D558E">
            <w:pPr>
              <w:pStyle w:val="TAC"/>
              <w:rPr>
                <w:rFonts w:cs="Arial"/>
              </w:rPr>
            </w:pPr>
            <w:r w:rsidRPr="009C4728">
              <w:rPr>
                <w:rFonts w:cs="Arial"/>
              </w:rPr>
              <w:t>1427 - 1432</w:t>
            </w:r>
          </w:p>
        </w:tc>
        <w:tc>
          <w:tcPr>
            <w:tcW w:w="1082" w:type="dxa"/>
            <w:vAlign w:val="center"/>
          </w:tcPr>
          <w:p w14:paraId="5945AA13" w14:textId="77777777" w:rsidR="00FB0DA7" w:rsidRPr="009C4728" w:rsidRDefault="00FB0DA7" w:rsidP="007D558E">
            <w:pPr>
              <w:pStyle w:val="TAC"/>
              <w:rPr>
                <w:rFonts w:cs="Arial"/>
              </w:rPr>
            </w:pPr>
            <w:r w:rsidRPr="009C4728">
              <w:rPr>
                <w:rFonts w:cs="Arial"/>
              </w:rPr>
              <w:t>N/A</w:t>
            </w:r>
          </w:p>
        </w:tc>
        <w:tc>
          <w:tcPr>
            <w:tcW w:w="1134" w:type="dxa"/>
            <w:vAlign w:val="center"/>
          </w:tcPr>
          <w:p w14:paraId="609A8752" w14:textId="77777777" w:rsidR="00FB0DA7" w:rsidRPr="009C4728" w:rsidRDefault="00FB0DA7" w:rsidP="007D558E">
            <w:pPr>
              <w:pStyle w:val="TAC"/>
            </w:pPr>
            <w:r w:rsidRPr="009C4728">
              <w:t>N/A</w:t>
            </w:r>
          </w:p>
        </w:tc>
        <w:tc>
          <w:tcPr>
            <w:tcW w:w="1134" w:type="dxa"/>
            <w:vAlign w:val="center"/>
          </w:tcPr>
          <w:p w14:paraId="23464EA0" w14:textId="77777777" w:rsidR="00FB0DA7" w:rsidRPr="009C4728" w:rsidRDefault="00FB0DA7" w:rsidP="007D558E">
            <w:pPr>
              <w:pStyle w:val="TAC"/>
            </w:pPr>
            <w:r w:rsidRPr="009C4728">
              <w:t>-6</w:t>
            </w:r>
            <w:r w:rsidRPr="009C4728">
              <w:rPr>
                <w:szCs w:val="18"/>
                <w:lang w:eastAsia="ja-JP"/>
              </w:rPr>
              <w:t>**</w:t>
            </w:r>
          </w:p>
        </w:tc>
        <w:tc>
          <w:tcPr>
            <w:tcW w:w="1701" w:type="dxa"/>
            <w:vAlign w:val="center"/>
          </w:tcPr>
          <w:p w14:paraId="5B4310F0"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6EDA599" w14:textId="77777777" w:rsidR="00FB0DA7" w:rsidRPr="009C4728" w:rsidRDefault="00FB0DA7" w:rsidP="007D558E">
            <w:pPr>
              <w:pStyle w:val="TAC"/>
              <w:rPr>
                <w:rFonts w:cs="Arial"/>
              </w:rPr>
            </w:pPr>
            <w:r w:rsidRPr="009C4728">
              <w:rPr>
                <w:rFonts w:cs="Arial"/>
              </w:rPr>
              <w:t>CW carrier</w:t>
            </w:r>
          </w:p>
        </w:tc>
      </w:tr>
      <w:tr w:rsidR="00FB0DA7" w:rsidRPr="009C4728" w14:paraId="2B151900" w14:textId="77777777" w:rsidTr="007D558E">
        <w:trPr>
          <w:gridBefore w:val="1"/>
          <w:wBefore w:w="10" w:type="dxa"/>
          <w:jc w:val="center"/>
        </w:trPr>
        <w:tc>
          <w:tcPr>
            <w:tcW w:w="1918" w:type="dxa"/>
          </w:tcPr>
          <w:p w14:paraId="744A61B3" w14:textId="77777777" w:rsidR="00FB0DA7" w:rsidRPr="009C4728" w:rsidRDefault="00FB0DA7" w:rsidP="007D558E">
            <w:pPr>
              <w:pStyle w:val="TAL"/>
              <w:rPr>
                <w:rFonts w:cs="Arial"/>
              </w:rPr>
            </w:pPr>
            <w:r w:rsidRPr="009C4728">
              <w:rPr>
                <w:rFonts w:cs="Arial"/>
              </w:rPr>
              <w:t>NR Band n77</w:t>
            </w:r>
          </w:p>
        </w:tc>
        <w:tc>
          <w:tcPr>
            <w:tcW w:w="1657" w:type="dxa"/>
            <w:vAlign w:val="center"/>
          </w:tcPr>
          <w:p w14:paraId="6492F51B" w14:textId="77777777" w:rsidR="00FB0DA7" w:rsidRPr="009C4728" w:rsidRDefault="00FB0DA7" w:rsidP="007D558E">
            <w:pPr>
              <w:pStyle w:val="TAC"/>
              <w:rPr>
                <w:rFonts w:cs="Arial"/>
              </w:rPr>
            </w:pPr>
            <w:r w:rsidRPr="009C4728">
              <w:rPr>
                <w:rFonts w:cs="Arial"/>
              </w:rPr>
              <w:t>3300 - 4200</w:t>
            </w:r>
          </w:p>
        </w:tc>
        <w:tc>
          <w:tcPr>
            <w:tcW w:w="1082" w:type="dxa"/>
            <w:vAlign w:val="center"/>
          </w:tcPr>
          <w:p w14:paraId="74D1E7FE" w14:textId="77777777" w:rsidR="00FB0DA7" w:rsidRPr="009C4728" w:rsidRDefault="00FB0DA7" w:rsidP="007D558E">
            <w:pPr>
              <w:pStyle w:val="TAC"/>
              <w:rPr>
                <w:rFonts w:cs="Arial"/>
              </w:rPr>
            </w:pPr>
            <w:r w:rsidRPr="009C4728">
              <w:rPr>
                <w:rFonts w:cs="Arial"/>
              </w:rPr>
              <w:t>+16</w:t>
            </w:r>
            <w:r w:rsidRPr="009C4728">
              <w:rPr>
                <w:rFonts w:cs="Arial"/>
                <w:szCs w:val="18"/>
                <w:lang w:eastAsia="ja-JP"/>
              </w:rPr>
              <w:t>**</w:t>
            </w:r>
          </w:p>
        </w:tc>
        <w:tc>
          <w:tcPr>
            <w:tcW w:w="1134" w:type="dxa"/>
            <w:vAlign w:val="center"/>
          </w:tcPr>
          <w:p w14:paraId="33BDFDA6" w14:textId="77777777" w:rsidR="00FB0DA7" w:rsidRPr="009C4728" w:rsidRDefault="00FB0DA7" w:rsidP="007D558E">
            <w:pPr>
              <w:pStyle w:val="TAC"/>
            </w:pPr>
            <w:r w:rsidRPr="009C4728">
              <w:rPr>
                <w:rFonts w:cs="Arial"/>
              </w:rPr>
              <w:t>+</w:t>
            </w:r>
            <w:r w:rsidRPr="009C4728">
              <w:rPr>
                <w:rFonts w:eastAsia="SimSun" w:cs="Arial"/>
                <w:lang w:eastAsia="zh-CN"/>
              </w:rPr>
              <w:t>8</w:t>
            </w:r>
          </w:p>
        </w:tc>
        <w:tc>
          <w:tcPr>
            <w:tcW w:w="1134" w:type="dxa"/>
            <w:vAlign w:val="center"/>
          </w:tcPr>
          <w:p w14:paraId="1AB8A53F" w14:textId="77777777" w:rsidR="00FB0DA7" w:rsidRPr="009C4728" w:rsidRDefault="00FB0DA7" w:rsidP="007D558E">
            <w:pPr>
              <w:pStyle w:val="TAC"/>
            </w:pPr>
            <w:r w:rsidRPr="009C4728">
              <w:rPr>
                <w:rFonts w:cs="Arial"/>
              </w:rPr>
              <w:t>-6</w:t>
            </w:r>
          </w:p>
        </w:tc>
        <w:tc>
          <w:tcPr>
            <w:tcW w:w="1701" w:type="dxa"/>
            <w:vAlign w:val="center"/>
          </w:tcPr>
          <w:p w14:paraId="38A8107E"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28D8ADE" w14:textId="77777777" w:rsidR="00FB0DA7" w:rsidRPr="009C4728" w:rsidRDefault="00FB0DA7" w:rsidP="007D558E">
            <w:pPr>
              <w:pStyle w:val="TAC"/>
              <w:rPr>
                <w:rFonts w:cs="Arial"/>
              </w:rPr>
            </w:pPr>
            <w:r w:rsidRPr="009C4728">
              <w:rPr>
                <w:rFonts w:cs="Arial"/>
              </w:rPr>
              <w:t>CW carrier</w:t>
            </w:r>
          </w:p>
        </w:tc>
      </w:tr>
      <w:tr w:rsidR="00FB0DA7" w:rsidRPr="009C4728" w14:paraId="441F04DA" w14:textId="77777777" w:rsidTr="007D558E">
        <w:trPr>
          <w:gridBefore w:val="1"/>
          <w:wBefore w:w="10" w:type="dxa"/>
          <w:jc w:val="center"/>
        </w:trPr>
        <w:tc>
          <w:tcPr>
            <w:tcW w:w="1918" w:type="dxa"/>
          </w:tcPr>
          <w:p w14:paraId="636CF13C" w14:textId="77777777" w:rsidR="00FB0DA7" w:rsidRPr="009C4728" w:rsidRDefault="00FB0DA7" w:rsidP="007D558E">
            <w:pPr>
              <w:pStyle w:val="TAL"/>
              <w:rPr>
                <w:rFonts w:cs="Arial"/>
              </w:rPr>
            </w:pPr>
            <w:r w:rsidRPr="009C4728">
              <w:rPr>
                <w:rFonts w:cs="Arial"/>
              </w:rPr>
              <w:t>NR Band n78</w:t>
            </w:r>
          </w:p>
        </w:tc>
        <w:tc>
          <w:tcPr>
            <w:tcW w:w="1657" w:type="dxa"/>
            <w:vAlign w:val="center"/>
          </w:tcPr>
          <w:p w14:paraId="656F7BA3" w14:textId="77777777" w:rsidR="00FB0DA7" w:rsidRPr="009C4728" w:rsidRDefault="00FB0DA7" w:rsidP="007D558E">
            <w:pPr>
              <w:pStyle w:val="TAC"/>
              <w:rPr>
                <w:rFonts w:cs="Arial"/>
              </w:rPr>
            </w:pPr>
            <w:r w:rsidRPr="009C4728">
              <w:rPr>
                <w:rFonts w:cs="Arial"/>
              </w:rPr>
              <w:t>3300 - 3800</w:t>
            </w:r>
          </w:p>
        </w:tc>
        <w:tc>
          <w:tcPr>
            <w:tcW w:w="1082" w:type="dxa"/>
            <w:vAlign w:val="center"/>
          </w:tcPr>
          <w:p w14:paraId="00E70B30" w14:textId="77777777" w:rsidR="00FB0DA7" w:rsidRPr="009C4728" w:rsidRDefault="00FB0DA7" w:rsidP="007D558E">
            <w:pPr>
              <w:pStyle w:val="TAC"/>
              <w:rPr>
                <w:rFonts w:cs="Arial"/>
              </w:rPr>
            </w:pPr>
            <w:r w:rsidRPr="009C4728">
              <w:rPr>
                <w:rFonts w:cs="Arial"/>
              </w:rPr>
              <w:t>+16</w:t>
            </w:r>
            <w:r w:rsidRPr="009C4728">
              <w:rPr>
                <w:rFonts w:cs="Arial"/>
                <w:szCs w:val="18"/>
                <w:lang w:eastAsia="ja-JP"/>
              </w:rPr>
              <w:t>**</w:t>
            </w:r>
          </w:p>
        </w:tc>
        <w:tc>
          <w:tcPr>
            <w:tcW w:w="1134" w:type="dxa"/>
            <w:vAlign w:val="center"/>
          </w:tcPr>
          <w:p w14:paraId="3AA4E44A" w14:textId="77777777" w:rsidR="00FB0DA7" w:rsidRPr="009C4728" w:rsidRDefault="00FB0DA7" w:rsidP="007D558E">
            <w:pPr>
              <w:pStyle w:val="TAC"/>
            </w:pPr>
            <w:r w:rsidRPr="009C4728">
              <w:rPr>
                <w:rFonts w:cs="Arial"/>
              </w:rPr>
              <w:t>+</w:t>
            </w:r>
            <w:r w:rsidRPr="009C4728">
              <w:rPr>
                <w:rFonts w:eastAsia="SimSun" w:cs="Arial"/>
                <w:lang w:eastAsia="zh-CN"/>
              </w:rPr>
              <w:t>8</w:t>
            </w:r>
          </w:p>
        </w:tc>
        <w:tc>
          <w:tcPr>
            <w:tcW w:w="1134" w:type="dxa"/>
            <w:vAlign w:val="center"/>
          </w:tcPr>
          <w:p w14:paraId="62D6B908" w14:textId="77777777" w:rsidR="00FB0DA7" w:rsidRPr="009C4728" w:rsidRDefault="00FB0DA7" w:rsidP="007D558E">
            <w:pPr>
              <w:pStyle w:val="TAC"/>
            </w:pPr>
            <w:r w:rsidRPr="009C4728">
              <w:rPr>
                <w:rFonts w:cs="Arial"/>
              </w:rPr>
              <w:t>-6</w:t>
            </w:r>
          </w:p>
        </w:tc>
        <w:tc>
          <w:tcPr>
            <w:tcW w:w="1701" w:type="dxa"/>
            <w:vAlign w:val="center"/>
          </w:tcPr>
          <w:p w14:paraId="62855E84"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187DC66" w14:textId="77777777" w:rsidR="00FB0DA7" w:rsidRPr="009C4728" w:rsidRDefault="00FB0DA7" w:rsidP="007D558E">
            <w:pPr>
              <w:pStyle w:val="TAC"/>
              <w:rPr>
                <w:rFonts w:cs="Arial"/>
              </w:rPr>
            </w:pPr>
            <w:r w:rsidRPr="009C4728">
              <w:rPr>
                <w:rFonts w:cs="Arial"/>
              </w:rPr>
              <w:t>CW carrier</w:t>
            </w:r>
          </w:p>
        </w:tc>
      </w:tr>
      <w:tr w:rsidR="00FB0DA7" w:rsidRPr="009C4728" w14:paraId="6A875470" w14:textId="77777777" w:rsidTr="007D558E">
        <w:trPr>
          <w:gridBefore w:val="1"/>
          <w:wBefore w:w="10" w:type="dxa"/>
          <w:jc w:val="center"/>
        </w:trPr>
        <w:tc>
          <w:tcPr>
            <w:tcW w:w="1918" w:type="dxa"/>
          </w:tcPr>
          <w:p w14:paraId="750A0A31" w14:textId="77777777" w:rsidR="00FB0DA7" w:rsidRPr="009C4728" w:rsidRDefault="00FB0DA7" w:rsidP="007D558E">
            <w:pPr>
              <w:pStyle w:val="TAL"/>
              <w:rPr>
                <w:rFonts w:cs="Arial"/>
              </w:rPr>
            </w:pPr>
            <w:r w:rsidRPr="009C4728">
              <w:rPr>
                <w:rFonts w:cs="Arial"/>
              </w:rPr>
              <w:t>E-UTRA Band 85</w:t>
            </w:r>
            <w:r>
              <w:rPr>
                <w:rFonts w:cs="Arial"/>
              </w:rPr>
              <w:t xml:space="preserve"> or NR band n85</w:t>
            </w:r>
          </w:p>
        </w:tc>
        <w:tc>
          <w:tcPr>
            <w:tcW w:w="1657" w:type="dxa"/>
            <w:vAlign w:val="center"/>
          </w:tcPr>
          <w:p w14:paraId="1D35E254" w14:textId="77777777" w:rsidR="00FB0DA7" w:rsidRPr="009C4728" w:rsidRDefault="00FB0DA7" w:rsidP="007D558E">
            <w:pPr>
              <w:pStyle w:val="TAC"/>
              <w:rPr>
                <w:rFonts w:cs="Arial"/>
              </w:rPr>
            </w:pPr>
            <w:r w:rsidRPr="009C4728">
              <w:rPr>
                <w:rFonts w:cs="Arial"/>
              </w:rPr>
              <w:t>728 - 746</w:t>
            </w:r>
          </w:p>
        </w:tc>
        <w:tc>
          <w:tcPr>
            <w:tcW w:w="1082" w:type="dxa"/>
            <w:vAlign w:val="center"/>
          </w:tcPr>
          <w:p w14:paraId="373872FA" w14:textId="77777777" w:rsidR="00FB0DA7" w:rsidRPr="009C4728" w:rsidRDefault="00FB0DA7" w:rsidP="007D558E">
            <w:pPr>
              <w:pStyle w:val="TAC"/>
              <w:rPr>
                <w:rFonts w:cs="Arial"/>
              </w:rPr>
            </w:pPr>
            <w:r w:rsidRPr="009C4728">
              <w:rPr>
                <w:rFonts w:cs="Arial"/>
              </w:rPr>
              <w:t>+16</w:t>
            </w:r>
            <w:r w:rsidRPr="009C4728">
              <w:rPr>
                <w:rFonts w:cs="Arial"/>
                <w:szCs w:val="18"/>
                <w:lang w:eastAsia="ja-JP"/>
              </w:rPr>
              <w:t>**</w:t>
            </w:r>
          </w:p>
        </w:tc>
        <w:tc>
          <w:tcPr>
            <w:tcW w:w="1134" w:type="dxa"/>
            <w:vAlign w:val="center"/>
          </w:tcPr>
          <w:p w14:paraId="0B9FBF15" w14:textId="77777777" w:rsidR="00FB0DA7" w:rsidRPr="009C4728" w:rsidRDefault="00FB0DA7" w:rsidP="007D558E">
            <w:pPr>
              <w:pStyle w:val="TAC"/>
              <w:rPr>
                <w:rFonts w:cs="Arial"/>
              </w:rPr>
            </w:pPr>
            <w:r w:rsidRPr="009C4728">
              <w:rPr>
                <w:rFonts w:cs="Arial"/>
              </w:rPr>
              <w:t>+</w:t>
            </w:r>
            <w:r w:rsidRPr="009C4728">
              <w:rPr>
                <w:rFonts w:eastAsia="SimSun" w:cs="Arial"/>
                <w:lang w:eastAsia="zh-CN"/>
              </w:rPr>
              <w:t>8</w:t>
            </w:r>
          </w:p>
        </w:tc>
        <w:tc>
          <w:tcPr>
            <w:tcW w:w="1134" w:type="dxa"/>
            <w:vAlign w:val="center"/>
          </w:tcPr>
          <w:p w14:paraId="0A724F71" w14:textId="77777777" w:rsidR="00FB0DA7" w:rsidRPr="009C4728" w:rsidRDefault="00FB0DA7" w:rsidP="007D558E">
            <w:pPr>
              <w:pStyle w:val="TAC"/>
              <w:rPr>
                <w:rFonts w:cs="Arial"/>
              </w:rPr>
            </w:pPr>
            <w:r w:rsidRPr="009C4728">
              <w:rPr>
                <w:rFonts w:cs="Arial"/>
              </w:rPr>
              <w:t>-6</w:t>
            </w:r>
          </w:p>
        </w:tc>
        <w:tc>
          <w:tcPr>
            <w:tcW w:w="1701" w:type="dxa"/>
            <w:vAlign w:val="center"/>
          </w:tcPr>
          <w:p w14:paraId="5E5E481D"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620164DD" w14:textId="77777777" w:rsidR="00FB0DA7" w:rsidRPr="009C4728" w:rsidRDefault="00FB0DA7" w:rsidP="007D558E">
            <w:pPr>
              <w:pStyle w:val="TAC"/>
              <w:rPr>
                <w:rFonts w:cs="Arial"/>
              </w:rPr>
            </w:pPr>
            <w:r w:rsidRPr="009C4728">
              <w:rPr>
                <w:rFonts w:cs="Arial"/>
              </w:rPr>
              <w:t>CW carrier</w:t>
            </w:r>
          </w:p>
        </w:tc>
      </w:tr>
      <w:tr w:rsidR="00FB0DA7" w:rsidRPr="009C4728" w14:paraId="6B0AB1FF" w14:textId="77777777" w:rsidTr="007D558E">
        <w:trPr>
          <w:gridBefore w:val="1"/>
          <w:wBefore w:w="10" w:type="dxa"/>
          <w:jc w:val="center"/>
        </w:trPr>
        <w:tc>
          <w:tcPr>
            <w:tcW w:w="1918" w:type="dxa"/>
          </w:tcPr>
          <w:p w14:paraId="64BF4AF1" w14:textId="77777777" w:rsidR="00FB0DA7" w:rsidRPr="009C4728" w:rsidRDefault="00FB0DA7" w:rsidP="007D558E">
            <w:pPr>
              <w:pStyle w:val="TAL"/>
              <w:rPr>
                <w:rFonts w:cs="Arial"/>
              </w:rPr>
            </w:pPr>
            <w:r w:rsidRPr="009C4728">
              <w:rPr>
                <w:lang w:val="sv-SE"/>
              </w:rPr>
              <w:t>E-UTRA Band 8</w:t>
            </w:r>
            <w:r w:rsidRPr="009C4728">
              <w:rPr>
                <w:lang w:val="en-US"/>
              </w:rPr>
              <w:t>7</w:t>
            </w:r>
          </w:p>
        </w:tc>
        <w:tc>
          <w:tcPr>
            <w:tcW w:w="1657" w:type="dxa"/>
            <w:vAlign w:val="center"/>
          </w:tcPr>
          <w:p w14:paraId="19AADBDD" w14:textId="77777777" w:rsidR="00FB0DA7" w:rsidRPr="009C4728" w:rsidRDefault="00FB0DA7" w:rsidP="007D558E">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4AC17EBB" w14:textId="77777777" w:rsidR="00FB0DA7" w:rsidRPr="009C4728" w:rsidRDefault="00FB0DA7" w:rsidP="007D558E">
            <w:pPr>
              <w:pStyle w:val="TAC"/>
              <w:rPr>
                <w:rFonts w:cs="Arial"/>
              </w:rPr>
            </w:pPr>
            <w:r w:rsidRPr="009C4728">
              <w:rPr>
                <w:rFonts w:cs="Arial"/>
              </w:rPr>
              <w:t>+16</w:t>
            </w:r>
            <w:r w:rsidRPr="009C4728">
              <w:rPr>
                <w:rFonts w:cs="Arial"/>
                <w:szCs w:val="18"/>
                <w:lang w:eastAsia="ja-JP"/>
              </w:rPr>
              <w:t>**</w:t>
            </w:r>
          </w:p>
        </w:tc>
        <w:tc>
          <w:tcPr>
            <w:tcW w:w="1134" w:type="dxa"/>
            <w:vAlign w:val="center"/>
          </w:tcPr>
          <w:p w14:paraId="7C27B6C7" w14:textId="77777777" w:rsidR="00FB0DA7" w:rsidRPr="009C4728" w:rsidRDefault="00FB0DA7" w:rsidP="007D558E">
            <w:pPr>
              <w:pStyle w:val="TAC"/>
              <w:rPr>
                <w:rFonts w:cs="Arial"/>
              </w:rPr>
            </w:pPr>
            <w:r w:rsidRPr="009C4728">
              <w:rPr>
                <w:rFonts w:cs="Arial"/>
              </w:rPr>
              <w:t>+</w:t>
            </w:r>
            <w:r w:rsidRPr="009C4728">
              <w:rPr>
                <w:rFonts w:eastAsia="SimSun" w:cs="Arial"/>
                <w:lang w:eastAsia="zh-CN"/>
              </w:rPr>
              <w:t>8</w:t>
            </w:r>
          </w:p>
        </w:tc>
        <w:tc>
          <w:tcPr>
            <w:tcW w:w="1134" w:type="dxa"/>
            <w:vAlign w:val="center"/>
          </w:tcPr>
          <w:p w14:paraId="1A9BF13F" w14:textId="77777777" w:rsidR="00FB0DA7" w:rsidRPr="009C4728" w:rsidRDefault="00FB0DA7" w:rsidP="007D558E">
            <w:pPr>
              <w:pStyle w:val="TAC"/>
              <w:rPr>
                <w:rFonts w:cs="Arial"/>
              </w:rPr>
            </w:pPr>
            <w:r w:rsidRPr="009C4728">
              <w:rPr>
                <w:rFonts w:cs="Arial"/>
              </w:rPr>
              <w:t>-6</w:t>
            </w:r>
          </w:p>
        </w:tc>
        <w:tc>
          <w:tcPr>
            <w:tcW w:w="1701" w:type="dxa"/>
            <w:vAlign w:val="center"/>
          </w:tcPr>
          <w:p w14:paraId="6B82C897"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1356265E" w14:textId="77777777" w:rsidR="00FB0DA7" w:rsidRPr="009C4728" w:rsidRDefault="00FB0DA7" w:rsidP="007D558E">
            <w:pPr>
              <w:pStyle w:val="TAC"/>
              <w:rPr>
                <w:rFonts w:cs="Arial"/>
              </w:rPr>
            </w:pPr>
            <w:r w:rsidRPr="009C4728">
              <w:rPr>
                <w:rFonts w:cs="Arial"/>
              </w:rPr>
              <w:t>CW carrier</w:t>
            </w:r>
          </w:p>
        </w:tc>
      </w:tr>
      <w:tr w:rsidR="00FB0DA7" w:rsidRPr="009C4728" w14:paraId="3C2B7911" w14:textId="77777777" w:rsidTr="007D558E">
        <w:trPr>
          <w:gridBefore w:val="1"/>
          <w:wBefore w:w="10" w:type="dxa"/>
          <w:jc w:val="center"/>
        </w:trPr>
        <w:tc>
          <w:tcPr>
            <w:tcW w:w="1918" w:type="dxa"/>
          </w:tcPr>
          <w:p w14:paraId="145B7947" w14:textId="77777777" w:rsidR="00FB0DA7" w:rsidRPr="009C4728" w:rsidRDefault="00FB0DA7" w:rsidP="007D558E">
            <w:pPr>
              <w:pStyle w:val="TAL"/>
              <w:rPr>
                <w:rFonts w:cs="Arial"/>
              </w:rPr>
            </w:pPr>
            <w:r w:rsidRPr="009C4728">
              <w:rPr>
                <w:lang w:val="sv-SE"/>
              </w:rPr>
              <w:t xml:space="preserve">E-UTRA Band </w:t>
            </w:r>
            <w:r w:rsidRPr="009C4728">
              <w:rPr>
                <w:lang w:val="en-US"/>
              </w:rPr>
              <w:t>88</w:t>
            </w:r>
          </w:p>
        </w:tc>
        <w:tc>
          <w:tcPr>
            <w:tcW w:w="1657" w:type="dxa"/>
            <w:vAlign w:val="center"/>
          </w:tcPr>
          <w:p w14:paraId="1448532A" w14:textId="77777777" w:rsidR="00FB0DA7" w:rsidRPr="009C4728" w:rsidRDefault="00FB0DA7" w:rsidP="007D558E">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35AB38D7" w14:textId="77777777" w:rsidR="00FB0DA7" w:rsidRPr="009C4728" w:rsidRDefault="00FB0DA7" w:rsidP="007D558E">
            <w:pPr>
              <w:pStyle w:val="TAC"/>
              <w:rPr>
                <w:rFonts w:cs="Arial"/>
              </w:rPr>
            </w:pPr>
            <w:r w:rsidRPr="009C4728">
              <w:rPr>
                <w:rFonts w:cs="Arial"/>
              </w:rPr>
              <w:t>+16</w:t>
            </w:r>
            <w:r w:rsidRPr="009C4728">
              <w:rPr>
                <w:rFonts w:cs="Arial"/>
                <w:szCs w:val="18"/>
                <w:lang w:eastAsia="ja-JP"/>
              </w:rPr>
              <w:t>**</w:t>
            </w:r>
          </w:p>
        </w:tc>
        <w:tc>
          <w:tcPr>
            <w:tcW w:w="1134" w:type="dxa"/>
            <w:vAlign w:val="center"/>
          </w:tcPr>
          <w:p w14:paraId="04B06DFF" w14:textId="77777777" w:rsidR="00FB0DA7" w:rsidRPr="009C4728" w:rsidRDefault="00FB0DA7" w:rsidP="007D558E">
            <w:pPr>
              <w:pStyle w:val="TAC"/>
              <w:rPr>
                <w:rFonts w:cs="Arial"/>
              </w:rPr>
            </w:pPr>
            <w:r w:rsidRPr="009C4728">
              <w:rPr>
                <w:rFonts w:cs="Arial"/>
              </w:rPr>
              <w:t>+</w:t>
            </w:r>
            <w:r w:rsidRPr="009C4728">
              <w:rPr>
                <w:rFonts w:eastAsia="SimSun" w:cs="Arial"/>
                <w:lang w:eastAsia="zh-CN"/>
              </w:rPr>
              <w:t>8</w:t>
            </w:r>
          </w:p>
        </w:tc>
        <w:tc>
          <w:tcPr>
            <w:tcW w:w="1134" w:type="dxa"/>
            <w:vAlign w:val="center"/>
          </w:tcPr>
          <w:p w14:paraId="7F787399" w14:textId="77777777" w:rsidR="00FB0DA7" w:rsidRPr="009C4728" w:rsidRDefault="00FB0DA7" w:rsidP="007D558E">
            <w:pPr>
              <w:pStyle w:val="TAC"/>
              <w:rPr>
                <w:rFonts w:cs="Arial"/>
              </w:rPr>
            </w:pPr>
            <w:r w:rsidRPr="009C4728">
              <w:rPr>
                <w:rFonts w:cs="Arial"/>
              </w:rPr>
              <w:t>-6</w:t>
            </w:r>
          </w:p>
        </w:tc>
        <w:tc>
          <w:tcPr>
            <w:tcW w:w="1701" w:type="dxa"/>
            <w:vAlign w:val="center"/>
          </w:tcPr>
          <w:p w14:paraId="4AF7BBFA"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1CF3485A" w14:textId="77777777" w:rsidR="00FB0DA7" w:rsidRPr="009C4728" w:rsidRDefault="00FB0DA7" w:rsidP="007D558E">
            <w:pPr>
              <w:pStyle w:val="TAC"/>
              <w:rPr>
                <w:rFonts w:cs="Arial"/>
              </w:rPr>
            </w:pPr>
            <w:r w:rsidRPr="009C4728">
              <w:rPr>
                <w:rFonts w:cs="Arial"/>
              </w:rPr>
              <w:t>CW carrier</w:t>
            </w:r>
          </w:p>
        </w:tc>
      </w:tr>
      <w:tr w:rsidR="00FB0DA7" w:rsidRPr="009C4728" w14:paraId="1A4C6958" w14:textId="77777777" w:rsidTr="007D558E">
        <w:trPr>
          <w:gridBefore w:val="1"/>
          <w:wBefore w:w="10" w:type="dxa"/>
          <w:jc w:val="center"/>
        </w:trPr>
        <w:tc>
          <w:tcPr>
            <w:tcW w:w="1918" w:type="dxa"/>
          </w:tcPr>
          <w:p w14:paraId="6AD048E1" w14:textId="77777777" w:rsidR="00FB0DA7" w:rsidRPr="009C4728" w:rsidRDefault="00FB0DA7" w:rsidP="007D558E">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5388D96C" w14:textId="77777777" w:rsidR="00FB0DA7" w:rsidRPr="009C4728" w:rsidRDefault="00FB0DA7" w:rsidP="007D558E">
            <w:pPr>
              <w:pStyle w:val="TAC"/>
              <w:rPr>
                <w:lang w:val="en-US"/>
              </w:rPr>
            </w:pPr>
            <w:r w:rsidRPr="009C4728">
              <w:rPr>
                <w:rFonts w:cs="Arial"/>
              </w:rPr>
              <w:t>1427 – 1432</w:t>
            </w:r>
          </w:p>
        </w:tc>
        <w:tc>
          <w:tcPr>
            <w:tcW w:w="1082" w:type="dxa"/>
            <w:vAlign w:val="center"/>
          </w:tcPr>
          <w:p w14:paraId="4409DD79" w14:textId="77777777" w:rsidR="00FB0DA7" w:rsidRPr="009C4728" w:rsidRDefault="00FB0DA7" w:rsidP="007D558E">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4982519C" w14:textId="77777777" w:rsidR="00FB0DA7" w:rsidRPr="009C4728" w:rsidRDefault="00FB0DA7" w:rsidP="007D558E">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2781A1AB" w14:textId="77777777" w:rsidR="00FB0DA7" w:rsidRPr="009C4728" w:rsidRDefault="00FB0DA7" w:rsidP="007D558E">
            <w:pPr>
              <w:pStyle w:val="TAC"/>
              <w:rPr>
                <w:rFonts w:cs="Arial"/>
              </w:rPr>
            </w:pPr>
            <w:r w:rsidRPr="009C4728">
              <w:t>-6</w:t>
            </w:r>
            <w:r w:rsidRPr="009C4728">
              <w:rPr>
                <w:szCs w:val="18"/>
                <w:lang w:eastAsia="ja-JP"/>
              </w:rPr>
              <w:t>**</w:t>
            </w:r>
          </w:p>
        </w:tc>
        <w:tc>
          <w:tcPr>
            <w:tcW w:w="1701" w:type="dxa"/>
            <w:vAlign w:val="center"/>
          </w:tcPr>
          <w:p w14:paraId="3323E85A"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3958643" w14:textId="77777777" w:rsidR="00FB0DA7" w:rsidRPr="009C4728" w:rsidRDefault="00FB0DA7" w:rsidP="007D558E">
            <w:pPr>
              <w:pStyle w:val="TAC"/>
              <w:rPr>
                <w:rFonts w:cs="Arial"/>
              </w:rPr>
            </w:pPr>
            <w:r w:rsidRPr="009C4728">
              <w:rPr>
                <w:rFonts w:cs="Arial"/>
              </w:rPr>
              <w:t>CW carrier</w:t>
            </w:r>
          </w:p>
        </w:tc>
      </w:tr>
      <w:tr w:rsidR="00FB0DA7" w:rsidRPr="009C4728" w14:paraId="6C6FD6EC" w14:textId="77777777" w:rsidTr="007D558E">
        <w:trPr>
          <w:gridBefore w:val="1"/>
          <w:wBefore w:w="10" w:type="dxa"/>
          <w:jc w:val="center"/>
        </w:trPr>
        <w:tc>
          <w:tcPr>
            <w:tcW w:w="1918" w:type="dxa"/>
          </w:tcPr>
          <w:p w14:paraId="007226DF" w14:textId="77777777" w:rsidR="00FB0DA7" w:rsidRPr="009C4728" w:rsidRDefault="00FB0DA7" w:rsidP="007D558E">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3649DA95" w14:textId="77777777" w:rsidR="00FB0DA7" w:rsidRPr="009C4728" w:rsidRDefault="00FB0DA7" w:rsidP="007D558E">
            <w:pPr>
              <w:pStyle w:val="TAC"/>
              <w:rPr>
                <w:lang w:val="en-US"/>
              </w:rPr>
            </w:pPr>
            <w:r w:rsidRPr="009C4728">
              <w:rPr>
                <w:rFonts w:cs="Arial"/>
              </w:rPr>
              <w:t>1432 – 1517</w:t>
            </w:r>
          </w:p>
        </w:tc>
        <w:tc>
          <w:tcPr>
            <w:tcW w:w="1082" w:type="dxa"/>
            <w:vAlign w:val="center"/>
          </w:tcPr>
          <w:p w14:paraId="4A5347FE" w14:textId="77777777" w:rsidR="00FB0DA7" w:rsidRPr="009C4728" w:rsidRDefault="00FB0DA7" w:rsidP="007D558E">
            <w:pPr>
              <w:pStyle w:val="TAC"/>
              <w:rPr>
                <w:rFonts w:cs="Arial"/>
              </w:rPr>
            </w:pPr>
            <w:r w:rsidRPr="009C4728">
              <w:rPr>
                <w:rFonts w:cs="Arial"/>
              </w:rPr>
              <w:t>+16</w:t>
            </w:r>
            <w:r w:rsidRPr="009C4728">
              <w:rPr>
                <w:rFonts w:cs="Arial"/>
                <w:szCs w:val="18"/>
                <w:lang w:eastAsia="ja-JP"/>
              </w:rPr>
              <w:t>**</w:t>
            </w:r>
          </w:p>
        </w:tc>
        <w:tc>
          <w:tcPr>
            <w:tcW w:w="1134" w:type="dxa"/>
            <w:vAlign w:val="center"/>
          </w:tcPr>
          <w:p w14:paraId="77FDB39C" w14:textId="77777777" w:rsidR="00FB0DA7" w:rsidRPr="009C4728" w:rsidRDefault="00FB0DA7" w:rsidP="007D558E">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5AE06DCB" w14:textId="77777777" w:rsidR="00FB0DA7" w:rsidRPr="009C4728" w:rsidRDefault="00FB0DA7" w:rsidP="007D558E">
            <w:pPr>
              <w:pStyle w:val="TAC"/>
              <w:rPr>
                <w:rFonts w:cs="Arial"/>
              </w:rPr>
            </w:pPr>
            <w:r w:rsidRPr="009C4728">
              <w:t>-6</w:t>
            </w:r>
            <w:r w:rsidRPr="009C4728">
              <w:rPr>
                <w:szCs w:val="18"/>
                <w:lang w:eastAsia="ja-JP"/>
              </w:rPr>
              <w:t>**</w:t>
            </w:r>
          </w:p>
        </w:tc>
        <w:tc>
          <w:tcPr>
            <w:tcW w:w="1701" w:type="dxa"/>
            <w:vAlign w:val="center"/>
          </w:tcPr>
          <w:p w14:paraId="6EE0E3FA"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496E8DA" w14:textId="77777777" w:rsidR="00FB0DA7" w:rsidRPr="009C4728" w:rsidRDefault="00FB0DA7" w:rsidP="007D558E">
            <w:pPr>
              <w:pStyle w:val="TAC"/>
              <w:rPr>
                <w:rFonts w:cs="Arial"/>
              </w:rPr>
            </w:pPr>
            <w:r w:rsidRPr="009C4728">
              <w:rPr>
                <w:rFonts w:cs="Arial"/>
              </w:rPr>
              <w:t>CW carrier</w:t>
            </w:r>
          </w:p>
        </w:tc>
      </w:tr>
      <w:tr w:rsidR="00FB0DA7" w:rsidRPr="009C4728" w14:paraId="5A8B4CB5" w14:textId="77777777" w:rsidTr="007D558E">
        <w:trPr>
          <w:gridBefore w:val="1"/>
          <w:wBefore w:w="10" w:type="dxa"/>
          <w:jc w:val="center"/>
        </w:trPr>
        <w:tc>
          <w:tcPr>
            <w:tcW w:w="1918" w:type="dxa"/>
          </w:tcPr>
          <w:p w14:paraId="199512DF" w14:textId="77777777" w:rsidR="00FB0DA7" w:rsidRPr="009C4728" w:rsidRDefault="00FB0DA7" w:rsidP="007D558E">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0701C7A9" w14:textId="77777777" w:rsidR="00FB0DA7" w:rsidRPr="009C4728" w:rsidRDefault="00FB0DA7" w:rsidP="007D558E">
            <w:pPr>
              <w:pStyle w:val="TAC"/>
              <w:rPr>
                <w:lang w:val="en-US"/>
              </w:rPr>
            </w:pPr>
            <w:r w:rsidRPr="009C4728">
              <w:rPr>
                <w:rFonts w:cs="Arial"/>
              </w:rPr>
              <w:t>1427 – 1432</w:t>
            </w:r>
          </w:p>
        </w:tc>
        <w:tc>
          <w:tcPr>
            <w:tcW w:w="1082" w:type="dxa"/>
            <w:vAlign w:val="center"/>
          </w:tcPr>
          <w:p w14:paraId="6A555F48" w14:textId="77777777" w:rsidR="00FB0DA7" w:rsidRPr="009C4728" w:rsidRDefault="00FB0DA7" w:rsidP="007D558E">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68353288" w14:textId="77777777" w:rsidR="00FB0DA7" w:rsidRPr="009C4728" w:rsidRDefault="00FB0DA7" w:rsidP="007D558E">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BE08264" w14:textId="77777777" w:rsidR="00FB0DA7" w:rsidRPr="009C4728" w:rsidRDefault="00FB0DA7" w:rsidP="007D558E">
            <w:pPr>
              <w:pStyle w:val="TAC"/>
              <w:rPr>
                <w:rFonts w:cs="Arial"/>
              </w:rPr>
            </w:pPr>
            <w:r w:rsidRPr="009C4728">
              <w:t>-6</w:t>
            </w:r>
            <w:r w:rsidRPr="009C4728">
              <w:rPr>
                <w:szCs w:val="18"/>
                <w:lang w:eastAsia="ja-JP"/>
              </w:rPr>
              <w:t>**</w:t>
            </w:r>
          </w:p>
        </w:tc>
        <w:tc>
          <w:tcPr>
            <w:tcW w:w="1701" w:type="dxa"/>
            <w:vAlign w:val="center"/>
          </w:tcPr>
          <w:p w14:paraId="4EF72140"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9C375CE" w14:textId="77777777" w:rsidR="00FB0DA7" w:rsidRPr="009C4728" w:rsidRDefault="00FB0DA7" w:rsidP="007D558E">
            <w:pPr>
              <w:pStyle w:val="TAC"/>
              <w:rPr>
                <w:rFonts w:cs="Arial"/>
              </w:rPr>
            </w:pPr>
            <w:r w:rsidRPr="009C4728">
              <w:rPr>
                <w:rFonts w:cs="Arial"/>
              </w:rPr>
              <w:t>CW carrier</w:t>
            </w:r>
          </w:p>
        </w:tc>
      </w:tr>
      <w:tr w:rsidR="00FB0DA7" w:rsidRPr="009C4728" w14:paraId="3DEDF98F" w14:textId="77777777" w:rsidTr="007D558E">
        <w:trPr>
          <w:gridBefore w:val="1"/>
          <w:wBefore w:w="10" w:type="dxa"/>
          <w:jc w:val="center"/>
        </w:trPr>
        <w:tc>
          <w:tcPr>
            <w:tcW w:w="1918" w:type="dxa"/>
          </w:tcPr>
          <w:p w14:paraId="2D0A92BF" w14:textId="77777777" w:rsidR="00FB0DA7" w:rsidRPr="009C4728" w:rsidRDefault="00FB0DA7" w:rsidP="007D558E">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9AC7ECF" w14:textId="77777777" w:rsidR="00FB0DA7" w:rsidRPr="009C4728" w:rsidRDefault="00FB0DA7" w:rsidP="007D558E">
            <w:pPr>
              <w:pStyle w:val="TAC"/>
              <w:rPr>
                <w:lang w:val="en-US"/>
              </w:rPr>
            </w:pPr>
            <w:r w:rsidRPr="009C4728">
              <w:rPr>
                <w:rFonts w:cs="Arial"/>
              </w:rPr>
              <w:t>1432 – 1517</w:t>
            </w:r>
          </w:p>
        </w:tc>
        <w:tc>
          <w:tcPr>
            <w:tcW w:w="1082" w:type="dxa"/>
            <w:vAlign w:val="center"/>
          </w:tcPr>
          <w:p w14:paraId="39898160" w14:textId="77777777" w:rsidR="00FB0DA7" w:rsidRPr="009C4728" w:rsidRDefault="00FB0DA7" w:rsidP="007D558E">
            <w:pPr>
              <w:pStyle w:val="TAC"/>
              <w:rPr>
                <w:rFonts w:cs="Arial"/>
              </w:rPr>
            </w:pPr>
            <w:r w:rsidRPr="009C4728">
              <w:rPr>
                <w:rFonts w:cs="Arial"/>
              </w:rPr>
              <w:t>+16</w:t>
            </w:r>
            <w:r w:rsidRPr="009C4728">
              <w:rPr>
                <w:rFonts w:cs="Arial"/>
                <w:szCs w:val="18"/>
                <w:lang w:eastAsia="ja-JP"/>
              </w:rPr>
              <w:t>**</w:t>
            </w:r>
          </w:p>
        </w:tc>
        <w:tc>
          <w:tcPr>
            <w:tcW w:w="1134" w:type="dxa"/>
            <w:vAlign w:val="center"/>
          </w:tcPr>
          <w:p w14:paraId="6B34FFDD" w14:textId="77777777" w:rsidR="00FB0DA7" w:rsidRPr="009C4728" w:rsidRDefault="00FB0DA7" w:rsidP="007D558E">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6B489FC4" w14:textId="77777777" w:rsidR="00FB0DA7" w:rsidRPr="009C4728" w:rsidRDefault="00FB0DA7" w:rsidP="007D558E">
            <w:pPr>
              <w:pStyle w:val="TAC"/>
              <w:rPr>
                <w:rFonts w:cs="Arial"/>
              </w:rPr>
            </w:pPr>
            <w:r w:rsidRPr="009C4728">
              <w:t>-6</w:t>
            </w:r>
            <w:r w:rsidRPr="009C4728">
              <w:rPr>
                <w:szCs w:val="18"/>
                <w:lang w:eastAsia="ja-JP"/>
              </w:rPr>
              <w:t>**</w:t>
            </w:r>
          </w:p>
        </w:tc>
        <w:tc>
          <w:tcPr>
            <w:tcW w:w="1701" w:type="dxa"/>
            <w:vAlign w:val="center"/>
          </w:tcPr>
          <w:p w14:paraId="5C26245A" w14:textId="77777777" w:rsidR="00FB0DA7" w:rsidRPr="009C4728" w:rsidRDefault="00FB0DA7" w:rsidP="007D558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E4D7E2A" w14:textId="77777777" w:rsidR="00FB0DA7" w:rsidRPr="009C4728" w:rsidRDefault="00FB0DA7" w:rsidP="007D558E">
            <w:pPr>
              <w:pStyle w:val="TAC"/>
              <w:rPr>
                <w:rFonts w:cs="Arial"/>
              </w:rPr>
            </w:pPr>
            <w:r w:rsidRPr="009C4728">
              <w:rPr>
                <w:rFonts w:cs="Arial"/>
              </w:rPr>
              <w:t>CW carrier</w:t>
            </w:r>
          </w:p>
        </w:tc>
      </w:tr>
      <w:tr w:rsidR="00FB0DA7" w:rsidRPr="009C4728" w14:paraId="508F8767" w14:textId="77777777" w:rsidTr="007D558E">
        <w:trPr>
          <w:gridBefore w:val="1"/>
          <w:wBefore w:w="10" w:type="dxa"/>
          <w:jc w:val="center"/>
        </w:trPr>
        <w:tc>
          <w:tcPr>
            <w:tcW w:w="1918" w:type="dxa"/>
          </w:tcPr>
          <w:p w14:paraId="6D8BB6CB" w14:textId="77777777" w:rsidR="00FB0DA7" w:rsidRPr="009C4728" w:rsidRDefault="00FB0DA7" w:rsidP="007D558E">
            <w:pPr>
              <w:pStyle w:val="TAL"/>
              <w:rPr>
                <w:lang w:val="sv-SE" w:eastAsia="zh-CN"/>
              </w:rPr>
            </w:pPr>
            <w:r>
              <w:rPr>
                <w:lang w:val="sv-SE" w:eastAsia="zh-CN"/>
              </w:rPr>
              <w:t>NR Band n96</w:t>
            </w:r>
          </w:p>
        </w:tc>
        <w:tc>
          <w:tcPr>
            <w:tcW w:w="1657" w:type="dxa"/>
            <w:vAlign w:val="center"/>
          </w:tcPr>
          <w:p w14:paraId="23F06D67" w14:textId="77777777" w:rsidR="00FB0DA7" w:rsidRPr="009C4728" w:rsidRDefault="00FB0DA7" w:rsidP="007D558E">
            <w:pPr>
              <w:pStyle w:val="TAC"/>
              <w:rPr>
                <w:rFonts w:cs="Arial"/>
              </w:rPr>
            </w:pPr>
            <w:r>
              <w:rPr>
                <w:rFonts w:cs="Arial"/>
                <w:lang w:eastAsia="en-GB"/>
              </w:rPr>
              <w:t>5925 – 7125</w:t>
            </w:r>
          </w:p>
        </w:tc>
        <w:tc>
          <w:tcPr>
            <w:tcW w:w="1082" w:type="dxa"/>
            <w:vAlign w:val="center"/>
          </w:tcPr>
          <w:p w14:paraId="59A1D25F" w14:textId="77777777" w:rsidR="00FB0DA7" w:rsidRPr="009C4728" w:rsidRDefault="00FB0DA7" w:rsidP="007D558E">
            <w:pPr>
              <w:pStyle w:val="TAC"/>
              <w:rPr>
                <w:rFonts w:cs="Arial"/>
              </w:rPr>
            </w:pPr>
            <w:r>
              <w:rPr>
                <w:rFonts w:cs="Arial"/>
                <w:lang w:eastAsia="en-GB"/>
              </w:rPr>
              <w:t>N/A</w:t>
            </w:r>
          </w:p>
        </w:tc>
        <w:tc>
          <w:tcPr>
            <w:tcW w:w="1134" w:type="dxa"/>
            <w:vAlign w:val="center"/>
          </w:tcPr>
          <w:p w14:paraId="30106B11" w14:textId="77777777" w:rsidR="00FB0DA7" w:rsidRPr="009C4728" w:rsidRDefault="00FB0DA7" w:rsidP="007D558E">
            <w:pPr>
              <w:pStyle w:val="TAC"/>
            </w:pPr>
            <w:r>
              <w:rPr>
                <w:lang w:eastAsia="en-GB"/>
              </w:rPr>
              <w:t>+8</w:t>
            </w:r>
          </w:p>
        </w:tc>
        <w:tc>
          <w:tcPr>
            <w:tcW w:w="1134" w:type="dxa"/>
            <w:vAlign w:val="center"/>
          </w:tcPr>
          <w:p w14:paraId="00E83BE1" w14:textId="77777777" w:rsidR="00FB0DA7" w:rsidRPr="009C4728" w:rsidRDefault="00FB0DA7" w:rsidP="007D558E">
            <w:pPr>
              <w:pStyle w:val="TAC"/>
            </w:pPr>
            <w:r>
              <w:rPr>
                <w:lang w:eastAsia="en-GB"/>
              </w:rPr>
              <w:t>-6</w:t>
            </w:r>
          </w:p>
        </w:tc>
        <w:tc>
          <w:tcPr>
            <w:tcW w:w="1701" w:type="dxa"/>
            <w:vAlign w:val="center"/>
          </w:tcPr>
          <w:p w14:paraId="684DCBE7" w14:textId="77777777" w:rsidR="00FB0DA7" w:rsidRPr="009C4728" w:rsidRDefault="00FB0DA7" w:rsidP="007D558E">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0B943A5C" w14:textId="77777777" w:rsidR="00FB0DA7" w:rsidRPr="009C4728" w:rsidRDefault="00FB0DA7" w:rsidP="007D558E">
            <w:pPr>
              <w:pStyle w:val="TAC"/>
              <w:rPr>
                <w:rFonts w:cs="Arial"/>
              </w:rPr>
            </w:pPr>
            <w:r>
              <w:rPr>
                <w:rFonts w:cs="Arial"/>
                <w:lang w:eastAsia="en-GB"/>
              </w:rPr>
              <w:t>CW carrier</w:t>
            </w:r>
          </w:p>
        </w:tc>
      </w:tr>
      <w:tr w:rsidR="00FB0DA7" w:rsidRPr="009C4728" w14:paraId="191EC313" w14:textId="77777777" w:rsidTr="007D558E">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2D4A6C29" w14:textId="77777777" w:rsidR="00FB0DA7" w:rsidRDefault="00FB0DA7" w:rsidP="007D558E">
            <w:pPr>
              <w:pStyle w:val="TAL"/>
              <w:rPr>
                <w:lang w:val="sv-SE" w:eastAsia="zh-CN"/>
              </w:rPr>
            </w:pPr>
            <w:r>
              <w:rPr>
                <w:lang w:val="sv-SE" w:eastAsia="zh-CN"/>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1B243065" w14:textId="77777777" w:rsidR="00FB0DA7" w:rsidRDefault="00FB0DA7" w:rsidP="007D558E">
            <w:pPr>
              <w:pStyle w:val="TAC"/>
              <w:rPr>
                <w:lang w:eastAsia="en-GB"/>
              </w:rPr>
            </w:pPr>
            <w:r>
              <w:rPr>
                <w:lang w:eastAsia="en-GB"/>
              </w:rP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566161D1" w14:textId="77777777" w:rsidR="00FB0DA7" w:rsidRDefault="00FB0DA7" w:rsidP="007D558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70F26192" w14:textId="77777777" w:rsidR="00FB0DA7" w:rsidRDefault="00FB0DA7" w:rsidP="007D558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1D96054B" w14:textId="77777777" w:rsidR="00FB0DA7" w:rsidRDefault="00FB0DA7" w:rsidP="007D558E">
            <w:pPr>
              <w:pStyle w:val="TAC"/>
              <w:rPr>
                <w:lang w:eastAsia="en-GB"/>
              </w:rPr>
            </w:pPr>
            <w:r>
              <w:rPr>
                <w:lang w:eastAsia="en-GB"/>
              </w:rPr>
              <w:t>N/A</w:t>
            </w:r>
          </w:p>
        </w:tc>
        <w:tc>
          <w:tcPr>
            <w:tcW w:w="1701" w:type="dxa"/>
            <w:tcBorders>
              <w:top w:val="single" w:sz="4" w:space="0" w:color="auto"/>
              <w:left w:val="single" w:sz="4" w:space="0" w:color="auto"/>
              <w:bottom w:val="single" w:sz="4" w:space="0" w:color="auto"/>
              <w:right w:val="single" w:sz="4" w:space="0" w:color="auto"/>
            </w:tcBorders>
            <w:vAlign w:val="center"/>
          </w:tcPr>
          <w:p w14:paraId="1F55CD6A" w14:textId="77777777" w:rsidR="00FB0DA7" w:rsidRDefault="00FB0DA7" w:rsidP="007D558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39B613B4" w14:textId="77777777" w:rsidR="00FB0DA7" w:rsidRDefault="00FB0DA7" w:rsidP="007D558E">
            <w:pPr>
              <w:pStyle w:val="TAC"/>
              <w:rPr>
                <w:rFonts w:cs="Arial"/>
                <w:lang w:eastAsia="en-GB"/>
              </w:rPr>
            </w:pPr>
            <w:r>
              <w:rPr>
                <w:rFonts w:cs="Arial"/>
                <w:lang w:eastAsia="en-GB"/>
              </w:rPr>
              <w:t>CW carrier</w:t>
            </w:r>
          </w:p>
        </w:tc>
      </w:tr>
      <w:tr w:rsidR="00FB0DA7" w:rsidRPr="009C4728" w14:paraId="45D497AC" w14:textId="77777777" w:rsidTr="007D558E">
        <w:trPr>
          <w:gridBefore w:val="1"/>
          <w:wBefore w:w="10" w:type="dxa"/>
          <w:jc w:val="center"/>
        </w:trPr>
        <w:tc>
          <w:tcPr>
            <w:tcW w:w="1918" w:type="dxa"/>
          </w:tcPr>
          <w:p w14:paraId="4C2E6BD8" w14:textId="77777777" w:rsidR="00FB0DA7" w:rsidRDefault="00FB0DA7" w:rsidP="007D558E">
            <w:pPr>
              <w:pStyle w:val="TAL"/>
              <w:rPr>
                <w:lang w:val="sv-SE" w:eastAsia="zh-CN"/>
              </w:rPr>
            </w:pPr>
            <w:r>
              <w:rPr>
                <w:lang w:val="sv-SE" w:eastAsia="zh-CN"/>
              </w:rPr>
              <w:t>NR Band n101</w:t>
            </w:r>
          </w:p>
        </w:tc>
        <w:tc>
          <w:tcPr>
            <w:tcW w:w="1657" w:type="dxa"/>
            <w:vAlign w:val="center"/>
          </w:tcPr>
          <w:p w14:paraId="2BEC234C" w14:textId="77777777" w:rsidR="00FB0DA7" w:rsidRDefault="00FB0DA7" w:rsidP="007D558E">
            <w:pPr>
              <w:pStyle w:val="TAC"/>
              <w:rPr>
                <w:rFonts w:cs="Arial"/>
                <w:lang w:eastAsia="en-GB"/>
              </w:rPr>
            </w:pPr>
            <w:r>
              <w:rPr>
                <w:lang w:eastAsia="en-GB"/>
              </w:rPr>
              <w:t>1900 – 1910</w:t>
            </w:r>
          </w:p>
        </w:tc>
        <w:tc>
          <w:tcPr>
            <w:tcW w:w="1082" w:type="dxa"/>
            <w:vAlign w:val="center"/>
          </w:tcPr>
          <w:p w14:paraId="1D12EEAE" w14:textId="77777777" w:rsidR="00FB0DA7" w:rsidRDefault="00FB0DA7" w:rsidP="007D558E">
            <w:pPr>
              <w:pStyle w:val="TAC"/>
              <w:rPr>
                <w:rFonts w:cs="Arial"/>
                <w:lang w:eastAsia="en-GB"/>
              </w:rPr>
            </w:pPr>
            <w:r>
              <w:rPr>
                <w:rFonts w:cs="Arial"/>
                <w:lang w:eastAsia="en-GB"/>
              </w:rPr>
              <w:t>+16</w:t>
            </w:r>
          </w:p>
        </w:tc>
        <w:tc>
          <w:tcPr>
            <w:tcW w:w="1134" w:type="dxa"/>
            <w:vAlign w:val="center"/>
          </w:tcPr>
          <w:p w14:paraId="7A5B5B67" w14:textId="77777777" w:rsidR="00FB0DA7" w:rsidRDefault="00FB0DA7" w:rsidP="007D558E">
            <w:pPr>
              <w:pStyle w:val="TAC"/>
              <w:rPr>
                <w:lang w:eastAsia="en-GB"/>
              </w:rPr>
            </w:pPr>
            <w:r>
              <w:rPr>
                <w:lang w:eastAsia="en-GB"/>
              </w:rPr>
              <w:t>N/A</w:t>
            </w:r>
          </w:p>
        </w:tc>
        <w:tc>
          <w:tcPr>
            <w:tcW w:w="1134" w:type="dxa"/>
            <w:vAlign w:val="center"/>
          </w:tcPr>
          <w:p w14:paraId="1DCE8897" w14:textId="77777777" w:rsidR="00FB0DA7" w:rsidRDefault="00FB0DA7" w:rsidP="007D558E">
            <w:pPr>
              <w:pStyle w:val="TAC"/>
              <w:rPr>
                <w:lang w:eastAsia="en-GB"/>
              </w:rPr>
            </w:pPr>
            <w:r>
              <w:rPr>
                <w:lang w:eastAsia="en-GB"/>
              </w:rPr>
              <w:t>N/A</w:t>
            </w:r>
          </w:p>
        </w:tc>
        <w:tc>
          <w:tcPr>
            <w:tcW w:w="1701" w:type="dxa"/>
            <w:vAlign w:val="center"/>
          </w:tcPr>
          <w:p w14:paraId="175ABA3C" w14:textId="77777777" w:rsidR="00FB0DA7" w:rsidRDefault="00FB0DA7" w:rsidP="007D558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0EA75E2D" w14:textId="77777777" w:rsidR="00FB0DA7" w:rsidRDefault="00FB0DA7" w:rsidP="007D558E">
            <w:pPr>
              <w:pStyle w:val="TAC"/>
              <w:rPr>
                <w:rFonts w:cs="Arial"/>
                <w:lang w:eastAsia="en-GB"/>
              </w:rPr>
            </w:pPr>
            <w:r>
              <w:rPr>
                <w:rFonts w:cs="Arial"/>
                <w:lang w:eastAsia="en-GB"/>
              </w:rPr>
              <w:t>CW carrier</w:t>
            </w:r>
          </w:p>
        </w:tc>
      </w:tr>
      <w:tr w:rsidR="00FB0DA7" w:rsidRPr="009C4728" w14:paraId="5D797C87" w14:textId="77777777" w:rsidTr="007D558E">
        <w:trPr>
          <w:gridBefore w:val="1"/>
          <w:wBefore w:w="10" w:type="dxa"/>
          <w:jc w:val="center"/>
        </w:trPr>
        <w:tc>
          <w:tcPr>
            <w:tcW w:w="1918" w:type="dxa"/>
          </w:tcPr>
          <w:p w14:paraId="07CB8B96" w14:textId="77777777" w:rsidR="00FB0DA7" w:rsidRDefault="00FB0DA7" w:rsidP="007D558E">
            <w:pPr>
              <w:pStyle w:val="TAL"/>
              <w:rPr>
                <w:lang w:val="sv-SE" w:eastAsia="zh-CN"/>
              </w:rPr>
            </w:pPr>
            <w:r>
              <w:rPr>
                <w:lang w:val="sv-SE" w:eastAsia="zh-CN"/>
              </w:rPr>
              <w:t>NR Band n102</w:t>
            </w:r>
          </w:p>
        </w:tc>
        <w:tc>
          <w:tcPr>
            <w:tcW w:w="1657" w:type="dxa"/>
            <w:vAlign w:val="center"/>
          </w:tcPr>
          <w:p w14:paraId="26B6B4C3" w14:textId="77777777" w:rsidR="00FB0DA7" w:rsidRDefault="00FB0DA7" w:rsidP="007D558E">
            <w:pPr>
              <w:pStyle w:val="TAC"/>
              <w:rPr>
                <w:rFonts w:cs="Arial"/>
                <w:lang w:eastAsia="en-GB"/>
              </w:rPr>
            </w:pPr>
            <w:r>
              <w:rPr>
                <w:lang w:eastAsia="en-GB"/>
              </w:rPr>
              <w:t>5925 – 6425</w:t>
            </w:r>
          </w:p>
        </w:tc>
        <w:tc>
          <w:tcPr>
            <w:tcW w:w="1082" w:type="dxa"/>
            <w:vAlign w:val="center"/>
          </w:tcPr>
          <w:p w14:paraId="4A416A51" w14:textId="77777777" w:rsidR="00FB0DA7" w:rsidRDefault="00FB0DA7" w:rsidP="007D558E">
            <w:pPr>
              <w:pStyle w:val="TAC"/>
              <w:rPr>
                <w:rFonts w:cs="Arial"/>
                <w:lang w:eastAsia="en-GB"/>
              </w:rPr>
            </w:pPr>
            <w:r>
              <w:rPr>
                <w:rFonts w:cs="Arial"/>
                <w:lang w:eastAsia="en-GB"/>
              </w:rPr>
              <w:t>N/A</w:t>
            </w:r>
          </w:p>
        </w:tc>
        <w:tc>
          <w:tcPr>
            <w:tcW w:w="1134" w:type="dxa"/>
            <w:vAlign w:val="center"/>
          </w:tcPr>
          <w:p w14:paraId="4A987839" w14:textId="77777777" w:rsidR="00FB0DA7" w:rsidRDefault="00FB0DA7" w:rsidP="007D558E">
            <w:pPr>
              <w:pStyle w:val="TAC"/>
              <w:rPr>
                <w:lang w:eastAsia="en-GB"/>
              </w:rPr>
            </w:pPr>
            <w:r>
              <w:rPr>
                <w:lang w:eastAsia="en-GB"/>
              </w:rPr>
              <w:t>+8</w:t>
            </w:r>
          </w:p>
        </w:tc>
        <w:tc>
          <w:tcPr>
            <w:tcW w:w="1134" w:type="dxa"/>
            <w:vAlign w:val="center"/>
          </w:tcPr>
          <w:p w14:paraId="5648F188" w14:textId="77777777" w:rsidR="00FB0DA7" w:rsidRDefault="00FB0DA7" w:rsidP="007D558E">
            <w:pPr>
              <w:pStyle w:val="TAC"/>
              <w:rPr>
                <w:lang w:eastAsia="en-GB"/>
              </w:rPr>
            </w:pPr>
            <w:r>
              <w:rPr>
                <w:lang w:eastAsia="en-GB"/>
              </w:rPr>
              <w:t>-6</w:t>
            </w:r>
          </w:p>
        </w:tc>
        <w:tc>
          <w:tcPr>
            <w:tcW w:w="1701" w:type="dxa"/>
            <w:vAlign w:val="center"/>
          </w:tcPr>
          <w:p w14:paraId="4766CB8B" w14:textId="77777777" w:rsidR="00FB0DA7" w:rsidRDefault="00FB0DA7" w:rsidP="007D558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4D9B64DE" w14:textId="77777777" w:rsidR="00FB0DA7" w:rsidRDefault="00FB0DA7" w:rsidP="007D558E">
            <w:pPr>
              <w:pStyle w:val="TAC"/>
              <w:rPr>
                <w:rFonts w:cs="Arial"/>
                <w:lang w:eastAsia="en-GB"/>
              </w:rPr>
            </w:pPr>
            <w:r>
              <w:rPr>
                <w:rFonts w:cs="Arial"/>
                <w:lang w:eastAsia="en-GB"/>
              </w:rPr>
              <w:t>CW carrier</w:t>
            </w:r>
          </w:p>
        </w:tc>
      </w:tr>
      <w:tr w:rsidR="00FB0DA7" w:rsidRPr="009C4728" w14:paraId="71A884E2" w14:textId="77777777" w:rsidTr="007D558E">
        <w:trPr>
          <w:gridBefore w:val="1"/>
          <w:wBefore w:w="10" w:type="dxa"/>
          <w:jc w:val="center"/>
        </w:trPr>
        <w:tc>
          <w:tcPr>
            <w:tcW w:w="1918" w:type="dxa"/>
          </w:tcPr>
          <w:p w14:paraId="18AB25C1" w14:textId="77777777" w:rsidR="00FB0DA7" w:rsidRDefault="00FB0DA7" w:rsidP="007D558E">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657" w:type="dxa"/>
          </w:tcPr>
          <w:p w14:paraId="78D4275D" w14:textId="77777777" w:rsidR="00FB0DA7" w:rsidRDefault="00FB0DA7" w:rsidP="007D558E">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082" w:type="dxa"/>
            <w:vAlign w:val="center"/>
          </w:tcPr>
          <w:p w14:paraId="7DF71B35" w14:textId="77777777" w:rsidR="00FB0DA7" w:rsidRDefault="00FB0DA7" w:rsidP="007D558E">
            <w:pPr>
              <w:pStyle w:val="TAC"/>
              <w:rPr>
                <w:rFonts w:cs="Arial"/>
                <w:lang w:eastAsia="en-GB"/>
              </w:rPr>
            </w:pPr>
            <w:r>
              <w:rPr>
                <w:rFonts w:cs="Arial"/>
              </w:rPr>
              <w:t>+16</w:t>
            </w:r>
            <w:r>
              <w:rPr>
                <w:rFonts w:cs="Arial"/>
                <w:szCs w:val="18"/>
                <w:lang w:eastAsia="ja-JP"/>
              </w:rPr>
              <w:t>**</w:t>
            </w:r>
          </w:p>
        </w:tc>
        <w:tc>
          <w:tcPr>
            <w:tcW w:w="1134" w:type="dxa"/>
            <w:vAlign w:val="center"/>
          </w:tcPr>
          <w:p w14:paraId="0BDBCD59" w14:textId="77777777" w:rsidR="00FB0DA7" w:rsidRDefault="00FB0DA7" w:rsidP="007D558E">
            <w:pPr>
              <w:pStyle w:val="TAC"/>
              <w:rPr>
                <w:lang w:eastAsia="en-GB"/>
              </w:rPr>
            </w:pPr>
            <w:r>
              <w:rPr>
                <w:rFonts w:cs="Arial"/>
              </w:rPr>
              <w:t>+</w:t>
            </w:r>
            <w:r>
              <w:rPr>
                <w:rFonts w:eastAsia="SimSun" w:cs="Arial"/>
                <w:lang w:eastAsia="zh-CN"/>
              </w:rPr>
              <w:t>8</w:t>
            </w:r>
          </w:p>
        </w:tc>
        <w:tc>
          <w:tcPr>
            <w:tcW w:w="1134" w:type="dxa"/>
            <w:vAlign w:val="center"/>
          </w:tcPr>
          <w:p w14:paraId="0A618403" w14:textId="77777777" w:rsidR="00FB0DA7" w:rsidRDefault="00FB0DA7" w:rsidP="007D558E">
            <w:pPr>
              <w:pStyle w:val="TAC"/>
              <w:rPr>
                <w:lang w:eastAsia="en-GB"/>
              </w:rPr>
            </w:pPr>
            <w:r>
              <w:rPr>
                <w:rFonts w:cs="Arial"/>
              </w:rPr>
              <w:t>-6</w:t>
            </w:r>
          </w:p>
        </w:tc>
        <w:tc>
          <w:tcPr>
            <w:tcW w:w="1701" w:type="dxa"/>
            <w:vAlign w:val="center"/>
          </w:tcPr>
          <w:p w14:paraId="5A120ECD" w14:textId="77777777" w:rsidR="00FB0DA7" w:rsidRDefault="00FB0DA7" w:rsidP="007D558E">
            <w:pPr>
              <w:pStyle w:val="TAC"/>
              <w:rPr>
                <w:rFonts w:cs="Arial"/>
                <w:lang w:eastAsia="en-GB"/>
              </w:rPr>
            </w:pPr>
            <w:r>
              <w:rPr>
                <w:rFonts w:cs="Arial"/>
              </w:rPr>
              <w:t>P</w:t>
            </w:r>
            <w:r>
              <w:rPr>
                <w:rFonts w:cs="Arial"/>
                <w:vertAlign w:val="subscript"/>
              </w:rPr>
              <w:t>REFSENS</w:t>
            </w:r>
            <w:r>
              <w:rPr>
                <w:rFonts w:cs="Arial"/>
              </w:rPr>
              <w:t xml:space="preserve"> + x dB*</w:t>
            </w:r>
          </w:p>
        </w:tc>
        <w:tc>
          <w:tcPr>
            <w:tcW w:w="1167" w:type="dxa"/>
            <w:vAlign w:val="center"/>
          </w:tcPr>
          <w:p w14:paraId="01CEB2A8" w14:textId="77777777" w:rsidR="00FB0DA7" w:rsidRDefault="00FB0DA7" w:rsidP="007D558E">
            <w:pPr>
              <w:pStyle w:val="TAC"/>
              <w:rPr>
                <w:rFonts w:cs="Arial"/>
                <w:lang w:eastAsia="en-GB"/>
              </w:rPr>
            </w:pPr>
            <w:r>
              <w:rPr>
                <w:rFonts w:cs="Arial"/>
              </w:rPr>
              <w:t>CW carrier</w:t>
            </w:r>
          </w:p>
        </w:tc>
      </w:tr>
      <w:tr w:rsidR="00FB0DA7" w:rsidRPr="009C4728" w14:paraId="79C4ACC3" w14:textId="77777777" w:rsidTr="007D558E">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68FED899" w14:textId="77777777" w:rsidR="00FB0DA7" w:rsidRDefault="00FB0DA7" w:rsidP="007D558E">
            <w:pPr>
              <w:pStyle w:val="TAL"/>
              <w:rPr>
                <w:rFonts w:cs="v5.0.0"/>
                <w:lang w:eastAsia="zh-CN"/>
              </w:rPr>
            </w:pPr>
            <w:r>
              <w:rPr>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tcPr>
          <w:p w14:paraId="13C85827" w14:textId="77777777" w:rsidR="00FB0DA7" w:rsidRDefault="00FB0DA7" w:rsidP="007D558E">
            <w:pPr>
              <w:pStyle w:val="TAC"/>
              <w:rPr>
                <w:rFonts w:cs="Arial"/>
                <w:lang w:eastAsia="zh-CN"/>
              </w:rPr>
            </w:pPr>
            <w:r>
              <w:rPr>
                <w:rFonts w:cs="Arial"/>
              </w:rPr>
              <w:t>6425</w:t>
            </w:r>
            <w:r w:rsidRPr="009C4728">
              <w:rPr>
                <w:rFonts w:cs="Arial"/>
              </w:rPr>
              <w:t xml:space="preserve"> – </w:t>
            </w:r>
            <w:r>
              <w:rPr>
                <w:rFonts w:cs="Arial"/>
              </w:rPr>
              <w:t>7125</w:t>
            </w:r>
          </w:p>
        </w:tc>
        <w:tc>
          <w:tcPr>
            <w:tcW w:w="1082" w:type="dxa"/>
            <w:tcBorders>
              <w:top w:val="single" w:sz="4" w:space="0" w:color="auto"/>
              <w:left w:val="single" w:sz="4" w:space="0" w:color="auto"/>
              <w:bottom w:val="single" w:sz="4" w:space="0" w:color="auto"/>
              <w:right w:val="single" w:sz="4" w:space="0" w:color="auto"/>
            </w:tcBorders>
            <w:vAlign w:val="center"/>
          </w:tcPr>
          <w:p w14:paraId="07EA793C" w14:textId="77777777" w:rsidR="00FB0DA7" w:rsidRDefault="00FB0DA7" w:rsidP="007D558E">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9399497" w14:textId="77777777" w:rsidR="00FB0DA7" w:rsidRDefault="00FB0DA7" w:rsidP="007D558E">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41063B9F" w14:textId="77777777" w:rsidR="00FB0DA7" w:rsidRDefault="00FB0DA7" w:rsidP="007D558E">
            <w:pPr>
              <w:pStyle w:val="TAC"/>
              <w:rPr>
                <w:rFonts w:cs="Arial"/>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272A29A4" w14:textId="77777777" w:rsidR="00FB0DA7" w:rsidRDefault="00FB0DA7" w:rsidP="007D558E">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178C3B1E" w14:textId="77777777" w:rsidR="00FB0DA7" w:rsidRDefault="00FB0DA7" w:rsidP="007D558E">
            <w:pPr>
              <w:pStyle w:val="TAC"/>
              <w:rPr>
                <w:rFonts w:cs="Arial"/>
              </w:rPr>
            </w:pPr>
            <w:r>
              <w:rPr>
                <w:rFonts w:cs="Arial"/>
                <w:lang w:eastAsia="en-GB"/>
              </w:rPr>
              <w:t>CW carrier</w:t>
            </w:r>
          </w:p>
        </w:tc>
      </w:tr>
      <w:tr w:rsidR="00FB0DA7" w:rsidRPr="009C4728" w14:paraId="128F3362" w14:textId="77777777" w:rsidTr="007D558E">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09249DE5" w14:textId="77777777" w:rsidR="00FB0DA7" w:rsidRDefault="00FB0DA7" w:rsidP="007D558E">
            <w:pPr>
              <w:pStyle w:val="TAL"/>
              <w:rPr>
                <w:lang w:val="sv-SE" w:eastAsia="zh-CN"/>
              </w:rPr>
            </w:pPr>
            <w:r>
              <w:rPr>
                <w:rFonts w:cs="Arial"/>
                <w:lang w:eastAsia="en-GB"/>
              </w:rPr>
              <w:t>NR Band n105</w:t>
            </w:r>
          </w:p>
        </w:tc>
        <w:tc>
          <w:tcPr>
            <w:tcW w:w="1657" w:type="dxa"/>
            <w:tcBorders>
              <w:top w:val="single" w:sz="4" w:space="0" w:color="auto"/>
              <w:left w:val="single" w:sz="4" w:space="0" w:color="auto"/>
              <w:bottom w:val="single" w:sz="4" w:space="0" w:color="auto"/>
              <w:right w:val="single" w:sz="4" w:space="0" w:color="auto"/>
            </w:tcBorders>
            <w:vAlign w:val="center"/>
          </w:tcPr>
          <w:p w14:paraId="5CCA00C7" w14:textId="77777777" w:rsidR="00FB0DA7" w:rsidRDefault="00FB0DA7" w:rsidP="007D558E">
            <w:pPr>
              <w:pStyle w:val="TAC"/>
              <w:rPr>
                <w:rFonts w:cs="Arial"/>
              </w:rPr>
            </w:pPr>
            <w:r>
              <w:rPr>
                <w:rFonts w:cs="Arial"/>
                <w:lang w:eastAsia="en-GB"/>
              </w:rPr>
              <w:t>612 - 652</w:t>
            </w:r>
          </w:p>
        </w:tc>
        <w:tc>
          <w:tcPr>
            <w:tcW w:w="1082" w:type="dxa"/>
            <w:tcBorders>
              <w:top w:val="single" w:sz="4" w:space="0" w:color="auto"/>
              <w:left w:val="single" w:sz="4" w:space="0" w:color="auto"/>
              <w:bottom w:val="single" w:sz="4" w:space="0" w:color="auto"/>
              <w:right w:val="single" w:sz="4" w:space="0" w:color="auto"/>
            </w:tcBorders>
            <w:vAlign w:val="center"/>
          </w:tcPr>
          <w:p w14:paraId="4C8CC109" w14:textId="77777777" w:rsidR="00FB0DA7" w:rsidRDefault="00FB0DA7" w:rsidP="007D558E">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ED661F1" w14:textId="77777777" w:rsidR="00FB0DA7" w:rsidRDefault="00FB0DA7" w:rsidP="007D558E">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1783511" w14:textId="77777777" w:rsidR="00FB0DA7" w:rsidRDefault="00FB0DA7" w:rsidP="007D558E">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4B9890D6" w14:textId="77777777" w:rsidR="00FB0DA7" w:rsidRDefault="00FB0DA7" w:rsidP="007D558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36F93C68" w14:textId="77777777" w:rsidR="00FB0DA7" w:rsidRDefault="00FB0DA7" w:rsidP="007D558E">
            <w:pPr>
              <w:pStyle w:val="TAC"/>
              <w:rPr>
                <w:rFonts w:cs="Arial"/>
                <w:lang w:eastAsia="en-GB"/>
              </w:rPr>
            </w:pPr>
            <w:r>
              <w:rPr>
                <w:rFonts w:cs="Arial"/>
                <w:lang w:eastAsia="en-GB"/>
              </w:rPr>
              <w:t>CW carrier</w:t>
            </w:r>
          </w:p>
        </w:tc>
      </w:tr>
      <w:tr w:rsidR="00FB0DA7" w:rsidRPr="009C4728" w14:paraId="77C9ADA8" w14:textId="77777777" w:rsidTr="007D558E">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1AB2E2A9" w14:textId="77777777" w:rsidR="00FB0DA7" w:rsidRDefault="00FB0DA7" w:rsidP="007D558E">
            <w:pPr>
              <w:pStyle w:val="TAL"/>
              <w:rPr>
                <w:rFonts w:cs="Arial"/>
                <w:lang w:eastAsia="en-GB"/>
              </w:rPr>
            </w:pPr>
            <w:r>
              <w:rPr>
                <w:lang w:val="sv-SE" w:eastAsia="zh-CN"/>
              </w:rPr>
              <w:t>E-UTRA Band 106</w:t>
            </w:r>
          </w:p>
        </w:tc>
        <w:tc>
          <w:tcPr>
            <w:tcW w:w="1657" w:type="dxa"/>
            <w:tcBorders>
              <w:top w:val="single" w:sz="4" w:space="0" w:color="auto"/>
              <w:left w:val="single" w:sz="4" w:space="0" w:color="auto"/>
              <w:bottom w:val="single" w:sz="4" w:space="0" w:color="auto"/>
              <w:right w:val="single" w:sz="4" w:space="0" w:color="auto"/>
            </w:tcBorders>
            <w:vAlign w:val="center"/>
          </w:tcPr>
          <w:p w14:paraId="5BAE3FBD" w14:textId="77777777" w:rsidR="00FB0DA7" w:rsidRDefault="00FB0DA7" w:rsidP="007D558E">
            <w:pPr>
              <w:pStyle w:val="TAC"/>
              <w:rPr>
                <w:rFonts w:cs="Arial"/>
                <w:lang w:eastAsia="en-GB"/>
              </w:rPr>
            </w:pPr>
            <w:r>
              <w:rPr>
                <w:rFonts w:cs="Arial"/>
              </w:rPr>
              <w:t>935 - 940</w:t>
            </w:r>
          </w:p>
        </w:tc>
        <w:tc>
          <w:tcPr>
            <w:tcW w:w="1082" w:type="dxa"/>
            <w:tcBorders>
              <w:top w:val="single" w:sz="4" w:space="0" w:color="auto"/>
              <w:left w:val="single" w:sz="4" w:space="0" w:color="auto"/>
              <w:bottom w:val="single" w:sz="4" w:space="0" w:color="auto"/>
              <w:right w:val="single" w:sz="4" w:space="0" w:color="auto"/>
            </w:tcBorders>
            <w:vAlign w:val="center"/>
          </w:tcPr>
          <w:p w14:paraId="46D02767" w14:textId="77777777" w:rsidR="00FB0DA7" w:rsidRDefault="00FB0DA7" w:rsidP="007D558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A8469EB" w14:textId="77777777" w:rsidR="00FB0DA7" w:rsidRDefault="00FB0DA7" w:rsidP="007D558E">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04E02B80" w14:textId="77777777" w:rsidR="00FB0DA7" w:rsidRDefault="00FB0DA7" w:rsidP="007D558E">
            <w:pPr>
              <w:pStyle w:val="TAC"/>
              <w:rPr>
                <w:lang w:eastAsia="en-GB"/>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26F179C9" w14:textId="77777777" w:rsidR="00FB0DA7" w:rsidRDefault="00FB0DA7" w:rsidP="007D558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18D9D4E9" w14:textId="77777777" w:rsidR="00FB0DA7" w:rsidRDefault="00FB0DA7" w:rsidP="007D558E">
            <w:pPr>
              <w:pStyle w:val="TAC"/>
              <w:rPr>
                <w:rFonts w:cs="Arial"/>
                <w:lang w:eastAsia="en-GB"/>
              </w:rPr>
            </w:pPr>
            <w:r>
              <w:rPr>
                <w:rFonts w:cs="Arial"/>
                <w:lang w:eastAsia="en-GB"/>
              </w:rPr>
              <w:t>CW carrier</w:t>
            </w:r>
          </w:p>
        </w:tc>
      </w:tr>
      <w:tr w:rsidR="001C2CB5" w:rsidRPr="009C4728" w14:paraId="5CC1DAEF" w14:textId="77777777" w:rsidTr="007D558E">
        <w:trPr>
          <w:gridBefore w:val="1"/>
          <w:wBefore w:w="10" w:type="dxa"/>
          <w:jc w:val="center"/>
          <w:ins w:id="101" w:author="Wael Boukley Hasan, Vodafone" w:date="2023-09-27T18:17:00Z"/>
        </w:trPr>
        <w:tc>
          <w:tcPr>
            <w:tcW w:w="1918" w:type="dxa"/>
            <w:tcBorders>
              <w:top w:val="single" w:sz="4" w:space="0" w:color="auto"/>
              <w:left w:val="single" w:sz="4" w:space="0" w:color="auto"/>
              <w:bottom w:val="single" w:sz="4" w:space="0" w:color="auto"/>
              <w:right w:val="single" w:sz="4" w:space="0" w:color="auto"/>
            </w:tcBorders>
          </w:tcPr>
          <w:p w14:paraId="65CFF1DF" w14:textId="5FC72D32" w:rsidR="001C2CB5" w:rsidRDefault="001C2CB5" w:rsidP="001C2CB5">
            <w:pPr>
              <w:pStyle w:val="TAL"/>
              <w:rPr>
                <w:ins w:id="102" w:author="Wael Boukley Hasan, Vodafone" w:date="2023-09-27T18:17:00Z"/>
                <w:lang w:val="sv-SE" w:eastAsia="zh-CN"/>
              </w:rPr>
            </w:pPr>
            <w:ins w:id="103" w:author="Wael Boukley Hasan, Vodafone" w:date="2023-09-27T18:18:00Z">
              <w:r>
                <w:rPr>
                  <w:lang w:val="sv-SE" w:eastAsia="zh-CN"/>
                </w:rPr>
                <w:t>NR Band n106</w:t>
              </w:r>
            </w:ins>
          </w:p>
        </w:tc>
        <w:tc>
          <w:tcPr>
            <w:tcW w:w="1657" w:type="dxa"/>
            <w:tcBorders>
              <w:top w:val="single" w:sz="4" w:space="0" w:color="auto"/>
              <w:left w:val="single" w:sz="4" w:space="0" w:color="auto"/>
              <w:bottom w:val="single" w:sz="4" w:space="0" w:color="auto"/>
              <w:right w:val="single" w:sz="4" w:space="0" w:color="auto"/>
            </w:tcBorders>
            <w:vAlign w:val="center"/>
          </w:tcPr>
          <w:p w14:paraId="757EDFDC" w14:textId="744C5430" w:rsidR="001C2CB5" w:rsidRDefault="001C2CB5" w:rsidP="001C2CB5">
            <w:pPr>
              <w:pStyle w:val="TAC"/>
              <w:rPr>
                <w:ins w:id="104" w:author="Wael Boukley Hasan, Vodafone" w:date="2023-09-27T18:17:00Z"/>
                <w:rFonts w:cs="Arial"/>
              </w:rPr>
            </w:pPr>
            <w:ins w:id="105" w:author="Wael Boukley Hasan, Vodafone" w:date="2023-09-27T18:18:00Z">
              <w:r w:rsidRPr="009C4728">
                <w:rPr>
                  <w:rFonts w:cs="Arial"/>
                </w:rPr>
                <w:t>1432 - 1517</w:t>
              </w:r>
            </w:ins>
          </w:p>
        </w:tc>
        <w:tc>
          <w:tcPr>
            <w:tcW w:w="1082" w:type="dxa"/>
            <w:tcBorders>
              <w:top w:val="single" w:sz="4" w:space="0" w:color="auto"/>
              <w:left w:val="single" w:sz="4" w:space="0" w:color="auto"/>
              <w:bottom w:val="single" w:sz="4" w:space="0" w:color="auto"/>
              <w:right w:val="single" w:sz="4" w:space="0" w:color="auto"/>
            </w:tcBorders>
            <w:vAlign w:val="center"/>
          </w:tcPr>
          <w:p w14:paraId="1F5EF1AF" w14:textId="2F46A5D5" w:rsidR="001C2CB5" w:rsidRDefault="001C2CB5" w:rsidP="001C2CB5">
            <w:pPr>
              <w:pStyle w:val="TAC"/>
              <w:rPr>
                <w:ins w:id="106" w:author="Wael Boukley Hasan, Vodafone" w:date="2023-09-27T18:17:00Z"/>
                <w:rFonts w:cs="Arial"/>
                <w:lang w:eastAsia="en-GB"/>
              </w:rPr>
            </w:pPr>
            <w:ins w:id="107" w:author="Wael Boukley Hasan, Vodafone" w:date="2023-09-27T18:18:00Z">
              <w:r w:rsidRPr="009C4728">
                <w:rPr>
                  <w:rFonts w:cs="Arial"/>
                </w:rPr>
                <w:t>+16</w:t>
              </w:r>
              <w:r w:rsidRPr="009C4728">
                <w:rPr>
                  <w:rFonts w:cs="Arial"/>
                  <w:szCs w:val="18"/>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186A9CAB" w14:textId="4454A18A" w:rsidR="001C2CB5" w:rsidRDefault="001C2CB5" w:rsidP="001C2CB5">
            <w:pPr>
              <w:pStyle w:val="TAC"/>
              <w:rPr>
                <w:ins w:id="108" w:author="Wael Boukley Hasan, Vodafone" w:date="2023-09-27T18:17:00Z"/>
                <w:lang w:eastAsia="en-GB"/>
              </w:rPr>
            </w:pPr>
            <w:ins w:id="109" w:author="Wael Boukley Hasan, Vodafone" w:date="2023-09-27T18:18:00Z">
              <w:r w:rsidRPr="009C4728">
                <w:t>+</w:t>
              </w:r>
              <w:r w:rsidRPr="009C4728">
                <w:rPr>
                  <w:rFonts w:eastAsia="SimSun"/>
                  <w:lang w:eastAsia="zh-CN"/>
                </w:rPr>
                <w:t>8</w:t>
              </w:r>
              <w:r w:rsidRPr="009C4728">
                <w:rPr>
                  <w:szCs w:val="18"/>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4D091AA5" w14:textId="7DC5F7B5" w:rsidR="001C2CB5" w:rsidRDefault="001C2CB5" w:rsidP="001C2CB5">
            <w:pPr>
              <w:pStyle w:val="TAC"/>
              <w:rPr>
                <w:ins w:id="110" w:author="Wael Boukley Hasan, Vodafone" w:date="2023-09-27T18:17:00Z"/>
                <w:lang w:eastAsia="en-GB"/>
              </w:rPr>
            </w:pPr>
            <w:ins w:id="111" w:author="Wael Boukley Hasan, Vodafone" w:date="2023-09-27T18:18:00Z">
              <w:r w:rsidRPr="009C4728">
                <w:t>-6</w:t>
              </w:r>
              <w:r w:rsidRPr="009C4728">
                <w:rPr>
                  <w:szCs w:val="18"/>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tcPr>
          <w:p w14:paraId="71501391" w14:textId="2EBCCD05" w:rsidR="001C2CB5" w:rsidRDefault="001C2CB5" w:rsidP="001C2CB5">
            <w:pPr>
              <w:pStyle w:val="TAC"/>
              <w:rPr>
                <w:ins w:id="112" w:author="Wael Boukley Hasan, Vodafone" w:date="2023-09-27T18:17:00Z"/>
                <w:rFonts w:cs="Arial"/>
                <w:lang w:eastAsia="en-GB"/>
              </w:rPr>
            </w:pPr>
            <w:ins w:id="113" w:author="Wael Boukley Hasan, Vodafone" w:date="2023-09-27T18:18:00Z">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ins>
          </w:p>
        </w:tc>
        <w:tc>
          <w:tcPr>
            <w:tcW w:w="1167" w:type="dxa"/>
            <w:tcBorders>
              <w:top w:val="single" w:sz="4" w:space="0" w:color="auto"/>
              <w:left w:val="single" w:sz="4" w:space="0" w:color="auto"/>
              <w:bottom w:val="single" w:sz="4" w:space="0" w:color="auto"/>
              <w:right w:val="single" w:sz="4" w:space="0" w:color="auto"/>
            </w:tcBorders>
            <w:vAlign w:val="center"/>
          </w:tcPr>
          <w:p w14:paraId="280B8389" w14:textId="1C1212CF" w:rsidR="001C2CB5" w:rsidRDefault="001C2CB5" w:rsidP="001C2CB5">
            <w:pPr>
              <w:pStyle w:val="TAC"/>
              <w:rPr>
                <w:ins w:id="114" w:author="Wael Boukley Hasan, Vodafone" w:date="2023-09-27T18:17:00Z"/>
                <w:rFonts w:cs="Arial"/>
                <w:lang w:eastAsia="en-GB"/>
              </w:rPr>
            </w:pPr>
            <w:ins w:id="115" w:author="Wael Boukley Hasan, Vodafone" w:date="2023-09-27T18:18:00Z">
              <w:r w:rsidRPr="009C4728">
                <w:rPr>
                  <w:rFonts w:cs="Arial"/>
                </w:rPr>
                <w:t>CW carrier</w:t>
              </w:r>
            </w:ins>
          </w:p>
        </w:tc>
      </w:tr>
      <w:tr w:rsidR="00FB0DA7" w:rsidRPr="009C4728" w14:paraId="2A4FFEA9" w14:textId="77777777" w:rsidTr="007D558E">
        <w:trPr>
          <w:jc w:val="center"/>
        </w:trPr>
        <w:tc>
          <w:tcPr>
            <w:tcW w:w="9803" w:type="dxa"/>
            <w:gridSpan w:val="8"/>
          </w:tcPr>
          <w:p w14:paraId="0F17FD05" w14:textId="77777777" w:rsidR="00FB0DA7" w:rsidRPr="009C4728" w:rsidRDefault="00FB0DA7" w:rsidP="007D558E">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26526D61" w14:textId="77777777" w:rsidR="00FB0DA7" w:rsidRPr="009C4728" w:rsidRDefault="00FB0DA7" w:rsidP="007D558E">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433ADD6F" w14:textId="77777777" w:rsidR="00FB0DA7" w:rsidRPr="009C4728" w:rsidRDefault="00FB0DA7" w:rsidP="007D558E">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444DB1D5" w14:textId="77777777" w:rsidR="00FB0DA7" w:rsidRPr="009C4728" w:rsidRDefault="00FB0DA7" w:rsidP="007D558E">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73AC0F4B" w14:textId="77777777" w:rsidR="00FB0DA7" w:rsidRPr="009C4728" w:rsidRDefault="00FB0DA7" w:rsidP="007D558E">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2AD3A510" w14:textId="77777777" w:rsidR="00FB0DA7" w:rsidRPr="009C4728" w:rsidRDefault="00FB0DA7" w:rsidP="007D558E">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1470112F" w14:textId="77777777" w:rsidR="00FB0DA7" w:rsidRPr="009C4728" w:rsidRDefault="00FB0DA7" w:rsidP="007D558E">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9E950EA" w14:textId="77777777" w:rsidR="00FB0DA7" w:rsidRPr="009C4728" w:rsidRDefault="00FB0DA7" w:rsidP="00FB0DA7"/>
    <w:p w14:paraId="4C5044F0" w14:textId="24680AF3" w:rsidR="00FB0DA7" w:rsidRDefault="00FB0DA7" w:rsidP="00FB0DA7">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3</w:t>
      </w:r>
      <w:r w:rsidRPr="005A6ECD">
        <w:rPr>
          <w:rStyle w:val="Strong"/>
          <w:rFonts w:hint="eastAsia"/>
          <w:iCs/>
          <w:color w:val="C00000"/>
          <w:lang w:eastAsia="zh-CN"/>
        </w:rPr>
        <w:t>&gt;</w:t>
      </w:r>
      <w:r w:rsidRPr="005A6ECD">
        <w:rPr>
          <w:rStyle w:val="Strong"/>
          <w:iCs/>
          <w:color w:val="C00000"/>
          <w:lang w:eastAsia="zh-CN"/>
        </w:rPr>
        <w:t>&gt;</w:t>
      </w:r>
    </w:p>
    <w:p w14:paraId="0018FAD7" w14:textId="77777777" w:rsidR="00FB0DA7" w:rsidRPr="005C109D" w:rsidRDefault="00FB0DA7" w:rsidP="005C109D">
      <w:pPr>
        <w:rPr>
          <w:lang w:eastAsia="zh-CN"/>
        </w:rPr>
      </w:pPr>
    </w:p>
    <w:sectPr w:rsidR="00FB0DA7" w:rsidRPr="005C109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097FA" w14:textId="77777777" w:rsidR="00733AA2" w:rsidRDefault="00733AA2">
      <w:r>
        <w:separator/>
      </w:r>
    </w:p>
  </w:endnote>
  <w:endnote w:type="continuationSeparator" w:id="0">
    <w:p w14:paraId="7D944DE4" w14:textId="77777777" w:rsidR="00733AA2" w:rsidRDefault="00733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102020204"/>
    <w:charset w:val="00"/>
    <w:family w:val="swiss"/>
    <w:pitch w:val="variable"/>
    <w:sig w:usb0="00000007" w:usb1="00000000" w:usb2="00000000" w:usb3="00000000" w:csb0="0000001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E038E" w14:textId="77777777" w:rsidR="0082618D" w:rsidRDefault="008261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65D83" w14:textId="27C83C56" w:rsidR="00C94344" w:rsidRDefault="00C94344">
    <w:pPr>
      <w:pStyle w:val="Footer"/>
    </w:pPr>
    <w:r>
      <mc:AlternateContent>
        <mc:Choice Requires="wps">
          <w:drawing>
            <wp:anchor distT="0" distB="0" distL="114300" distR="114300" simplePos="0" relativeHeight="251659264" behindDoc="0" locked="0" layoutInCell="0" allowOverlap="1" wp14:anchorId="47BF69FC" wp14:editId="58E28FCB">
              <wp:simplePos x="0" y="0"/>
              <wp:positionH relativeFrom="page">
                <wp:posOffset>0</wp:posOffset>
              </wp:positionH>
              <wp:positionV relativeFrom="page">
                <wp:posOffset>10229850</wp:posOffset>
              </wp:positionV>
              <wp:extent cx="7560945" cy="273050"/>
              <wp:effectExtent l="0" t="0" r="0" b="12700"/>
              <wp:wrapNone/>
              <wp:docPr id="1" name="MSIPCMd4bb494cbf71b9ef43ab6268" descr="{&quot;HashCode&quot;:710064009,&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3D89C9" w14:textId="1CFE8006" w:rsidR="00C94344" w:rsidRPr="00473E77" w:rsidRDefault="00473E77" w:rsidP="00473E77">
                          <w:pPr>
                            <w:spacing w:after="0"/>
                            <w:rPr>
                              <w:rFonts w:ascii="Calibri" w:hAnsi="Calibri" w:cs="Calibri"/>
                              <w:color w:val="000000"/>
                              <w:sz w:val="14"/>
                            </w:rPr>
                          </w:pPr>
                          <w:r w:rsidRPr="00473E77">
                            <w:rPr>
                              <w:rFonts w:ascii="Calibri" w:hAnsi="Calibri" w:cs="Calibri"/>
                              <w:color w:val="000000"/>
                              <w:sz w:val="14"/>
                            </w:rPr>
                            <w:t>C1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7BF69FC" id="_x0000_t202" coordsize="21600,21600" o:spt="202" path="m,l,21600r21600,l21600,xe">
              <v:stroke joinstyle="miter"/>
              <v:path gradientshapeok="t" o:connecttype="rect"/>
            </v:shapetype>
            <v:shape id="MSIPCMd4bb494cbf71b9ef43ab6268" o:spid="_x0000_s1026" type="#_x0000_t202" alt="{&quot;HashCode&quot;:710064009,&quot;Height&quot;:842.0,&quot;Width&quot;:595.0,&quot;Placement&quot;:&quot;Footer&quot;,&quot;Index&quot;:&quot;Primary&quot;,&quot;Section&quot;:1,&quot;Top&quot;:0.0,&quot;Left&quot;:0.0}" style="position:absolute;left:0;text-align:left;margin-left:0;margin-top:805.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" o:allowincell="f" filled="f" stroked="f" strokeweight=".5pt">
              <v:textbox inset="20pt,0,,0">
                <w:txbxContent>
                  <w:p w14:paraId="2A3D89C9" w14:textId="1CFE8006" w:rsidR="00C94344" w:rsidRPr="00473E77" w:rsidRDefault="00473E77" w:rsidP="00473E77">
                    <w:pPr>
                      <w:spacing w:after="0"/>
                      <w:rPr>
                        <w:rFonts w:ascii="Calibri" w:hAnsi="Calibri" w:cs="Calibri"/>
                        <w:color w:val="000000"/>
                        <w:sz w:val="14"/>
                      </w:rPr>
                    </w:pPr>
                    <w:r w:rsidRPr="00473E77">
                      <w:rPr>
                        <w:rFonts w:ascii="Calibri" w:hAnsi="Calibri" w:cs="Calibri"/>
                        <w:color w:val="000000"/>
                        <w:sz w:val="14"/>
                      </w:rPr>
                      <w:t>C1 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4E2FC" w14:textId="77777777" w:rsidR="0082618D" w:rsidRDefault="008261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5B261" w14:textId="77777777" w:rsidR="00733AA2" w:rsidRDefault="00733AA2">
      <w:r>
        <w:separator/>
      </w:r>
    </w:p>
  </w:footnote>
  <w:footnote w:type="continuationSeparator" w:id="0">
    <w:p w14:paraId="4099DEC7" w14:textId="77777777" w:rsidR="00733AA2" w:rsidRDefault="00733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7DD5A" w14:textId="77777777" w:rsidR="0082618D" w:rsidRDefault="008261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8261F" w14:textId="77777777" w:rsidR="0082618D" w:rsidRDefault="008261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53CA3C72"/>
    <w:multiLevelType w:val="hybridMultilevel"/>
    <w:tmpl w:val="7A6E42AC"/>
    <w:lvl w:ilvl="0" w:tplc="E6168226">
      <w:start w:val="522"/>
      <w:numFmt w:val="bullet"/>
      <w:lvlText w:val="-"/>
      <w:lvlJc w:val="left"/>
      <w:pPr>
        <w:ind w:left="459" w:hanging="360"/>
      </w:pPr>
      <w:rPr>
        <w:rFonts w:ascii="Arial" w:eastAsiaTheme="minorEastAsia" w:hAnsi="Arial" w:cs="Arial"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576940075">
    <w:abstractNumId w:val="17"/>
  </w:num>
  <w:num w:numId="2" w16cid:durableId="1782609493">
    <w:abstractNumId w:val="18"/>
  </w:num>
  <w:num w:numId="3" w16cid:durableId="1891918704">
    <w:abstractNumId w:val="26"/>
  </w:num>
  <w:num w:numId="4" w16cid:durableId="323168303">
    <w:abstractNumId w:val="11"/>
  </w:num>
  <w:num w:numId="5" w16cid:durableId="1552578078">
    <w:abstractNumId w:val="8"/>
  </w:num>
  <w:num w:numId="6" w16cid:durableId="614676814">
    <w:abstractNumId w:val="24"/>
  </w:num>
  <w:num w:numId="7" w16cid:durableId="920411048">
    <w:abstractNumId w:val="3"/>
  </w:num>
  <w:num w:numId="8" w16cid:durableId="158346843">
    <w:abstractNumId w:val="22"/>
  </w:num>
  <w:num w:numId="9" w16cid:durableId="398672672">
    <w:abstractNumId w:val="25"/>
  </w:num>
  <w:num w:numId="10" w16cid:durableId="1464733393">
    <w:abstractNumId w:val="10"/>
  </w:num>
  <w:num w:numId="11" w16cid:durableId="316112298">
    <w:abstractNumId w:val="13"/>
  </w:num>
  <w:num w:numId="12" w16cid:durableId="933826775">
    <w:abstractNumId w:val="9"/>
  </w:num>
  <w:num w:numId="13" w16cid:durableId="734475542">
    <w:abstractNumId w:val="14"/>
  </w:num>
  <w:num w:numId="14" w16cid:durableId="1079249428">
    <w:abstractNumId w:val="12"/>
  </w:num>
  <w:num w:numId="15" w16cid:durableId="1573157965">
    <w:abstractNumId w:val="2"/>
  </w:num>
  <w:num w:numId="16" w16cid:durableId="1448815607">
    <w:abstractNumId w:val="5"/>
  </w:num>
  <w:num w:numId="17" w16cid:durableId="1356690170">
    <w:abstractNumId w:val="21"/>
  </w:num>
  <w:num w:numId="18" w16cid:durableId="816999551">
    <w:abstractNumId w:val="16"/>
  </w:num>
  <w:num w:numId="19" w16cid:durableId="21288853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12927810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346716638">
    <w:abstractNumId w:val="1"/>
  </w:num>
  <w:num w:numId="22" w16cid:durableId="105776187">
    <w:abstractNumId w:val="19"/>
  </w:num>
  <w:num w:numId="23" w16cid:durableId="1935625073">
    <w:abstractNumId w:val="23"/>
  </w:num>
  <w:num w:numId="24" w16cid:durableId="1651179925">
    <w:abstractNumId w:val="20"/>
  </w:num>
  <w:num w:numId="25" w16cid:durableId="1370179056">
    <w:abstractNumId w:val="27"/>
  </w:num>
  <w:num w:numId="26" w16cid:durableId="1073939452">
    <w:abstractNumId w:val="4"/>
  </w:num>
  <w:num w:numId="27" w16cid:durableId="233396124">
    <w:abstractNumId w:val="6"/>
  </w:num>
  <w:num w:numId="28" w16cid:durableId="878052387">
    <w:abstractNumId w:val="7"/>
  </w:num>
  <w:num w:numId="29" w16cid:durableId="191254534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el Boukley Hasan, Vodafone">
    <w15:presenceInfo w15:providerId="AD" w15:userId="S::wael.boukleyhasan@vodafone.com::f1ab0006-6e5c-49c2-a1aa-f3d505653b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7020"/>
    <w:rsid w:val="000A16FA"/>
    <w:rsid w:val="000A6394"/>
    <w:rsid w:val="000B7FED"/>
    <w:rsid w:val="000C038A"/>
    <w:rsid w:val="000C6598"/>
    <w:rsid w:val="000D44B3"/>
    <w:rsid w:val="000E6945"/>
    <w:rsid w:val="00115B9C"/>
    <w:rsid w:val="00122ACF"/>
    <w:rsid w:val="00145D43"/>
    <w:rsid w:val="00192C46"/>
    <w:rsid w:val="001A08B3"/>
    <w:rsid w:val="001A0F59"/>
    <w:rsid w:val="001A7B60"/>
    <w:rsid w:val="001B52F0"/>
    <w:rsid w:val="001B7A65"/>
    <w:rsid w:val="001C2CB5"/>
    <w:rsid w:val="001E41F3"/>
    <w:rsid w:val="0026004D"/>
    <w:rsid w:val="002640DD"/>
    <w:rsid w:val="00275D12"/>
    <w:rsid w:val="0028209D"/>
    <w:rsid w:val="002827AA"/>
    <w:rsid w:val="00284FEB"/>
    <w:rsid w:val="002860C4"/>
    <w:rsid w:val="0029166D"/>
    <w:rsid w:val="002B5741"/>
    <w:rsid w:val="002E472E"/>
    <w:rsid w:val="003029F8"/>
    <w:rsid w:val="00305409"/>
    <w:rsid w:val="00336B35"/>
    <w:rsid w:val="003609EF"/>
    <w:rsid w:val="0036231A"/>
    <w:rsid w:val="00372F6E"/>
    <w:rsid w:val="00374DD4"/>
    <w:rsid w:val="003B69AE"/>
    <w:rsid w:val="003E1A36"/>
    <w:rsid w:val="003F4C91"/>
    <w:rsid w:val="00410371"/>
    <w:rsid w:val="004242F1"/>
    <w:rsid w:val="00451474"/>
    <w:rsid w:val="00460352"/>
    <w:rsid w:val="00467B27"/>
    <w:rsid w:val="00473E77"/>
    <w:rsid w:val="004B75B7"/>
    <w:rsid w:val="004D698B"/>
    <w:rsid w:val="0050004A"/>
    <w:rsid w:val="005141D9"/>
    <w:rsid w:val="0051580D"/>
    <w:rsid w:val="00547111"/>
    <w:rsid w:val="00591B96"/>
    <w:rsid w:val="00592D74"/>
    <w:rsid w:val="00594041"/>
    <w:rsid w:val="005A7F1C"/>
    <w:rsid w:val="005C109D"/>
    <w:rsid w:val="005C21AE"/>
    <w:rsid w:val="005E2C44"/>
    <w:rsid w:val="006141D5"/>
    <w:rsid w:val="00616ABD"/>
    <w:rsid w:val="00621188"/>
    <w:rsid w:val="006257ED"/>
    <w:rsid w:val="00653DE4"/>
    <w:rsid w:val="00665C47"/>
    <w:rsid w:val="00671139"/>
    <w:rsid w:val="00695808"/>
    <w:rsid w:val="006B46FB"/>
    <w:rsid w:val="006C1F8A"/>
    <w:rsid w:val="006E21FB"/>
    <w:rsid w:val="00706FDE"/>
    <w:rsid w:val="00733AA2"/>
    <w:rsid w:val="0074550F"/>
    <w:rsid w:val="00756D19"/>
    <w:rsid w:val="00792342"/>
    <w:rsid w:val="007977A8"/>
    <w:rsid w:val="007A1C3B"/>
    <w:rsid w:val="007B512A"/>
    <w:rsid w:val="007C0E1E"/>
    <w:rsid w:val="007C2097"/>
    <w:rsid w:val="007D2395"/>
    <w:rsid w:val="007D6A07"/>
    <w:rsid w:val="007F7259"/>
    <w:rsid w:val="008040A8"/>
    <w:rsid w:val="008041BA"/>
    <w:rsid w:val="0082618D"/>
    <w:rsid w:val="008279FA"/>
    <w:rsid w:val="008626E7"/>
    <w:rsid w:val="00870EE7"/>
    <w:rsid w:val="008863B9"/>
    <w:rsid w:val="0089490B"/>
    <w:rsid w:val="008A45A6"/>
    <w:rsid w:val="008D3CCC"/>
    <w:rsid w:val="008D4268"/>
    <w:rsid w:val="008F3789"/>
    <w:rsid w:val="008F686C"/>
    <w:rsid w:val="008F6A71"/>
    <w:rsid w:val="009148DE"/>
    <w:rsid w:val="00925515"/>
    <w:rsid w:val="00941E30"/>
    <w:rsid w:val="009665A4"/>
    <w:rsid w:val="009777D9"/>
    <w:rsid w:val="00991B88"/>
    <w:rsid w:val="009A5753"/>
    <w:rsid w:val="009A579D"/>
    <w:rsid w:val="009C5A8A"/>
    <w:rsid w:val="009E3297"/>
    <w:rsid w:val="009F734F"/>
    <w:rsid w:val="00A119DC"/>
    <w:rsid w:val="00A246B6"/>
    <w:rsid w:val="00A47E70"/>
    <w:rsid w:val="00A50CF0"/>
    <w:rsid w:val="00A7671C"/>
    <w:rsid w:val="00A904EE"/>
    <w:rsid w:val="00AA2CBC"/>
    <w:rsid w:val="00AC5820"/>
    <w:rsid w:val="00AD1CD8"/>
    <w:rsid w:val="00B258BB"/>
    <w:rsid w:val="00B65C42"/>
    <w:rsid w:val="00B67B97"/>
    <w:rsid w:val="00B743DC"/>
    <w:rsid w:val="00B92CAA"/>
    <w:rsid w:val="00B968C8"/>
    <w:rsid w:val="00BA3EC5"/>
    <w:rsid w:val="00BA51D9"/>
    <w:rsid w:val="00BB5DFC"/>
    <w:rsid w:val="00BD279D"/>
    <w:rsid w:val="00BD6BB8"/>
    <w:rsid w:val="00C12556"/>
    <w:rsid w:val="00C2471B"/>
    <w:rsid w:val="00C66BA2"/>
    <w:rsid w:val="00C67394"/>
    <w:rsid w:val="00C71598"/>
    <w:rsid w:val="00C870F6"/>
    <w:rsid w:val="00C94344"/>
    <w:rsid w:val="00C95985"/>
    <w:rsid w:val="00CA53FC"/>
    <w:rsid w:val="00CC01CE"/>
    <w:rsid w:val="00CC5026"/>
    <w:rsid w:val="00CC68D0"/>
    <w:rsid w:val="00D03F9A"/>
    <w:rsid w:val="00D06D51"/>
    <w:rsid w:val="00D24991"/>
    <w:rsid w:val="00D261F9"/>
    <w:rsid w:val="00D3061B"/>
    <w:rsid w:val="00D378E4"/>
    <w:rsid w:val="00D50255"/>
    <w:rsid w:val="00D66520"/>
    <w:rsid w:val="00D708FA"/>
    <w:rsid w:val="00D71225"/>
    <w:rsid w:val="00D84AE9"/>
    <w:rsid w:val="00DE34CF"/>
    <w:rsid w:val="00E13F3D"/>
    <w:rsid w:val="00E173C7"/>
    <w:rsid w:val="00E2724D"/>
    <w:rsid w:val="00E34898"/>
    <w:rsid w:val="00E44B8C"/>
    <w:rsid w:val="00EB09B7"/>
    <w:rsid w:val="00EB5FC1"/>
    <w:rsid w:val="00EE7D7C"/>
    <w:rsid w:val="00F2159F"/>
    <w:rsid w:val="00F25D98"/>
    <w:rsid w:val="00F300FB"/>
    <w:rsid w:val="00F66DC5"/>
    <w:rsid w:val="00FB0DA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0E6945"/>
    <w:rPr>
      <w:rFonts w:ascii="Arial" w:hAnsi="Arial"/>
      <w:lang w:val="en-GB" w:eastAsia="en-US"/>
    </w:rPr>
  </w:style>
  <w:style w:type="character" w:styleId="Strong">
    <w:name w:val="Strong"/>
    <w:basedOn w:val="DefaultParagraphFont"/>
    <w:qFormat/>
    <w:rsid w:val="00E44B8C"/>
    <w:rPr>
      <w:b/>
      <w:bCs/>
    </w:rPr>
  </w:style>
  <w:style w:type="character" w:customStyle="1" w:styleId="TACChar">
    <w:name w:val="TAC Char"/>
    <w:link w:val="TAC"/>
    <w:qFormat/>
    <w:rsid w:val="00E173C7"/>
    <w:rPr>
      <w:rFonts w:ascii="Arial" w:hAnsi="Arial"/>
      <w:sz w:val="18"/>
      <w:lang w:val="en-GB" w:eastAsia="en-US"/>
    </w:rPr>
  </w:style>
  <w:style w:type="character" w:customStyle="1" w:styleId="THChar">
    <w:name w:val="TH Char"/>
    <w:link w:val="TH"/>
    <w:qFormat/>
    <w:rsid w:val="00E173C7"/>
    <w:rPr>
      <w:rFonts w:ascii="Arial" w:hAnsi="Arial"/>
      <w:b/>
      <w:lang w:val="en-GB" w:eastAsia="en-US"/>
    </w:rPr>
  </w:style>
  <w:style w:type="character" w:customStyle="1" w:styleId="TAHCar">
    <w:name w:val="TAH Car"/>
    <w:link w:val="TAH"/>
    <w:uiPriority w:val="99"/>
    <w:qFormat/>
    <w:rsid w:val="00E173C7"/>
    <w:rPr>
      <w:rFonts w:ascii="Arial" w:hAnsi="Arial"/>
      <w:b/>
      <w:sz w:val="18"/>
      <w:lang w:val="en-GB" w:eastAsia="en-US"/>
    </w:rPr>
  </w:style>
  <w:style w:type="character" w:customStyle="1" w:styleId="TANChar">
    <w:name w:val="TAN Char"/>
    <w:link w:val="TAN"/>
    <w:qFormat/>
    <w:rsid w:val="00E173C7"/>
    <w:rPr>
      <w:rFonts w:ascii="Arial" w:hAnsi="Arial"/>
      <w:sz w:val="18"/>
      <w:lang w:val="en-GB" w:eastAsia="en-US"/>
    </w:rPr>
  </w:style>
  <w:style w:type="paragraph" w:styleId="Revision">
    <w:name w:val="Revision"/>
    <w:hidden/>
    <w:uiPriority w:val="99"/>
    <w:semiHidden/>
    <w:rsid w:val="00CA53FC"/>
    <w:rPr>
      <w:rFonts w:ascii="Times New Roman" w:hAnsi="Times New Roman"/>
      <w:lang w:val="en-GB" w:eastAsia="en-US"/>
    </w:rPr>
  </w:style>
  <w:style w:type="paragraph" w:customStyle="1" w:styleId="TAJ">
    <w:name w:val="TAJ"/>
    <w:basedOn w:val="TH"/>
    <w:qFormat/>
    <w:rsid w:val="00460352"/>
  </w:style>
  <w:style w:type="paragraph" w:customStyle="1" w:styleId="Guidance">
    <w:name w:val="Guidance"/>
    <w:basedOn w:val="Normal"/>
    <w:link w:val="GuidanceChar"/>
    <w:qFormat/>
    <w:rsid w:val="00460352"/>
    <w:rPr>
      <w:i/>
      <w:color w:val="0000FF"/>
    </w:rPr>
  </w:style>
  <w:style w:type="character" w:customStyle="1" w:styleId="BalloonTextChar">
    <w:name w:val="Balloon Text Char"/>
    <w:link w:val="BalloonText"/>
    <w:qFormat/>
    <w:rsid w:val="00460352"/>
    <w:rPr>
      <w:rFonts w:ascii="Tahoma" w:hAnsi="Tahoma" w:cs="Tahoma"/>
      <w:sz w:val="16"/>
      <w:szCs w:val="16"/>
      <w:lang w:val="en-GB" w:eastAsia="en-US"/>
    </w:rPr>
  </w:style>
  <w:style w:type="table" w:styleId="TableGrid">
    <w:name w:val="Table Grid"/>
    <w:aliases w:val="TableGrid"/>
    <w:basedOn w:val="TableNormal"/>
    <w:qFormat/>
    <w:rsid w:val="004603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60352"/>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0352"/>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4603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0352"/>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0352"/>
    <w:rPr>
      <w:rFonts w:ascii="Times New Roman" w:hAnsi="Times New Roman"/>
      <w:sz w:val="16"/>
      <w:lang w:val="en-GB" w:eastAsia="en-US"/>
    </w:rPr>
  </w:style>
  <w:style w:type="character" w:customStyle="1" w:styleId="TALChar">
    <w:name w:val="TAL Char"/>
    <w:link w:val="TAL"/>
    <w:qFormat/>
    <w:rsid w:val="00460352"/>
    <w:rPr>
      <w:rFonts w:ascii="Arial" w:hAnsi="Arial"/>
      <w:sz w:val="18"/>
      <w:lang w:val="en-GB" w:eastAsia="en-US"/>
    </w:rPr>
  </w:style>
  <w:style w:type="character" w:customStyle="1" w:styleId="TFChar">
    <w:name w:val="TF Char"/>
    <w:link w:val="TF"/>
    <w:qFormat/>
    <w:rsid w:val="00460352"/>
    <w:rPr>
      <w:rFonts w:ascii="Arial" w:hAnsi="Arial"/>
      <w:b/>
      <w:lang w:val="en-GB" w:eastAsia="en-US"/>
    </w:rPr>
  </w:style>
  <w:style w:type="character" w:customStyle="1" w:styleId="NOChar">
    <w:name w:val="NO Char"/>
    <w:link w:val="NO"/>
    <w:qFormat/>
    <w:rsid w:val="00460352"/>
    <w:rPr>
      <w:rFonts w:ascii="Times New Roman" w:hAnsi="Times New Roman"/>
      <w:lang w:val="en-GB" w:eastAsia="en-US"/>
    </w:rPr>
  </w:style>
  <w:style w:type="character" w:customStyle="1" w:styleId="EXChar">
    <w:name w:val="EX Char"/>
    <w:link w:val="EX"/>
    <w:qFormat/>
    <w:rsid w:val="00460352"/>
    <w:rPr>
      <w:rFonts w:ascii="Times New Roman" w:hAnsi="Times New Roman"/>
      <w:lang w:val="en-GB" w:eastAsia="en-US"/>
    </w:rPr>
  </w:style>
  <w:style w:type="character" w:customStyle="1" w:styleId="EQChar">
    <w:name w:val="EQ Char"/>
    <w:link w:val="EQ"/>
    <w:qFormat/>
    <w:rsid w:val="00460352"/>
    <w:rPr>
      <w:rFonts w:ascii="Times New Roman" w:hAnsi="Times New Roman"/>
      <w:noProof/>
      <w:lang w:val="en-GB" w:eastAsia="en-US"/>
    </w:rPr>
  </w:style>
  <w:style w:type="character" w:customStyle="1" w:styleId="B1Char">
    <w:name w:val="B1 Char"/>
    <w:link w:val="B10"/>
    <w:qFormat/>
    <w:rsid w:val="00460352"/>
    <w:rPr>
      <w:rFonts w:ascii="Times New Roman" w:hAnsi="Times New Roman"/>
      <w:lang w:val="en-GB" w:eastAsia="en-US"/>
    </w:rPr>
  </w:style>
  <w:style w:type="character" w:customStyle="1" w:styleId="B2Char">
    <w:name w:val="B2 Char"/>
    <w:link w:val="B20"/>
    <w:qFormat/>
    <w:rsid w:val="00460352"/>
    <w:rPr>
      <w:rFonts w:ascii="Times New Roman" w:hAnsi="Times New Roman"/>
      <w:lang w:val="en-GB" w:eastAsia="en-US"/>
    </w:rPr>
  </w:style>
  <w:style w:type="character" w:customStyle="1" w:styleId="B3Char2">
    <w:name w:val="B3 Char2"/>
    <w:link w:val="B30"/>
    <w:qFormat/>
    <w:rsid w:val="00460352"/>
    <w:rPr>
      <w:rFonts w:ascii="Times New Roman" w:hAnsi="Times New Roman"/>
      <w:lang w:val="en-GB" w:eastAsia="en-US"/>
    </w:rPr>
  </w:style>
  <w:style w:type="character" w:customStyle="1" w:styleId="CommentTextChar">
    <w:name w:val="Comment Text Char"/>
    <w:basedOn w:val="DefaultParagraphFont"/>
    <w:link w:val="CommentText"/>
    <w:qFormat/>
    <w:rsid w:val="00460352"/>
    <w:rPr>
      <w:rFonts w:ascii="Times New Roman" w:hAnsi="Times New Roman"/>
      <w:lang w:val="en-GB" w:eastAsia="en-US"/>
    </w:rPr>
  </w:style>
  <w:style w:type="character" w:customStyle="1" w:styleId="CommentSubjectChar">
    <w:name w:val="Comment Subject Char"/>
    <w:basedOn w:val="CommentTextChar"/>
    <w:link w:val="CommentSubject"/>
    <w:qFormat/>
    <w:rsid w:val="00460352"/>
    <w:rPr>
      <w:rFonts w:ascii="Times New Roman" w:hAnsi="Times New Roman"/>
      <w:b/>
      <w:bCs/>
      <w:lang w:val="en-GB" w:eastAsia="en-US"/>
    </w:rPr>
  </w:style>
  <w:style w:type="character" w:customStyle="1" w:styleId="DocumentMapChar">
    <w:name w:val="Document Map Char"/>
    <w:basedOn w:val="DefaultParagraphFont"/>
    <w:link w:val="DocumentMap"/>
    <w:qFormat/>
    <w:rsid w:val="00460352"/>
    <w:rPr>
      <w:rFonts w:ascii="Tahoma" w:hAnsi="Tahoma" w:cs="Tahoma"/>
      <w:shd w:val="clear" w:color="auto" w:fill="000080"/>
      <w:lang w:val="en-GB" w:eastAsia="en-US"/>
    </w:rPr>
  </w:style>
  <w:style w:type="character" w:customStyle="1" w:styleId="GuidanceChar">
    <w:name w:val="Guidance Char"/>
    <w:link w:val="Guidance"/>
    <w:qFormat/>
    <w:rsid w:val="00460352"/>
    <w:rPr>
      <w:rFonts w:ascii="Times New Roman" w:hAnsi="Times New Roman"/>
      <w:i/>
      <w:color w:val="0000FF"/>
      <w:lang w:val="en-GB" w:eastAsia="en-US"/>
    </w:rPr>
  </w:style>
  <w:style w:type="paragraph" w:customStyle="1" w:styleId="TableText">
    <w:name w:val="TableText"/>
    <w:basedOn w:val="Normal"/>
    <w:qFormat/>
    <w:rsid w:val="00460352"/>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460352"/>
    <w:rPr>
      <w:color w:val="808080"/>
      <w:shd w:val="clear" w:color="auto" w:fill="E6E6E6"/>
    </w:rPr>
  </w:style>
  <w:style w:type="paragraph" w:styleId="NormalWeb">
    <w:name w:val="Normal (Web)"/>
    <w:basedOn w:val="Normal"/>
    <w:uiPriority w:val="99"/>
    <w:unhideWhenUsed/>
    <w:qFormat/>
    <w:rsid w:val="00460352"/>
    <w:pPr>
      <w:spacing w:before="100" w:beforeAutospacing="1" w:after="100" w:afterAutospacing="1"/>
    </w:pPr>
    <w:rPr>
      <w:rFonts w:eastAsia="Malgun Gothic"/>
      <w:sz w:val="24"/>
      <w:szCs w:val="24"/>
      <w:lang w:val="en-US"/>
    </w:rPr>
  </w:style>
  <w:style w:type="paragraph" w:customStyle="1" w:styleId="Default">
    <w:name w:val="Default"/>
    <w:qFormat/>
    <w:rsid w:val="00460352"/>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460352"/>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0352"/>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60352"/>
    <w:rPr>
      <w:rFonts w:ascii="Times New Roman" w:eastAsia="Malgun Gothic" w:hAnsi="Times New Roman"/>
      <w:lang w:val="en-GB" w:eastAsia="en-US"/>
    </w:rPr>
  </w:style>
  <w:style w:type="character" w:customStyle="1" w:styleId="TALCar">
    <w:name w:val="TAL Car"/>
    <w:qFormat/>
    <w:rsid w:val="00460352"/>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460352"/>
    <w:rPr>
      <w:rFonts w:ascii="Arial" w:hAnsi="Arial"/>
      <w:sz w:val="36"/>
      <w:lang w:val="en-GB" w:eastAsia="en-US"/>
    </w:rPr>
  </w:style>
  <w:style w:type="character" w:customStyle="1" w:styleId="Heading8Char">
    <w:name w:val="Heading 8 Char"/>
    <w:link w:val="Heading8"/>
    <w:qFormat/>
    <w:rsid w:val="00460352"/>
    <w:rPr>
      <w:rFonts w:ascii="Arial" w:hAnsi="Arial"/>
      <w:sz w:val="36"/>
      <w:lang w:val="en-GB" w:eastAsia="en-US"/>
    </w:rPr>
  </w:style>
  <w:style w:type="character" w:customStyle="1" w:styleId="FooterChar">
    <w:name w:val="Footer Char"/>
    <w:aliases w:val="footer odd Char,footer Char,fo Char,pie de página Char"/>
    <w:link w:val="Footer"/>
    <w:qFormat/>
    <w:rsid w:val="00460352"/>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0352"/>
    <w:rPr>
      <w:rFonts w:ascii="Arial" w:hAnsi="Arial"/>
      <w:sz w:val="22"/>
      <w:lang w:val="en-GB" w:eastAsia="en-US"/>
    </w:rPr>
  </w:style>
  <w:style w:type="character" w:customStyle="1" w:styleId="EXCar">
    <w:name w:val="EX Car"/>
    <w:qFormat/>
    <w:rsid w:val="00460352"/>
    <w:rPr>
      <w:lang w:val="en-GB" w:eastAsia="en-US"/>
    </w:rPr>
  </w:style>
  <w:style w:type="character" w:customStyle="1" w:styleId="msoins0">
    <w:name w:val="msoins"/>
    <w:qFormat/>
    <w:rsid w:val="00460352"/>
  </w:style>
  <w:style w:type="character" w:customStyle="1" w:styleId="B4Char">
    <w:name w:val="B4 Char"/>
    <w:link w:val="B4"/>
    <w:qFormat/>
    <w:rsid w:val="00460352"/>
    <w:rPr>
      <w:rFonts w:ascii="Times New Roman" w:hAnsi="Times New Roman"/>
      <w:lang w:val="en-GB" w:eastAsia="en-US"/>
    </w:rPr>
  </w:style>
  <w:style w:type="character" w:styleId="PageNumber">
    <w:name w:val="page number"/>
    <w:qFormat/>
    <w:rsid w:val="00460352"/>
  </w:style>
  <w:style w:type="paragraph" w:customStyle="1" w:styleId="Reference">
    <w:name w:val="Reference"/>
    <w:basedOn w:val="Normal"/>
    <w:qFormat/>
    <w:rsid w:val="00460352"/>
    <w:pPr>
      <w:keepLines/>
      <w:numPr>
        <w:ilvl w:val="1"/>
        <w:numId w:val="2"/>
      </w:numPr>
      <w:tabs>
        <w:tab w:val="left" w:pos="-1985"/>
      </w:tabs>
    </w:pPr>
    <w:rPr>
      <w:rFonts w:eastAsia="MS Mincho"/>
    </w:rPr>
  </w:style>
  <w:style w:type="paragraph" w:customStyle="1" w:styleId="ZchnZchn">
    <w:name w:val="Zchn Zchn"/>
    <w:semiHidden/>
    <w:qFormat/>
    <w:rsid w:val="0046035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460352"/>
    <w:rPr>
      <w:i/>
      <w:iCs/>
    </w:rPr>
  </w:style>
  <w:style w:type="character" w:styleId="IntenseEmphasis">
    <w:name w:val="Intense Emphasis"/>
    <w:uiPriority w:val="21"/>
    <w:qFormat/>
    <w:rsid w:val="00460352"/>
    <w:rPr>
      <w:b/>
      <w:bCs/>
      <w:i/>
      <w:iCs/>
      <w:color w:val="4F81BD"/>
    </w:rPr>
  </w:style>
  <w:style w:type="paragraph" w:customStyle="1" w:styleId="References">
    <w:name w:val="References"/>
    <w:basedOn w:val="Normal"/>
    <w:next w:val="Normal"/>
    <w:qFormat/>
    <w:rsid w:val="00460352"/>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46035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4603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46035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460352"/>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460352"/>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460352"/>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4603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460352"/>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4603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46035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460352"/>
    <w:rPr>
      <w:rFonts w:ascii="Courier New" w:hAnsi="Courier New"/>
      <w:lang w:val="nb-NO" w:eastAsia="x-none"/>
    </w:rPr>
  </w:style>
  <w:style w:type="paragraph" w:customStyle="1" w:styleId="BL">
    <w:name w:val="BL"/>
    <w:basedOn w:val="Normal"/>
    <w:qFormat/>
    <w:rsid w:val="0046035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46035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46035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460352"/>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4603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6035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60352"/>
    <w:pPr>
      <w:overflowPunct w:val="0"/>
      <w:autoSpaceDE w:val="0"/>
      <w:autoSpaceDN w:val="0"/>
      <w:adjustRightInd w:val="0"/>
      <w:textAlignment w:val="baseline"/>
    </w:pPr>
    <w:rPr>
      <w:rFonts w:cs="v4.2.0"/>
      <w:lang w:eastAsia="en-GB"/>
    </w:rPr>
  </w:style>
  <w:style w:type="table" w:customStyle="1" w:styleId="TableGrid1">
    <w:name w:val="Table Grid1"/>
    <w:basedOn w:val="TableNormal"/>
    <w:next w:val="TableGrid"/>
    <w:uiPriority w:val="39"/>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460352"/>
    <w:rPr>
      <w:rFonts w:ascii="Arial" w:hAnsi="Arial"/>
      <w:lang w:val="en-GB" w:eastAsia="en-US"/>
    </w:rPr>
  </w:style>
  <w:style w:type="character" w:customStyle="1" w:styleId="PLChar">
    <w:name w:val="PL Char"/>
    <w:link w:val="PL"/>
    <w:qFormat/>
    <w:rsid w:val="00460352"/>
    <w:rPr>
      <w:rFonts w:ascii="Courier New" w:hAnsi="Courier New"/>
      <w:noProof/>
      <w:sz w:val="16"/>
      <w:lang w:val="en-GB" w:eastAsia="en-US"/>
    </w:rPr>
  </w:style>
  <w:style w:type="character" w:customStyle="1" w:styleId="TACCar">
    <w:name w:val="TAC Car"/>
    <w:qFormat/>
    <w:rsid w:val="00460352"/>
    <w:rPr>
      <w:rFonts w:ascii="Arial" w:eastAsia="Times New Roman" w:hAnsi="Arial"/>
      <w:sz w:val="18"/>
      <w:lang w:val="en-GB" w:eastAsia="en-US" w:bidi="ar-SA"/>
    </w:rPr>
  </w:style>
  <w:style w:type="character" w:customStyle="1" w:styleId="TAL0">
    <w:name w:val="TAL (文字)"/>
    <w:qFormat/>
    <w:rsid w:val="00460352"/>
    <w:rPr>
      <w:rFonts w:ascii="Arial" w:hAnsi="Arial"/>
      <w:sz w:val="18"/>
      <w:lang w:val="en-GB"/>
    </w:rPr>
  </w:style>
  <w:style w:type="paragraph" w:customStyle="1" w:styleId="Separation">
    <w:name w:val="Separation"/>
    <w:basedOn w:val="Heading1"/>
    <w:next w:val="Normal"/>
    <w:qFormat/>
    <w:rsid w:val="0046035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460352"/>
    <w:rPr>
      <w:rFonts w:ascii="Arial" w:hAnsi="Arial"/>
      <w:lang w:val="en-GB" w:eastAsia="en-US"/>
    </w:rPr>
  </w:style>
  <w:style w:type="character" w:customStyle="1" w:styleId="Heading7Char">
    <w:name w:val="Heading 7 Char"/>
    <w:link w:val="Heading7"/>
    <w:qFormat/>
    <w:rsid w:val="00460352"/>
    <w:rPr>
      <w:rFonts w:ascii="Arial" w:hAnsi="Arial"/>
      <w:lang w:val="en-GB" w:eastAsia="en-US"/>
    </w:rPr>
  </w:style>
  <w:style w:type="character" w:customStyle="1" w:styleId="EditorsNoteCarCar">
    <w:name w:val="Editor's Note Car Car"/>
    <w:link w:val="EditorsNote"/>
    <w:qFormat/>
    <w:rsid w:val="00460352"/>
    <w:rPr>
      <w:rFonts w:ascii="Times New Roman" w:hAnsi="Times New Roman"/>
      <w:color w:val="FF0000"/>
      <w:lang w:val="en-GB" w:eastAsia="en-US"/>
    </w:rPr>
  </w:style>
  <w:style w:type="character" w:customStyle="1" w:styleId="B5Char">
    <w:name w:val="B5 Char"/>
    <w:link w:val="B5"/>
    <w:qFormat/>
    <w:rsid w:val="00460352"/>
    <w:rPr>
      <w:rFonts w:ascii="Times New Roman" w:hAnsi="Times New Roman"/>
      <w:lang w:val="en-GB" w:eastAsia="en-US"/>
    </w:rPr>
  </w:style>
  <w:style w:type="character" w:customStyle="1" w:styleId="HeadingChar">
    <w:name w:val="Heading Char"/>
    <w:qFormat/>
    <w:rsid w:val="00460352"/>
    <w:rPr>
      <w:rFonts w:ascii="Arial" w:eastAsia="SimSun" w:hAnsi="Arial"/>
      <w:b/>
      <w:sz w:val="22"/>
    </w:rPr>
  </w:style>
  <w:style w:type="character" w:customStyle="1" w:styleId="B6Char">
    <w:name w:val="B6 Char"/>
    <w:link w:val="B6"/>
    <w:qFormat/>
    <w:rsid w:val="00460352"/>
    <w:rPr>
      <w:rFonts w:ascii="Times New Roman" w:hAnsi="Times New Roman"/>
      <w:lang w:val="en-GB" w:eastAsia="x-none"/>
    </w:rPr>
  </w:style>
  <w:style w:type="paragraph" w:customStyle="1" w:styleId="Note">
    <w:name w:val="Note"/>
    <w:basedOn w:val="Normal"/>
    <w:qFormat/>
    <w:rsid w:val="00460352"/>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460352"/>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46035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46035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46035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460352"/>
    <w:rPr>
      <w:rFonts w:ascii="Times New Roman" w:eastAsia="MS Mincho" w:hAnsi="Times New Roman"/>
      <w:lang w:val="en-US" w:eastAsia="en-US"/>
    </w:rPr>
    <w:tblPr/>
  </w:style>
  <w:style w:type="paragraph" w:customStyle="1" w:styleId="Bullet">
    <w:name w:val="Bullet"/>
    <w:basedOn w:val="Normal"/>
    <w:qFormat/>
    <w:rsid w:val="00460352"/>
    <w:pPr>
      <w:tabs>
        <w:tab w:val="num" w:pos="926"/>
      </w:tabs>
      <w:ind w:left="926" w:hanging="360"/>
    </w:pPr>
    <w:rPr>
      <w:rFonts w:eastAsia="MS Mincho"/>
      <w:lang w:eastAsia="ja-JP"/>
    </w:rPr>
  </w:style>
  <w:style w:type="paragraph" w:customStyle="1" w:styleId="TOC91">
    <w:name w:val="TOC 91"/>
    <w:basedOn w:val="TOC8"/>
    <w:qFormat/>
    <w:rsid w:val="0046035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46035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46035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46035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460352"/>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4603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603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603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460352"/>
    <w:pPr>
      <w:tabs>
        <w:tab w:val="left" w:pos="360"/>
      </w:tabs>
      <w:ind w:left="360" w:hanging="360"/>
    </w:pPr>
  </w:style>
  <w:style w:type="paragraph" w:customStyle="1" w:styleId="Para1">
    <w:name w:val="Para1"/>
    <w:basedOn w:val="Normal"/>
    <w:qFormat/>
    <w:rsid w:val="0046035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46035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460352"/>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46035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46035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4603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6035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6035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460352"/>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46035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603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460352"/>
    <w:rPr>
      <w:rFonts w:ascii="Times New Roman" w:eastAsia="Batang" w:hAnsi="Times New Roman"/>
      <w:lang w:val="en-GB" w:eastAsia="en-US"/>
    </w:rPr>
  </w:style>
  <w:style w:type="paragraph" w:customStyle="1" w:styleId="10">
    <w:name w:val="修订1"/>
    <w:hidden/>
    <w:semiHidden/>
    <w:qFormat/>
    <w:rsid w:val="00460352"/>
    <w:rPr>
      <w:rFonts w:ascii="Times New Roman" w:eastAsia="Batang" w:hAnsi="Times New Roman"/>
      <w:lang w:val="en-GB" w:eastAsia="en-US"/>
    </w:rPr>
  </w:style>
  <w:style w:type="paragraph" w:styleId="EndnoteText">
    <w:name w:val="endnote text"/>
    <w:basedOn w:val="Normal"/>
    <w:link w:val="EndnoteTextChar"/>
    <w:qFormat/>
    <w:rsid w:val="00460352"/>
    <w:pPr>
      <w:snapToGrid w:val="0"/>
    </w:pPr>
    <w:rPr>
      <w:lang w:eastAsia="x-none"/>
    </w:rPr>
  </w:style>
  <w:style w:type="character" w:customStyle="1" w:styleId="EndnoteTextChar">
    <w:name w:val="Endnote Text Char"/>
    <w:basedOn w:val="DefaultParagraphFont"/>
    <w:link w:val="EndnoteText"/>
    <w:qFormat/>
    <w:rsid w:val="00460352"/>
    <w:rPr>
      <w:rFonts w:ascii="Times New Roman" w:hAnsi="Times New Roman"/>
      <w:lang w:val="en-GB" w:eastAsia="x-none"/>
    </w:rPr>
  </w:style>
  <w:style w:type="paragraph" w:customStyle="1" w:styleId="a2">
    <w:name w:val="変更箇所"/>
    <w:hidden/>
    <w:semiHidden/>
    <w:qFormat/>
    <w:rsid w:val="00460352"/>
    <w:rPr>
      <w:rFonts w:ascii="Times New Roman" w:eastAsia="MS Mincho" w:hAnsi="Times New Roman"/>
      <w:lang w:val="en-GB" w:eastAsia="en-US"/>
    </w:rPr>
  </w:style>
  <w:style w:type="paragraph" w:customStyle="1" w:styleId="NB2">
    <w:name w:val="NB2"/>
    <w:basedOn w:val="ZG"/>
    <w:qFormat/>
    <w:rsid w:val="00460352"/>
    <w:pPr>
      <w:framePr w:wrap="notBeside"/>
    </w:pPr>
    <w:rPr>
      <w:lang w:val="en-US" w:eastAsia="ko-KR"/>
    </w:rPr>
  </w:style>
  <w:style w:type="paragraph" w:customStyle="1" w:styleId="tableentry">
    <w:name w:val="table entry"/>
    <w:basedOn w:val="Normal"/>
    <w:qFormat/>
    <w:rsid w:val="0046035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46035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460352"/>
    <w:rPr>
      <w:rFonts w:ascii="Times New Roman" w:eastAsia="MS Mincho" w:hAnsi="Times New Roman"/>
      <w:lang w:val="en-GB" w:eastAsia="x-none"/>
    </w:rPr>
  </w:style>
  <w:style w:type="character" w:customStyle="1" w:styleId="EditorsNoteChar">
    <w:name w:val="Editor's Note Char"/>
    <w:qFormat/>
    <w:rsid w:val="00460352"/>
    <w:rPr>
      <w:rFonts w:ascii="Times New Roman" w:hAnsi="Times New Roman"/>
      <w:color w:val="FF0000"/>
      <w:lang w:val="en-GB" w:eastAsia="en-US"/>
    </w:rPr>
  </w:style>
  <w:style w:type="character" w:customStyle="1" w:styleId="Heading9Char">
    <w:name w:val="Heading 9 Char"/>
    <w:link w:val="Heading9"/>
    <w:qFormat/>
    <w:rsid w:val="00460352"/>
    <w:rPr>
      <w:rFonts w:ascii="Arial" w:hAnsi="Arial"/>
      <w:sz w:val="36"/>
      <w:lang w:val="en-GB" w:eastAsia="en-US"/>
    </w:rPr>
  </w:style>
  <w:style w:type="character" w:customStyle="1" w:styleId="ListBullet2Char">
    <w:name w:val="List Bullet 2 Char"/>
    <w:link w:val="ListBullet2"/>
    <w:qFormat/>
    <w:rsid w:val="00460352"/>
    <w:rPr>
      <w:rFonts w:ascii="Times New Roman" w:hAnsi="Times New Roman"/>
      <w:lang w:val="en-GB" w:eastAsia="en-US"/>
    </w:rPr>
  </w:style>
  <w:style w:type="numbering" w:customStyle="1" w:styleId="NoList1">
    <w:name w:val="No List1"/>
    <w:next w:val="NoList"/>
    <w:uiPriority w:val="99"/>
    <w:semiHidden/>
    <w:unhideWhenUsed/>
    <w:rsid w:val="00460352"/>
  </w:style>
  <w:style w:type="numbering" w:customStyle="1" w:styleId="NoList2">
    <w:name w:val="No List2"/>
    <w:next w:val="NoList"/>
    <w:uiPriority w:val="99"/>
    <w:semiHidden/>
    <w:unhideWhenUsed/>
    <w:rsid w:val="00460352"/>
  </w:style>
  <w:style w:type="table" w:customStyle="1" w:styleId="TableGrid4">
    <w:name w:val="Table Grid4"/>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60352"/>
  </w:style>
  <w:style w:type="table" w:customStyle="1" w:styleId="TableGrid5">
    <w:name w:val="Table Grid5"/>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60352"/>
  </w:style>
  <w:style w:type="table" w:customStyle="1" w:styleId="TableGrid6">
    <w:name w:val="Table Grid6"/>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460352"/>
  </w:style>
  <w:style w:type="numbering" w:customStyle="1" w:styleId="NoList6">
    <w:name w:val="No List6"/>
    <w:next w:val="NoList"/>
    <w:semiHidden/>
    <w:unhideWhenUsed/>
    <w:rsid w:val="00460352"/>
  </w:style>
  <w:style w:type="numbering" w:customStyle="1" w:styleId="NoList7">
    <w:name w:val="No List7"/>
    <w:next w:val="NoList"/>
    <w:semiHidden/>
    <w:unhideWhenUsed/>
    <w:rsid w:val="00460352"/>
  </w:style>
  <w:style w:type="numbering" w:customStyle="1" w:styleId="NoList8">
    <w:name w:val="No List8"/>
    <w:next w:val="NoList"/>
    <w:uiPriority w:val="99"/>
    <w:semiHidden/>
    <w:unhideWhenUsed/>
    <w:rsid w:val="00460352"/>
  </w:style>
  <w:style w:type="character" w:styleId="PlaceholderText">
    <w:name w:val="Placeholder Text"/>
    <w:uiPriority w:val="99"/>
    <w:qFormat/>
    <w:rsid w:val="00460352"/>
    <w:rPr>
      <w:color w:val="808080"/>
    </w:rPr>
  </w:style>
  <w:style w:type="paragraph" w:customStyle="1" w:styleId="TOC92">
    <w:name w:val="TOC 92"/>
    <w:basedOn w:val="TOC8"/>
    <w:qFormat/>
    <w:rsid w:val="0046035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46035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46035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46035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46035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035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6035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460352"/>
  </w:style>
  <w:style w:type="table" w:customStyle="1" w:styleId="TableGrid7">
    <w:name w:val="Table Grid7"/>
    <w:basedOn w:val="TableNormal"/>
    <w:next w:val="TableGrid"/>
    <w:uiPriority w:val="39"/>
    <w:qFormat/>
    <w:rsid w:val="004603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0352"/>
    <w:rPr>
      <w:rFonts w:ascii="Arial" w:hAnsi="Arial"/>
      <w:b/>
      <w:noProof/>
      <w:sz w:val="18"/>
      <w:lang w:val="en-GB" w:eastAsia="en-US"/>
    </w:rPr>
  </w:style>
  <w:style w:type="table" w:customStyle="1" w:styleId="TableGrid71">
    <w:name w:val="Table Grid71"/>
    <w:basedOn w:val="TableNormal"/>
    <w:next w:val="TableGrid"/>
    <w:uiPriority w:val="39"/>
    <w:rsid w:val="004603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460352"/>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460352"/>
    <w:rPr>
      <w:smallCaps/>
      <w:color w:val="5A5A5A"/>
    </w:rPr>
  </w:style>
  <w:style w:type="paragraph" w:styleId="BodyTextIndent">
    <w:name w:val="Body Text Indent"/>
    <w:basedOn w:val="Normal"/>
    <w:link w:val="BodyTextIndentChar"/>
    <w:qFormat/>
    <w:rsid w:val="0046035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60352"/>
    <w:rPr>
      <w:rFonts w:ascii="Times New Roman" w:eastAsia="SimSun" w:hAnsi="Times New Roman"/>
      <w:lang w:val="en-GB" w:eastAsia="en-GB"/>
    </w:rPr>
  </w:style>
  <w:style w:type="paragraph" w:customStyle="1" w:styleId="B2">
    <w:name w:val="B2+"/>
    <w:basedOn w:val="B20"/>
    <w:qFormat/>
    <w:rsid w:val="00460352"/>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460352"/>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460352"/>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60352"/>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46035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035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0352"/>
    <w:rPr>
      <w:rFonts w:ascii="Times New Roman" w:eastAsia="Symbol" w:hAnsi="Times New Roman"/>
      <w:b/>
      <w:bCs/>
      <w:sz w:val="16"/>
      <w:lang w:val="en-GB" w:eastAsia="en-GB"/>
    </w:rPr>
  </w:style>
  <w:style w:type="character" w:customStyle="1" w:styleId="fontstyle01">
    <w:name w:val="fontstyle01"/>
    <w:qFormat/>
    <w:rsid w:val="0046035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460352"/>
  </w:style>
  <w:style w:type="numbering" w:customStyle="1" w:styleId="NoList21">
    <w:name w:val="No List21"/>
    <w:next w:val="NoList"/>
    <w:uiPriority w:val="99"/>
    <w:semiHidden/>
    <w:unhideWhenUsed/>
    <w:rsid w:val="00460352"/>
  </w:style>
  <w:style w:type="numbering" w:customStyle="1" w:styleId="NoList31">
    <w:name w:val="No List31"/>
    <w:next w:val="NoList"/>
    <w:uiPriority w:val="99"/>
    <w:semiHidden/>
    <w:unhideWhenUsed/>
    <w:rsid w:val="00460352"/>
  </w:style>
  <w:style w:type="numbering" w:customStyle="1" w:styleId="NoList41">
    <w:name w:val="No List41"/>
    <w:next w:val="NoList"/>
    <w:uiPriority w:val="99"/>
    <w:semiHidden/>
    <w:unhideWhenUsed/>
    <w:rsid w:val="00460352"/>
  </w:style>
  <w:style w:type="table" w:customStyle="1" w:styleId="TableGrid11">
    <w:name w:val="Table Grid11"/>
    <w:basedOn w:val="TableNormal"/>
    <w:next w:val="TableGrid"/>
    <w:uiPriority w:val="39"/>
    <w:qFormat/>
    <w:rsid w:val="004603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0352"/>
    <w:rPr>
      <w:rFonts w:ascii="Arial" w:hAnsi="Arial"/>
      <w:sz w:val="32"/>
      <w:lang w:val="en-GB" w:eastAsia="en-US" w:bidi="ar-SA"/>
    </w:rPr>
  </w:style>
  <w:style w:type="character" w:customStyle="1" w:styleId="font4">
    <w:name w:val="font4"/>
    <w:basedOn w:val="DefaultParagraphFont"/>
    <w:qFormat/>
    <w:rsid w:val="00460352"/>
  </w:style>
  <w:style w:type="character" w:customStyle="1" w:styleId="UnresolvedMention2">
    <w:name w:val="Unresolved Mention2"/>
    <w:uiPriority w:val="99"/>
    <w:unhideWhenUsed/>
    <w:qFormat/>
    <w:rsid w:val="0046035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6035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0352"/>
    <w:rPr>
      <w:rFonts w:ascii="Times New Roman" w:eastAsia="Malgun Gothic" w:hAnsi="Times New Roman"/>
      <w:lang w:val="en-GB" w:eastAsia="ja-JP"/>
    </w:rPr>
  </w:style>
  <w:style w:type="paragraph" w:styleId="BodyText2">
    <w:name w:val="Body Text 2"/>
    <w:basedOn w:val="Normal"/>
    <w:link w:val="BodyText2Char"/>
    <w:qFormat/>
    <w:rsid w:val="004603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460352"/>
    <w:rPr>
      <w:rFonts w:ascii="Times New Roman" w:eastAsia="Malgun Gothic" w:hAnsi="Times New Roman"/>
      <w:i/>
      <w:lang w:val="en-GB" w:eastAsia="x-none"/>
    </w:rPr>
  </w:style>
  <w:style w:type="paragraph" w:styleId="BodyText3">
    <w:name w:val="Body Text 3"/>
    <w:basedOn w:val="Normal"/>
    <w:link w:val="BodyText3Char"/>
    <w:qFormat/>
    <w:rsid w:val="004603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460352"/>
    <w:rPr>
      <w:rFonts w:ascii="Times New Roman" w:eastAsia="Osaka" w:hAnsi="Times New Roman"/>
      <w:color w:val="000000"/>
      <w:lang w:val="en-GB" w:eastAsia="x-none"/>
    </w:rPr>
  </w:style>
  <w:style w:type="paragraph" w:customStyle="1" w:styleId="CharCharCharCharChar">
    <w:name w:val="Char Char Char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460352"/>
    <w:rPr>
      <w:lang w:val="en-GB" w:eastAsia="ja-JP" w:bidi="ar-SA"/>
    </w:rPr>
  </w:style>
  <w:style w:type="paragraph" w:customStyle="1" w:styleId="1Char">
    <w:name w:val="(文字) (文字)1 Char (文字) (文字)"/>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60352"/>
    <w:rPr>
      <w:rFonts w:eastAsia="MS Mincho"/>
      <w:lang w:val="en-GB" w:eastAsia="en-US" w:bidi="ar-SA"/>
    </w:rPr>
  </w:style>
  <w:style w:type="paragraph" w:customStyle="1" w:styleId="1CharChar">
    <w:name w:val="(文字) (文字)1 Char (文字) (文字)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035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603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03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0352"/>
    <w:rPr>
      <w:rFonts w:ascii="Arial" w:hAnsi="Arial"/>
      <w:sz w:val="32"/>
      <w:lang w:val="en-GB" w:eastAsia="ja-JP" w:bidi="ar-SA"/>
    </w:rPr>
  </w:style>
  <w:style w:type="character" w:customStyle="1" w:styleId="CharChar4">
    <w:name w:val="Char Char4"/>
    <w:qFormat/>
    <w:rsid w:val="00460352"/>
    <w:rPr>
      <w:rFonts w:ascii="Courier New" w:hAnsi="Courier New"/>
      <w:lang w:val="nb-NO" w:eastAsia="ja-JP" w:bidi="ar-SA"/>
    </w:rPr>
  </w:style>
  <w:style w:type="character" w:customStyle="1" w:styleId="AndreaLeonardi">
    <w:name w:val="Andrea Leonardi"/>
    <w:semiHidden/>
    <w:qFormat/>
    <w:rsid w:val="00460352"/>
    <w:rPr>
      <w:rFonts w:ascii="Arial" w:hAnsi="Arial" w:cs="Arial"/>
      <w:color w:val="auto"/>
      <w:sz w:val="20"/>
      <w:szCs w:val="20"/>
    </w:rPr>
  </w:style>
  <w:style w:type="character" w:customStyle="1" w:styleId="NOCharChar">
    <w:name w:val="NO Char Char"/>
    <w:qFormat/>
    <w:rsid w:val="00460352"/>
    <w:rPr>
      <w:lang w:val="en-GB" w:eastAsia="en-US" w:bidi="ar-SA"/>
    </w:rPr>
  </w:style>
  <w:style w:type="character" w:customStyle="1" w:styleId="NOZchn">
    <w:name w:val="NO Zchn"/>
    <w:qFormat/>
    <w:rsid w:val="00460352"/>
    <w:rPr>
      <w:lang w:val="en-GB" w:eastAsia="en-US" w:bidi="ar-SA"/>
    </w:rPr>
  </w:style>
  <w:style w:type="paragraph" w:customStyle="1" w:styleId="CharCharCharCharCharChar">
    <w:name w:val="Char Char Char Char Char Char"/>
    <w:semiHidden/>
    <w:qFormat/>
    <w:rsid w:val="004603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0352"/>
  </w:style>
  <w:style w:type="paragraph" w:customStyle="1" w:styleId="CarCar">
    <w:name w:val="Car C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0352"/>
    <w:rPr>
      <w:rFonts w:ascii="Arial" w:hAnsi="Arial"/>
      <w:sz w:val="32"/>
      <w:lang w:val="en-GB" w:eastAsia="en-US" w:bidi="ar-SA"/>
    </w:rPr>
  </w:style>
  <w:style w:type="paragraph" w:customStyle="1" w:styleId="ZchnZchn1">
    <w:name w:val="Zchn Zchn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03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0352"/>
    <w:rPr>
      <w:rFonts w:ascii="Arial" w:hAnsi="Arial"/>
      <w:sz w:val="32"/>
      <w:lang w:val="en-GB" w:eastAsia="en-US" w:bidi="ar-SA"/>
    </w:rPr>
  </w:style>
  <w:style w:type="paragraph" w:customStyle="1" w:styleId="2">
    <w:name w:val="(文字) (文字)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03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603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0352"/>
    <w:rPr>
      <w:rFonts w:ascii="Arial" w:eastAsia="Batang" w:hAnsi="Arial" w:cs="Times New Roman"/>
      <w:b/>
      <w:bCs/>
      <w:i/>
      <w:iCs/>
      <w:sz w:val="28"/>
      <w:szCs w:val="28"/>
      <w:lang w:val="en-GB" w:eastAsia="en-US" w:bidi="ar-SA"/>
    </w:rPr>
  </w:style>
  <w:style w:type="paragraph" w:customStyle="1" w:styleId="3">
    <w:name w:val="(文字) (文字)3"/>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0352"/>
  </w:style>
  <w:style w:type="paragraph" w:customStyle="1" w:styleId="11">
    <w:name w:val="(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603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60352"/>
    <w:rPr>
      <w:rFonts w:ascii="Times New Roman" w:eastAsia="MS Mincho" w:hAnsi="Times New Roman"/>
      <w:lang w:val="en-GB" w:eastAsia="en-GB"/>
    </w:rPr>
  </w:style>
  <w:style w:type="paragraph" w:styleId="NormalIndent">
    <w:name w:val="Normal Indent"/>
    <w:basedOn w:val="Normal"/>
    <w:uiPriority w:val="99"/>
    <w:qFormat/>
    <w:rsid w:val="00460352"/>
    <w:pPr>
      <w:spacing w:after="0"/>
      <w:ind w:left="851"/>
    </w:pPr>
    <w:rPr>
      <w:rFonts w:eastAsia="MS Mincho"/>
      <w:lang w:val="it-IT" w:eastAsia="en-GB"/>
    </w:rPr>
  </w:style>
  <w:style w:type="character" w:customStyle="1" w:styleId="CharChar7">
    <w:name w:val="Char Char7"/>
    <w:semiHidden/>
    <w:qFormat/>
    <w:rsid w:val="00460352"/>
    <w:rPr>
      <w:rFonts w:ascii="Tahoma" w:hAnsi="Tahoma" w:cs="Tahoma"/>
      <w:shd w:val="clear" w:color="auto" w:fill="000080"/>
      <w:lang w:val="en-GB" w:eastAsia="en-US"/>
    </w:rPr>
  </w:style>
  <w:style w:type="character" w:customStyle="1" w:styleId="ZchnZchn5">
    <w:name w:val="Zchn Zchn5"/>
    <w:qFormat/>
    <w:rsid w:val="00460352"/>
    <w:rPr>
      <w:rFonts w:ascii="Courier New" w:eastAsia="Batang" w:hAnsi="Courier New"/>
      <w:lang w:val="nb-NO" w:eastAsia="en-US" w:bidi="ar-SA"/>
    </w:rPr>
  </w:style>
  <w:style w:type="character" w:customStyle="1" w:styleId="CharChar10">
    <w:name w:val="Char Char10"/>
    <w:semiHidden/>
    <w:qFormat/>
    <w:rsid w:val="00460352"/>
    <w:rPr>
      <w:rFonts w:ascii="Times New Roman" w:hAnsi="Times New Roman"/>
      <w:lang w:val="en-GB" w:eastAsia="en-US"/>
    </w:rPr>
  </w:style>
  <w:style w:type="character" w:customStyle="1" w:styleId="CharChar9">
    <w:name w:val="Char Char9"/>
    <w:semiHidden/>
    <w:qFormat/>
    <w:rsid w:val="00460352"/>
    <w:rPr>
      <w:rFonts w:ascii="Tahoma" w:hAnsi="Tahoma" w:cs="Tahoma"/>
      <w:sz w:val="16"/>
      <w:szCs w:val="16"/>
      <w:lang w:val="en-GB" w:eastAsia="en-US"/>
    </w:rPr>
  </w:style>
  <w:style w:type="character" w:customStyle="1" w:styleId="CharChar8">
    <w:name w:val="Char Char8"/>
    <w:semiHidden/>
    <w:qFormat/>
    <w:rsid w:val="00460352"/>
    <w:rPr>
      <w:rFonts w:ascii="Times New Roman" w:hAnsi="Times New Roman"/>
      <w:b/>
      <w:bCs/>
      <w:lang w:val="en-GB" w:eastAsia="en-US"/>
    </w:rPr>
  </w:style>
  <w:style w:type="character" w:styleId="EndnoteReference">
    <w:name w:val="endnote reference"/>
    <w:qFormat/>
    <w:rsid w:val="00460352"/>
    <w:rPr>
      <w:vertAlign w:val="superscript"/>
    </w:rPr>
  </w:style>
  <w:style w:type="character" w:customStyle="1" w:styleId="btChar3">
    <w:name w:val="bt Char3"/>
    <w:aliases w:val="bt Car Char Char3"/>
    <w:qFormat/>
    <w:rsid w:val="00460352"/>
    <w:rPr>
      <w:lang w:val="en-GB" w:eastAsia="ja-JP" w:bidi="ar-SA"/>
    </w:rPr>
  </w:style>
  <w:style w:type="paragraph" w:styleId="Title">
    <w:name w:val="Title"/>
    <w:basedOn w:val="Normal"/>
    <w:next w:val="Normal"/>
    <w:link w:val="TitleChar"/>
    <w:qFormat/>
    <w:rsid w:val="004603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4603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0352"/>
    <w:rPr>
      <w:rFonts w:ascii="Arial" w:hAnsi="Arial"/>
      <w:sz w:val="22"/>
      <w:lang w:val="en-GB" w:eastAsia="ja-JP" w:bidi="ar-SA"/>
    </w:rPr>
  </w:style>
  <w:style w:type="paragraph" w:styleId="Date">
    <w:name w:val="Date"/>
    <w:basedOn w:val="Normal"/>
    <w:next w:val="Normal"/>
    <w:link w:val="DateChar"/>
    <w:qFormat/>
    <w:rsid w:val="004603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4603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0352"/>
    <w:rPr>
      <w:rFonts w:ascii="Arial" w:hAnsi="Arial"/>
      <w:sz w:val="24"/>
      <w:lang w:val="en-GB"/>
    </w:rPr>
  </w:style>
  <w:style w:type="paragraph" w:customStyle="1" w:styleId="AutoCorrect">
    <w:name w:val="AutoCorrect"/>
    <w:qFormat/>
    <w:rsid w:val="00460352"/>
    <w:rPr>
      <w:rFonts w:ascii="Times New Roman" w:eastAsia="Malgun Gothic" w:hAnsi="Times New Roman"/>
      <w:sz w:val="24"/>
      <w:szCs w:val="24"/>
      <w:lang w:val="en-GB" w:eastAsia="ko-KR"/>
    </w:rPr>
  </w:style>
  <w:style w:type="paragraph" w:customStyle="1" w:styleId="-PAGE-">
    <w:name w:val="- PAGE -"/>
    <w:qFormat/>
    <w:rsid w:val="00460352"/>
    <w:rPr>
      <w:rFonts w:ascii="Times New Roman" w:eastAsia="Malgun Gothic" w:hAnsi="Times New Roman"/>
      <w:sz w:val="24"/>
      <w:szCs w:val="24"/>
      <w:lang w:val="en-GB" w:eastAsia="ko-KR"/>
    </w:rPr>
  </w:style>
  <w:style w:type="paragraph" w:customStyle="1" w:styleId="PageXofY">
    <w:name w:val="Page X of Y"/>
    <w:qFormat/>
    <w:rsid w:val="00460352"/>
    <w:rPr>
      <w:rFonts w:ascii="Times New Roman" w:eastAsia="Malgun Gothic" w:hAnsi="Times New Roman"/>
      <w:sz w:val="24"/>
      <w:szCs w:val="24"/>
      <w:lang w:val="en-GB" w:eastAsia="ko-KR"/>
    </w:rPr>
  </w:style>
  <w:style w:type="paragraph" w:customStyle="1" w:styleId="Createdby">
    <w:name w:val="Created by"/>
    <w:qFormat/>
    <w:rsid w:val="00460352"/>
    <w:rPr>
      <w:rFonts w:ascii="Times New Roman" w:eastAsia="Malgun Gothic" w:hAnsi="Times New Roman"/>
      <w:sz w:val="24"/>
      <w:szCs w:val="24"/>
      <w:lang w:val="en-GB" w:eastAsia="ko-KR"/>
    </w:rPr>
  </w:style>
  <w:style w:type="paragraph" w:customStyle="1" w:styleId="Createdon">
    <w:name w:val="Created on"/>
    <w:qFormat/>
    <w:rsid w:val="00460352"/>
    <w:rPr>
      <w:rFonts w:ascii="Times New Roman" w:eastAsia="Malgun Gothic" w:hAnsi="Times New Roman"/>
      <w:sz w:val="24"/>
      <w:szCs w:val="24"/>
      <w:lang w:val="en-GB" w:eastAsia="ko-KR"/>
    </w:rPr>
  </w:style>
  <w:style w:type="paragraph" w:customStyle="1" w:styleId="Lastprinted">
    <w:name w:val="Last printed"/>
    <w:qFormat/>
    <w:rsid w:val="00460352"/>
    <w:rPr>
      <w:rFonts w:ascii="Times New Roman" w:eastAsia="Malgun Gothic" w:hAnsi="Times New Roman"/>
      <w:sz w:val="24"/>
      <w:szCs w:val="24"/>
      <w:lang w:val="en-GB" w:eastAsia="ko-KR"/>
    </w:rPr>
  </w:style>
  <w:style w:type="paragraph" w:customStyle="1" w:styleId="Lastsavedby">
    <w:name w:val="Last saved by"/>
    <w:qFormat/>
    <w:rsid w:val="00460352"/>
    <w:rPr>
      <w:rFonts w:ascii="Times New Roman" w:eastAsia="Malgun Gothic" w:hAnsi="Times New Roman"/>
      <w:sz w:val="24"/>
      <w:szCs w:val="24"/>
      <w:lang w:val="en-GB" w:eastAsia="ko-KR"/>
    </w:rPr>
  </w:style>
  <w:style w:type="paragraph" w:customStyle="1" w:styleId="Filename">
    <w:name w:val="Filename"/>
    <w:qFormat/>
    <w:rsid w:val="00460352"/>
    <w:rPr>
      <w:rFonts w:ascii="Times New Roman" w:eastAsia="Malgun Gothic" w:hAnsi="Times New Roman"/>
      <w:sz w:val="24"/>
      <w:szCs w:val="24"/>
      <w:lang w:val="en-GB" w:eastAsia="ko-KR"/>
    </w:rPr>
  </w:style>
  <w:style w:type="paragraph" w:customStyle="1" w:styleId="Filenameandpath">
    <w:name w:val="Filename and path"/>
    <w:qFormat/>
    <w:rsid w:val="00460352"/>
    <w:rPr>
      <w:rFonts w:ascii="Times New Roman" w:eastAsia="Malgun Gothic" w:hAnsi="Times New Roman"/>
      <w:sz w:val="24"/>
      <w:szCs w:val="24"/>
      <w:lang w:val="en-GB" w:eastAsia="ko-KR"/>
    </w:rPr>
  </w:style>
  <w:style w:type="paragraph" w:customStyle="1" w:styleId="AuthorPageDate">
    <w:name w:val="Author  Page #  Date"/>
    <w:qFormat/>
    <w:rsid w:val="00460352"/>
    <w:rPr>
      <w:rFonts w:ascii="Times New Roman" w:eastAsia="Malgun Gothic" w:hAnsi="Times New Roman"/>
      <w:sz w:val="24"/>
      <w:szCs w:val="24"/>
      <w:lang w:val="en-GB" w:eastAsia="ko-KR"/>
    </w:rPr>
  </w:style>
  <w:style w:type="paragraph" w:customStyle="1" w:styleId="ConfidentialPageDate">
    <w:name w:val="Confidential  Page #  Date"/>
    <w:qFormat/>
    <w:rsid w:val="00460352"/>
    <w:rPr>
      <w:rFonts w:ascii="Times New Roman" w:eastAsia="Malgun Gothic" w:hAnsi="Times New Roman"/>
      <w:sz w:val="24"/>
      <w:szCs w:val="24"/>
      <w:lang w:val="en-GB" w:eastAsia="ko-KR"/>
    </w:rPr>
  </w:style>
  <w:style w:type="paragraph" w:customStyle="1" w:styleId="CouvRecTitle">
    <w:name w:val="Couv Rec Title"/>
    <w:basedOn w:val="Normal"/>
    <w:qFormat/>
    <w:rsid w:val="0046035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4603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4603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6035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6035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46035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603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0352"/>
    <w:rPr>
      <w:rFonts w:ascii="Arial" w:hAnsi="Arial"/>
      <w:sz w:val="28"/>
      <w:lang w:val="en-GB" w:eastAsia="en-US" w:bidi="ar-SA"/>
    </w:rPr>
  </w:style>
  <w:style w:type="character" w:customStyle="1" w:styleId="T1Char3">
    <w:name w:val="T1 Char3"/>
    <w:aliases w:val="Header 6 Char Char3"/>
    <w:qFormat/>
    <w:rsid w:val="0046035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4603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60352"/>
    <w:pPr>
      <w:keepNext w:val="0"/>
      <w:keepLines w:val="0"/>
      <w:spacing w:before="240"/>
      <w:ind w:left="0" w:firstLine="0"/>
    </w:pPr>
    <w:rPr>
      <w:rFonts w:eastAsia="MS Mincho"/>
      <w:bCs/>
      <w:lang w:eastAsia="x-none"/>
    </w:rPr>
  </w:style>
  <w:style w:type="paragraph" w:customStyle="1" w:styleId="a4">
    <w:name w:val="吹き出し"/>
    <w:basedOn w:val="Normal"/>
    <w:semiHidden/>
    <w:rsid w:val="00460352"/>
    <w:rPr>
      <w:rFonts w:ascii="Tahoma" w:eastAsia="MS Mincho" w:hAnsi="Tahoma" w:cs="Tahoma"/>
      <w:sz w:val="16"/>
      <w:szCs w:val="16"/>
      <w:lang w:eastAsia="ko-KR"/>
    </w:rPr>
  </w:style>
  <w:style w:type="paragraph" w:customStyle="1" w:styleId="JK-text-simpledoc">
    <w:name w:val="JK - text - simple doc"/>
    <w:basedOn w:val="BodyText"/>
    <w:autoRedefine/>
    <w:qFormat/>
    <w:rsid w:val="0046035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46035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460352"/>
    <w:rPr>
      <w:rFonts w:ascii="Tahoma" w:eastAsia="MS Mincho" w:hAnsi="Tahoma" w:cs="Tahoma"/>
      <w:sz w:val="16"/>
      <w:szCs w:val="16"/>
      <w:lang w:eastAsia="ko-KR"/>
    </w:rPr>
  </w:style>
  <w:style w:type="paragraph" w:customStyle="1" w:styleId="20">
    <w:name w:val="吹き出し2"/>
    <w:basedOn w:val="Normal"/>
    <w:semiHidden/>
    <w:qFormat/>
    <w:rsid w:val="00460352"/>
    <w:rPr>
      <w:rFonts w:ascii="Tahoma" w:eastAsia="MS Mincho" w:hAnsi="Tahoma" w:cs="Tahoma"/>
      <w:sz w:val="16"/>
      <w:szCs w:val="16"/>
      <w:lang w:eastAsia="ko-KR"/>
    </w:rPr>
  </w:style>
  <w:style w:type="paragraph" w:customStyle="1" w:styleId="CRfront">
    <w:name w:val="CR_front"/>
    <w:basedOn w:val="Normal"/>
    <w:qFormat/>
    <w:rsid w:val="0046035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4603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603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460352"/>
    <w:pPr>
      <w:spacing w:before="120"/>
      <w:outlineLvl w:val="2"/>
    </w:pPr>
    <w:rPr>
      <w:sz w:val="28"/>
    </w:rPr>
  </w:style>
  <w:style w:type="paragraph" w:customStyle="1" w:styleId="Heading2Head2A2">
    <w:name w:val="Heading 2.Head2A.2"/>
    <w:basedOn w:val="Heading1"/>
    <w:next w:val="Normal"/>
    <w:qFormat/>
    <w:rsid w:val="004603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4603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60352"/>
    <w:pPr>
      <w:spacing w:before="120"/>
      <w:outlineLvl w:val="2"/>
    </w:pPr>
    <w:rPr>
      <w:rFonts w:eastAsia="MS Mincho"/>
      <w:sz w:val="28"/>
      <w:lang w:eastAsia="de-DE"/>
    </w:rPr>
  </w:style>
  <w:style w:type="paragraph" w:customStyle="1" w:styleId="11BodyText">
    <w:name w:val="11 BodyText"/>
    <w:basedOn w:val="Normal"/>
    <w:qFormat/>
    <w:rsid w:val="00460352"/>
    <w:pPr>
      <w:spacing w:after="220"/>
      <w:ind w:left="1298"/>
    </w:pPr>
    <w:rPr>
      <w:rFonts w:ascii="Arial" w:eastAsia="SimSun" w:hAnsi="Arial"/>
      <w:lang w:val="en-US" w:eastAsia="en-GB"/>
    </w:rPr>
  </w:style>
  <w:style w:type="numbering" w:customStyle="1" w:styleId="13">
    <w:name w:val="无列表1"/>
    <w:next w:val="NoList"/>
    <w:semiHidden/>
    <w:rsid w:val="00460352"/>
  </w:style>
  <w:style w:type="paragraph" w:customStyle="1" w:styleId="1030302">
    <w:name w:val="样式 样式 标题 1 + 两端对齐 段前: 0.3 行 段后: 0.3 行 行距: 单倍行距 + 段前: 0.2 行 段后: ..."/>
    <w:basedOn w:val="Normal"/>
    <w:autoRedefine/>
    <w:qFormat/>
    <w:rsid w:val="0046035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6035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460352"/>
    <w:rPr>
      <w:rFonts w:eastAsia="Malgun Gothic"/>
      <w:kern w:val="2"/>
    </w:rPr>
  </w:style>
  <w:style w:type="character" w:customStyle="1" w:styleId="StyleTACChar">
    <w:name w:val="Style TAC + Char"/>
    <w:link w:val="StyleTAC"/>
    <w:qFormat/>
    <w:rsid w:val="00460352"/>
    <w:rPr>
      <w:rFonts w:ascii="Arial" w:eastAsia="Malgun Gothic" w:hAnsi="Arial"/>
      <w:kern w:val="2"/>
      <w:sz w:val="18"/>
      <w:lang w:val="en-GB" w:eastAsia="en-US"/>
    </w:rPr>
  </w:style>
  <w:style w:type="character" w:customStyle="1" w:styleId="CharChar29">
    <w:name w:val="Char Char29"/>
    <w:qFormat/>
    <w:rsid w:val="00460352"/>
    <w:rPr>
      <w:rFonts w:ascii="Arial" w:hAnsi="Arial"/>
      <w:sz w:val="36"/>
      <w:lang w:val="en-GB" w:eastAsia="en-US" w:bidi="ar-SA"/>
    </w:rPr>
  </w:style>
  <w:style w:type="character" w:customStyle="1" w:styleId="CharChar28">
    <w:name w:val="Char Char28"/>
    <w:qFormat/>
    <w:rsid w:val="00460352"/>
    <w:rPr>
      <w:rFonts w:ascii="Arial" w:hAnsi="Arial"/>
      <w:sz w:val="32"/>
      <w:lang w:val="en-GB"/>
    </w:rPr>
  </w:style>
  <w:style w:type="character" w:customStyle="1" w:styleId="msoins00">
    <w:name w:val="msoins0"/>
    <w:qFormat/>
    <w:rsid w:val="004603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03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0352"/>
    <w:rPr>
      <w:rFonts w:ascii="Arial" w:hAnsi="Arial"/>
      <w:sz w:val="22"/>
      <w:lang w:val="en-GB" w:eastAsia="en-GB" w:bidi="ar-SA"/>
    </w:rPr>
  </w:style>
  <w:style w:type="character" w:customStyle="1" w:styleId="B1Zchn">
    <w:name w:val="B1 Zchn"/>
    <w:qFormat/>
    <w:rsid w:val="00460352"/>
    <w:rPr>
      <w:rFonts w:ascii="Times New Roman" w:hAnsi="Times New Roman"/>
      <w:lang w:val="en-GB"/>
    </w:rPr>
  </w:style>
  <w:style w:type="paragraph" w:customStyle="1" w:styleId="msonormal0">
    <w:name w:val="msonormal"/>
    <w:basedOn w:val="Normal"/>
    <w:qFormat/>
    <w:rsid w:val="004603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0352"/>
    <w:rPr>
      <w:rFonts w:ascii="Times New Roman" w:hAnsi="Times New Roman"/>
      <w:lang w:val="en-GB" w:eastAsia="ko-KR"/>
    </w:rPr>
  </w:style>
  <w:style w:type="paragraph" w:customStyle="1" w:styleId="a5">
    <w:name w:val="样式 页眉"/>
    <w:basedOn w:val="Header"/>
    <w:link w:val="Char"/>
    <w:qFormat/>
    <w:rsid w:val="0046035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460352"/>
    <w:rPr>
      <w:rFonts w:ascii="Calibri" w:hAnsi="Calibri" w:cs="Calibri"/>
      <w:sz w:val="22"/>
      <w:szCs w:val="22"/>
      <w:lang w:val="en-US" w:eastAsia="en-US"/>
    </w:rPr>
  </w:style>
  <w:style w:type="character" w:customStyle="1" w:styleId="Char">
    <w:name w:val="样式 页眉 Char"/>
    <w:link w:val="a5"/>
    <w:qFormat/>
    <w:rsid w:val="00460352"/>
    <w:rPr>
      <w:rFonts w:ascii="Arial" w:eastAsia="Arial" w:hAnsi="Arial"/>
      <w:b/>
      <w:bCs/>
      <w:noProof/>
      <w:sz w:val="22"/>
      <w:lang w:val="en-GB" w:eastAsia="en-US"/>
    </w:rPr>
  </w:style>
  <w:style w:type="character" w:customStyle="1" w:styleId="B1Char1">
    <w:name w:val="B1 Char1"/>
    <w:qFormat/>
    <w:rsid w:val="00460352"/>
    <w:rPr>
      <w:lang w:val="en-GB"/>
    </w:rPr>
  </w:style>
  <w:style w:type="paragraph" w:customStyle="1" w:styleId="31">
    <w:name w:val="吹き出し3"/>
    <w:basedOn w:val="Normal"/>
    <w:semiHidden/>
    <w:qFormat/>
    <w:rsid w:val="00460352"/>
    <w:rPr>
      <w:rFonts w:ascii="Tahoma" w:eastAsia="MS Mincho" w:hAnsi="Tahoma" w:cs="Tahoma"/>
      <w:sz w:val="16"/>
      <w:szCs w:val="16"/>
    </w:rPr>
  </w:style>
  <w:style w:type="paragraph" w:customStyle="1" w:styleId="5">
    <w:name w:val="吹き出し5"/>
    <w:basedOn w:val="Normal"/>
    <w:semiHidden/>
    <w:qFormat/>
    <w:rsid w:val="00460352"/>
    <w:rPr>
      <w:rFonts w:ascii="Tahoma" w:eastAsia="MS Mincho" w:hAnsi="Tahoma" w:cs="Tahoma"/>
      <w:sz w:val="16"/>
      <w:szCs w:val="16"/>
    </w:rPr>
  </w:style>
  <w:style w:type="character" w:customStyle="1" w:styleId="B3Char">
    <w:name w:val="B3 Char"/>
    <w:qFormat/>
    <w:rsid w:val="00460352"/>
    <w:rPr>
      <w:rFonts w:ascii="Times New Roman" w:hAnsi="Times New Roman"/>
      <w:lang w:val="en-GB" w:eastAsia="en-US"/>
    </w:rPr>
  </w:style>
  <w:style w:type="paragraph" w:customStyle="1" w:styleId="CharChar24">
    <w:name w:val="Char Char24"/>
    <w:basedOn w:val="Normal"/>
    <w:semiHidden/>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603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603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4603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460352"/>
    <w:rPr>
      <w:rFonts w:ascii="Times New Roman" w:eastAsia="Yu Mincho" w:hAnsi="Times New Roman"/>
      <w:lang w:val="en-GB" w:eastAsia="en-US"/>
    </w:rPr>
  </w:style>
  <w:style w:type="paragraph" w:customStyle="1" w:styleId="MotorolaResponse1">
    <w:name w:val="Motorola Response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460352"/>
    <w:rPr>
      <w:rFonts w:ascii="Times New Roman" w:hAnsi="Times New Roman"/>
      <w:sz w:val="24"/>
      <w:lang w:eastAsia="en-US"/>
    </w:rPr>
  </w:style>
  <w:style w:type="paragraph" w:customStyle="1" w:styleId="FBCharCharCharChar1">
    <w:name w:val="FB Char Char Char Char1"/>
    <w:next w:val="Normal"/>
    <w:semiHidden/>
    <w:qFormat/>
    <w:rsid w:val="004603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603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603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03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0352"/>
    <w:rPr>
      <w:rFonts w:ascii="Arial" w:eastAsia="Arial" w:hAnsi="Arial"/>
      <w:sz w:val="28"/>
      <w:lang w:val="en-GB" w:eastAsia="en-US"/>
    </w:rPr>
  </w:style>
  <w:style w:type="paragraph" w:customStyle="1" w:styleId="a">
    <w:name w:val="表格题注"/>
    <w:next w:val="Normal"/>
    <w:qFormat/>
    <w:rsid w:val="00460352"/>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460352"/>
    <w:pPr>
      <w:numPr>
        <w:numId w:val="11"/>
      </w:numPr>
      <w:jc w:val="center"/>
    </w:pPr>
    <w:rPr>
      <w:rFonts w:ascii="Times New Roman" w:eastAsia="Yu Mincho" w:hAnsi="Times New Roman"/>
      <w:b/>
      <w:lang w:val="en-GB" w:eastAsia="zh-CN"/>
    </w:rPr>
  </w:style>
  <w:style w:type="character" w:customStyle="1" w:styleId="textbodybold1">
    <w:name w:val="textbodybold1"/>
    <w:qFormat/>
    <w:rsid w:val="004603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60352"/>
    <w:rPr>
      <w:vanish w:val="0"/>
      <w:color w:val="FF0000"/>
      <w:lang w:eastAsia="en-US"/>
    </w:rPr>
  </w:style>
  <w:style w:type="character" w:customStyle="1" w:styleId="ListChar">
    <w:name w:val="List Char"/>
    <w:link w:val="List"/>
    <w:qFormat/>
    <w:rsid w:val="00460352"/>
    <w:rPr>
      <w:rFonts w:ascii="Times New Roman" w:hAnsi="Times New Roman"/>
      <w:lang w:val="en-GB" w:eastAsia="en-US"/>
    </w:rPr>
  </w:style>
  <w:style w:type="character" w:customStyle="1" w:styleId="List2Char">
    <w:name w:val="List 2 Char"/>
    <w:link w:val="List2"/>
    <w:qFormat/>
    <w:rsid w:val="00460352"/>
    <w:rPr>
      <w:rFonts w:ascii="Times New Roman" w:hAnsi="Times New Roman"/>
      <w:lang w:val="en-GB" w:eastAsia="en-US"/>
    </w:rPr>
  </w:style>
  <w:style w:type="character" w:customStyle="1" w:styleId="ListBullet3Char">
    <w:name w:val="List Bullet 3 Char"/>
    <w:link w:val="ListBullet3"/>
    <w:qFormat/>
    <w:rsid w:val="00460352"/>
    <w:rPr>
      <w:rFonts w:ascii="Times New Roman" w:hAnsi="Times New Roman"/>
      <w:lang w:val="en-GB" w:eastAsia="en-US"/>
    </w:rPr>
  </w:style>
  <w:style w:type="character" w:customStyle="1" w:styleId="ListBulletChar">
    <w:name w:val="List Bullet Char"/>
    <w:link w:val="ListBullet"/>
    <w:qFormat/>
    <w:rsid w:val="00460352"/>
    <w:rPr>
      <w:rFonts w:ascii="Times New Roman" w:hAnsi="Times New Roman"/>
      <w:lang w:val="en-GB" w:eastAsia="en-US"/>
    </w:rPr>
  </w:style>
  <w:style w:type="character" w:customStyle="1" w:styleId="1Char0">
    <w:name w:val="样式1 Char"/>
    <w:link w:val="1"/>
    <w:qFormat/>
    <w:rsid w:val="00460352"/>
    <w:rPr>
      <w:rFonts w:ascii="Arial" w:hAnsi="Arial"/>
      <w:sz w:val="18"/>
      <w:lang w:eastAsia="ja-JP"/>
    </w:rPr>
  </w:style>
  <w:style w:type="character" w:customStyle="1" w:styleId="superscript">
    <w:name w:val="superscript"/>
    <w:qFormat/>
    <w:rsid w:val="00460352"/>
    <w:rPr>
      <w:rFonts w:ascii="Bookman" w:hAnsi="Bookman"/>
      <w:position w:val="6"/>
      <w:sz w:val="18"/>
    </w:rPr>
  </w:style>
  <w:style w:type="character" w:customStyle="1" w:styleId="NOChar1">
    <w:name w:val="NO Char1"/>
    <w:qFormat/>
    <w:rsid w:val="00460352"/>
    <w:rPr>
      <w:rFonts w:eastAsia="MS Mincho"/>
      <w:lang w:val="en-GB" w:eastAsia="en-US" w:bidi="ar-SA"/>
    </w:rPr>
  </w:style>
  <w:style w:type="paragraph" w:customStyle="1" w:styleId="textintend1">
    <w:name w:val="text intend 1"/>
    <w:basedOn w:val="text"/>
    <w:qFormat/>
    <w:rsid w:val="00460352"/>
    <w:pPr>
      <w:widowControl/>
      <w:tabs>
        <w:tab w:val="left" w:pos="992"/>
      </w:tabs>
      <w:spacing w:after="120"/>
      <w:ind w:left="992" w:hanging="425"/>
    </w:pPr>
    <w:rPr>
      <w:rFonts w:eastAsia="MS Mincho"/>
      <w:lang w:val="en-US"/>
    </w:rPr>
  </w:style>
  <w:style w:type="paragraph" w:customStyle="1" w:styleId="TabList">
    <w:name w:val="TabList"/>
    <w:basedOn w:val="Normal"/>
    <w:qFormat/>
    <w:rsid w:val="00460352"/>
    <w:pPr>
      <w:tabs>
        <w:tab w:val="left" w:pos="1134"/>
      </w:tabs>
      <w:spacing w:after="0"/>
    </w:pPr>
    <w:rPr>
      <w:rFonts w:eastAsia="MS Mincho"/>
    </w:rPr>
  </w:style>
  <w:style w:type="character" w:customStyle="1" w:styleId="BodyText2Char1">
    <w:name w:val="Body Text 2 Char1"/>
    <w:qFormat/>
    <w:rsid w:val="00460352"/>
    <w:rPr>
      <w:lang w:val="en-GB"/>
    </w:rPr>
  </w:style>
  <w:style w:type="character" w:customStyle="1" w:styleId="EndnoteTextChar1">
    <w:name w:val="Endnote Text Char1"/>
    <w:qFormat/>
    <w:rsid w:val="00460352"/>
    <w:rPr>
      <w:lang w:val="en-GB"/>
    </w:rPr>
  </w:style>
  <w:style w:type="character" w:customStyle="1" w:styleId="TitleChar1">
    <w:name w:val="Title Char1"/>
    <w:qFormat/>
    <w:rsid w:val="00460352"/>
    <w:rPr>
      <w:rFonts w:ascii="Cambria" w:eastAsia="Times New Roman" w:hAnsi="Cambria" w:cs="Times New Roman"/>
      <w:b/>
      <w:bCs/>
      <w:kern w:val="28"/>
      <w:sz w:val="32"/>
      <w:szCs w:val="32"/>
      <w:lang w:val="en-GB"/>
    </w:rPr>
  </w:style>
  <w:style w:type="paragraph" w:customStyle="1" w:styleId="textintend2">
    <w:name w:val="text intend 2"/>
    <w:basedOn w:val="text"/>
    <w:qFormat/>
    <w:rsid w:val="0046035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0352"/>
    <w:rPr>
      <w:lang w:val="en-GB"/>
    </w:rPr>
  </w:style>
  <w:style w:type="character" w:customStyle="1" w:styleId="BodyTextIndentChar1">
    <w:name w:val="Body Text Indent Char1"/>
    <w:qFormat/>
    <w:rsid w:val="00460352"/>
    <w:rPr>
      <w:lang w:val="en-GB"/>
    </w:rPr>
  </w:style>
  <w:style w:type="character" w:customStyle="1" w:styleId="BodyText3Char1">
    <w:name w:val="Body Text 3 Char1"/>
    <w:qFormat/>
    <w:rsid w:val="00460352"/>
    <w:rPr>
      <w:sz w:val="16"/>
      <w:szCs w:val="16"/>
      <w:lang w:val="en-GB"/>
    </w:rPr>
  </w:style>
  <w:style w:type="paragraph" w:customStyle="1" w:styleId="text">
    <w:name w:val="text"/>
    <w:basedOn w:val="Normal"/>
    <w:qFormat/>
    <w:rsid w:val="00460352"/>
    <w:pPr>
      <w:widowControl w:val="0"/>
      <w:spacing w:after="240"/>
      <w:jc w:val="both"/>
    </w:pPr>
    <w:rPr>
      <w:rFonts w:eastAsia="SimSun"/>
      <w:sz w:val="24"/>
      <w:lang w:val="en-AU"/>
    </w:rPr>
  </w:style>
  <w:style w:type="paragraph" w:customStyle="1" w:styleId="berschrift1H1">
    <w:name w:val="Überschrift 1.H1"/>
    <w:basedOn w:val="Normal"/>
    <w:next w:val="Normal"/>
    <w:qFormat/>
    <w:rsid w:val="004603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603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6035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60352"/>
    <w:pPr>
      <w:spacing w:after="240"/>
      <w:jc w:val="both"/>
    </w:pPr>
    <w:rPr>
      <w:rFonts w:ascii="Helvetica" w:eastAsia="SimSun" w:hAnsi="Helvetica"/>
    </w:rPr>
  </w:style>
  <w:style w:type="paragraph" w:customStyle="1" w:styleId="List1">
    <w:name w:val="List1"/>
    <w:basedOn w:val="Normal"/>
    <w:qFormat/>
    <w:rsid w:val="0046035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60352"/>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460352"/>
    <w:pPr>
      <w:spacing w:before="120" w:after="0"/>
      <w:jc w:val="both"/>
    </w:pPr>
    <w:rPr>
      <w:rFonts w:eastAsia="SimSun"/>
      <w:lang w:val="en-US"/>
    </w:rPr>
  </w:style>
  <w:style w:type="paragraph" w:customStyle="1" w:styleId="centered">
    <w:name w:val="centered"/>
    <w:basedOn w:val="Normal"/>
    <w:qFormat/>
    <w:rsid w:val="004603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4603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60352"/>
    <w:rPr>
      <w:rFonts w:ascii="Times New Roman" w:eastAsia="Batang" w:hAnsi="Times New Roman"/>
      <w:lang w:val="en-GB" w:eastAsia="en-US"/>
    </w:rPr>
  </w:style>
  <w:style w:type="numbering" w:customStyle="1" w:styleId="14">
    <w:name w:val="リストなし1"/>
    <w:next w:val="NoList"/>
    <w:uiPriority w:val="99"/>
    <w:semiHidden/>
    <w:unhideWhenUsed/>
    <w:rsid w:val="00460352"/>
  </w:style>
  <w:style w:type="paragraph" w:customStyle="1" w:styleId="81">
    <w:name w:val="表 (赤)  81"/>
    <w:basedOn w:val="Normal"/>
    <w:uiPriority w:val="34"/>
    <w:qFormat/>
    <w:rsid w:val="004603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6035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603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0352"/>
    <w:rPr>
      <w:rFonts w:ascii="Times New Roman" w:eastAsia="SimSun" w:hAnsi="Times New Roman"/>
      <w:lang w:val="en-GB" w:eastAsia="en-US"/>
    </w:rPr>
  </w:style>
  <w:style w:type="paragraph" w:customStyle="1" w:styleId="LGTdoc">
    <w:name w:val="LGTdoc_본문"/>
    <w:basedOn w:val="Normal"/>
    <w:qFormat/>
    <w:rsid w:val="004603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0352"/>
    <w:pPr>
      <w:spacing w:after="240"/>
      <w:jc w:val="both"/>
    </w:pPr>
    <w:rPr>
      <w:rFonts w:ascii="Arial" w:eastAsia="SimSun" w:hAnsi="Arial"/>
      <w:szCs w:val="24"/>
    </w:rPr>
  </w:style>
  <w:style w:type="paragraph" w:customStyle="1" w:styleId="ECCFootnote">
    <w:name w:val="ECC Footnote"/>
    <w:basedOn w:val="Normal"/>
    <w:autoRedefine/>
    <w:uiPriority w:val="99"/>
    <w:qFormat/>
    <w:rsid w:val="0046035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60352"/>
    <w:rPr>
      <w:rFonts w:ascii="Arial" w:eastAsia="SimSun" w:hAnsi="Arial"/>
      <w:szCs w:val="24"/>
      <w:lang w:val="en-GB" w:eastAsia="en-US"/>
    </w:rPr>
  </w:style>
  <w:style w:type="paragraph" w:customStyle="1" w:styleId="Text1">
    <w:name w:val="Text 1"/>
    <w:basedOn w:val="Normal"/>
    <w:qFormat/>
    <w:rsid w:val="004603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035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0352"/>
  </w:style>
  <w:style w:type="paragraph" w:customStyle="1" w:styleId="cita">
    <w:name w:val="cita"/>
    <w:basedOn w:val="Normal"/>
    <w:qFormat/>
    <w:rsid w:val="004603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603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4603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603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603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603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603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0352"/>
    <w:rPr>
      <w:vanish w:val="0"/>
      <w:webHidden w:val="0"/>
      <w:color w:val="000000"/>
      <w:specVanish w:val="0"/>
    </w:rPr>
  </w:style>
  <w:style w:type="paragraph" w:customStyle="1" w:styleId="Equation">
    <w:name w:val="Equation"/>
    <w:basedOn w:val="Normal"/>
    <w:next w:val="Normal"/>
    <w:link w:val="EquationChar"/>
    <w:qFormat/>
    <w:rsid w:val="004603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0352"/>
    <w:rPr>
      <w:rFonts w:ascii="Times New Roman" w:eastAsia="SimSun" w:hAnsi="Times New Roman"/>
      <w:sz w:val="22"/>
      <w:szCs w:val="22"/>
      <w:lang w:val="en-GB" w:eastAsia="en-US"/>
    </w:rPr>
  </w:style>
  <w:style w:type="character" w:customStyle="1" w:styleId="apple-converted-space">
    <w:name w:val="apple-converted-space"/>
    <w:qFormat/>
    <w:rsid w:val="00460352"/>
  </w:style>
  <w:style w:type="character" w:customStyle="1" w:styleId="shorttext">
    <w:name w:val="short_text"/>
    <w:qFormat/>
    <w:rsid w:val="0046035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03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03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035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03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03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03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03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0352"/>
    <w:rPr>
      <w:rFonts w:ascii="Times New Roman" w:eastAsia="Yu Mincho" w:hAnsi="Times New Roman"/>
      <w:lang w:val="en-GB" w:eastAsia="en-US"/>
    </w:rPr>
  </w:style>
  <w:style w:type="paragraph" w:customStyle="1" w:styleId="42">
    <w:name w:val="吹き出し4"/>
    <w:basedOn w:val="Normal"/>
    <w:semiHidden/>
    <w:qFormat/>
    <w:rsid w:val="00460352"/>
    <w:rPr>
      <w:rFonts w:ascii="Tahoma" w:eastAsia="MS Mincho" w:hAnsi="Tahoma" w:cs="Tahoma"/>
      <w:sz w:val="16"/>
      <w:szCs w:val="16"/>
    </w:rPr>
  </w:style>
  <w:style w:type="paragraph" w:customStyle="1" w:styleId="tac0">
    <w:name w:val="tac"/>
    <w:basedOn w:val="Normal"/>
    <w:uiPriority w:val="99"/>
    <w:qFormat/>
    <w:rsid w:val="0046035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03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0352"/>
  </w:style>
  <w:style w:type="table" w:customStyle="1" w:styleId="311">
    <w:name w:val="网格型31"/>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0352"/>
  </w:style>
  <w:style w:type="table" w:customStyle="1" w:styleId="TableClassic21">
    <w:name w:val="Table Classic 21"/>
    <w:basedOn w:val="TableNormal"/>
    <w:next w:val="TableClassic2"/>
    <w:qFormat/>
    <w:rsid w:val="004603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60352"/>
    <w:rPr>
      <w:rFonts w:ascii="Times New Roman" w:eastAsia="Batang" w:hAnsi="Times New Roman"/>
      <w:lang w:val="en-GB" w:eastAsia="en-US"/>
    </w:rPr>
  </w:style>
  <w:style w:type="paragraph" w:customStyle="1" w:styleId="Char2">
    <w:name w:val="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603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0352"/>
    <w:rPr>
      <w:lang w:val="en-GB" w:eastAsia="ja-JP" w:bidi="ar-SA"/>
    </w:rPr>
  </w:style>
  <w:style w:type="character" w:customStyle="1" w:styleId="CharChar42">
    <w:name w:val="Char Char42"/>
    <w:qFormat/>
    <w:rsid w:val="00460352"/>
    <w:rPr>
      <w:rFonts w:ascii="Courier New" w:hAnsi="Courier New" w:cs="Courier New" w:hint="default"/>
      <w:lang w:val="nb-NO" w:eastAsia="ja-JP" w:bidi="ar-SA"/>
    </w:rPr>
  </w:style>
  <w:style w:type="character" w:customStyle="1" w:styleId="CharChar72">
    <w:name w:val="Char Char72"/>
    <w:semiHidden/>
    <w:qFormat/>
    <w:rsid w:val="00460352"/>
    <w:rPr>
      <w:rFonts w:ascii="Tahoma" w:hAnsi="Tahoma" w:cs="Tahoma" w:hint="default"/>
      <w:shd w:val="clear" w:color="auto" w:fill="000080"/>
      <w:lang w:val="en-GB" w:eastAsia="en-US"/>
    </w:rPr>
  </w:style>
  <w:style w:type="character" w:customStyle="1" w:styleId="CharChar102">
    <w:name w:val="Char Char102"/>
    <w:semiHidden/>
    <w:qFormat/>
    <w:rsid w:val="00460352"/>
    <w:rPr>
      <w:rFonts w:ascii="Times New Roman" w:hAnsi="Times New Roman" w:cs="Times New Roman" w:hint="default"/>
      <w:lang w:val="en-GB" w:eastAsia="en-US"/>
    </w:rPr>
  </w:style>
  <w:style w:type="character" w:customStyle="1" w:styleId="CharChar92">
    <w:name w:val="Char Char92"/>
    <w:semiHidden/>
    <w:qFormat/>
    <w:rsid w:val="00460352"/>
    <w:rPr>
      <w:rFonts w:ascii="Tahoma" w:hAnsi="Tahoma" w:cs="Tahoma" w:hint="default"/>
      <w:sz w:val="16"/>
      <w:szCs w:val="16"/>
      <w:lang w:val="en-GB" w:eastAsia="en-US"/>
    </w:rPr>
  </w:style>
  <w:style w:type="character" w:customStyle="1" w:styleId="CharChar82">
    <w:name w:val="Char Char82"/>
    <w:semiHidden/>
    <w:qFormat/>
    <w:rsid w:val="00460352"/>
    <w:rPr>
      <w:rFonts w:ascii="Times New Roman" w:hAnsi="Times New Roman" w:cs="Times New Roman" w:hint="default"/>
      <w:b/>
      <w:bCs/>
      <w:lang w:val="en-GB" w:eastAsia="en-US"/>
    </w:rPr>
  </w:style>
  <w:style w:type="character" w:customStyle="1" w:styleId="CharChar292">
    <w:name w:val="Char Char292"/>
    <w:qFormat/>
    <w:rsid w:val="00460352"/>
    <w:rPr>
      <w:rFonts w:ascii="Arial" w:hAnsi="Arial" w:cs="Arial" w:hint="default"/>
      <w:sz w:val="36"/>
      <w:lang w:val="en-GB" w:eastAsia="en-US" w:bidi="ar-SA"/>
    </w:rPr>
  </w:style>
  <w:style w:type="character" w:customStyle="1" w:styleId="CharChar282">
    <w:name w:val="Char Char282"/>
    <w:qFormat/>
    <w:rsid w:val="00460352"/>
    <w:rPr>
      <w:rFonts w:ascii="Arial" w:hAnsi="Arial" w:cs="Arial" w:hint="default"/>
      <w:sz w:val="32"/>
      <w:lang w:val="en-GB"/>
    </w:rPr>
  </w:style>
  <w:style w:type="character" w:customStyle="1" w:styleId="ZchnZchn52">
    <w:name w:val="Zchn Zchn52"/>
    <w:qFormat/>
    <w:rsid w:val="00460352"/>
    <w:rPr>
      <w:rFonts w:ascii="Courier New" w:eastAsia="Batang" w:hAnsi="Courier New"/>
      <w:lang w:val="nb-NO" w:eastAsia="en-US" w:bidi="ar-SA"/>
    </w:rPr>
  </w:style>
  <w:style w:type="paragraph" w:customStyle="1" w:styleId="TOC911">
    <w:name w:val="TOC 911"/>
    <w:basedOn w:val="TOC8"/>
    <w:qFormat/>
    <w:rsid w:val="004603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603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603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0352"/>
    <w:rPr>
      <w:color w:val="808080"/>
      <w:shd w:val="clear" w:color="auto" w:fill="E6E6E6"/>
    </w:rPr>
  </w:style>
  <w:style w:type="paragraph" w:customStyle="1" w:styleId="CharCharCharCharChar1">
    <w:name w:val="Char Char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60352"/>
    <w:rPr>
      <w:lang w:val="en-GB" w:eastAsia="ja-JP" w:bidi="ar-SA"/>
    </w:rPr>
  </w:style>
  <w:style w:type="paragraph" w:customStyle="1" w:styleId="1Char1">
    <w:name w:val="(文字) (文字)1 Char (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60352"/>
    <w:rPr>
      <w:rFonts w:ascii="Courier New" w:hAnsi="Courier New"/>
      <w:lang w:val="nb-NO" w:eastAsia="ja-JP" w:bidi="ar-SA"/>
    </w:rPr>
  </w:style>
  <w:style w:type="paragraph" w:customStyle="1" w:styleId="CharCharCharCharCharChar1">
    <w:name w:val="Char Char Char Char Char Char1"/>
    <w:semiHidden/>
    <w:qFormat/>
    <w:rsid w:val="004603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0352"/>
    <w:rPr>
      <w:rFonts w:ascii="Tahoma" w:hAnsi="Tahoma" w:cs="Tahoma"/>
      <w:shd w:val="clear" w:color="auto" w:fill="000080"/>
      <w:lang w:val="en-GB" w:eastAsia="en-US"/>
    </w:rPr>
  </w:style>
  <w:style w:type="character" w:customStyle="1" w:styleId="ZchnZchn51">
    <w:name w:val="Zchn Zchn51"/>
    <w:qFormat/>
    <w:rsid w:val="00460352"/>
    <w:rPr>
      <w:rFonts w:ascii="Courier New" w:eastAsia="Batang" w:hAnsi="Courier New"/>
      <w:lang w:val="nb-NO" w:eastAsia="en-US" w:bidi="ar-SA"/>
    </w:rPr>
  </w:style>
  <w:style w:type="character" w:customStyle="1" w:styleId="CharChar101">
    <w:name w:val="Char Char101"/>
    <w:semiHidden/>
    <w:qFormat/>
    <w:rsid w:val="00460352"/>
    <w:rPr>
      <w:rFonts w:ascii="Times New Roman" w:hAnsi="Times New Roman"/>
      <w:lang w:val="en-GB" w:eastAsia="en-US"/>
    </w:rPr>
  </w:style>
  <w:style w:type="character" w:customStyle="1" w:styleId="CharChar91">
    <w:name w:val="Char Char91"/>
    <w:semiHidden/>
    <w:qFormat/>
    <w:rsid w:val="00460352"/>
    <w:rPr>
      <w:rFonts w:ascii="Tahoma" w:hAnsi="Tahoma" w:cs="Tahoma"/>
      <w:sz w:val="16"/>
      <w:szCs w:val="16"/>
      <w:lang w:val="en-GB" w:eastAsia="en-US"/>
    </w:rPr>
  </w:style>
  <w:style w:type="character" w:customStyle="1" w:styleId="CharChar81">
    <w:name w:val="Char Char81"/>
    <w:semiHidden/>
    <w:qFormat/>
    <w:rsid w:val="0046035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0352"/>
    <w:rPr>
      <w:rFonts w:ascii="Arial" w:hAnsi="Arial"/>
      <w:sz w:val="36"/>
      <w:lang w:val="en-GB" w:eastAsia="en-US" w:bidi="ar-SA"/>
    </w:rPr>
  </w:style>
  <w:style w:type="character" w:customStyle="1" w:styleId="CharChar281">
    <w:name w:val="Char Char281"/>
    <w:qFormat/>
    <w:rsid w:val="00460352"/>
    <w:rPr>
      <w:rFonts w:ascii="Arial" w:hAnsi="Arial"/>
      <w:sz w:val="32"/>
      <w:lang w:val="en-GB"/>
    </w:rPr>
  </w:style>
  <w:style w:type="paragraph" w:customStyle="1" w:styleId="CharChar241">
    <w:name w:val="Char Char241"/>
    <w:basedOn w:val="Normal"/>
    <w:semiHidden/>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0352"/>
  </w:style>
  <w:style w:type="table" w:customStyle="1" w:styleId="TableGrid12">
    <w:name w:val="Table Grid12"/>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0352"/>
  </w:style>
  <w:style w:type="table" w:customStyle="1" w:styleId="TableGrid111">
    <w:name w:val="Table Grid11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0352"/>
  </w:style>
  <w:style w:type="numbering" w:customStyle="1" w:styleId="NoList32">
    <w:name w:val="No List32"/>
    <w:next w:val="NoList"/>
    <w:uiPriority w:val="99"/>
    <w:semiHidden/>
    <w:unhideWhenUsed/>
    <w:rsid w:val="00460352"/>
  </w:style>
  <w:style w:type="character" w:customStyle="1" w:styleId="FooterChar1">
    <w:name w:val="Footer Char1"/>
    <w:aliases w:val="footer odd Char1,footer Char1,fo Char1,pie de página Char1"/>
    <w:semiHidden/>
    <w:rsid w:val="00460352"/>
    <w:rPr>
      <w:rFonts w:ascii="Times New Roman" w:hAnsi="Times New Roman"/>
      <w:lang w:val="en-GB"/>
    </w:rPr>
  </w:style>
  <w:style w:type="paragraph" w:customStyle="1" w:styleId="CharChar5">
    <w:name w:val="Char Char5"/>
    <w:semiHidden/>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60352"/>
    <w:pPr>
      <w:keepNext/>
      <w:keepLines/>
      <w:spacing w:after="0"/>
      <w:jc w:val="both"/>
    </w:pPr>
    <w:rPr>
      <w:rFonts w:ascii="Arial" w:eastAsia="SimSun" w:hAnsi="Arial"/>
      <w:sz w:val="18"/>
      <w:szCs w:val="18"/>
    </w:rPr>
  </w:style>
  <w:style w:type="character" w:styleId="HTMLSample">
    <w:name w:val="HTML Sample"/>
    <w:rsid w:val="00460352"/>
    <w:rPr>
      <w:rFonts w:ascii="Courier New" w:eastAsia="SimSun" w:hAnsi="Courier New" w:cs="Courier New"/>
      <w:color w:val="0000FF"/>
      <w:kern w:val="2"/>
      <w:lang w:val="en-US" w:eastAsia="zh-CN" w:bidi="ar-SA"/>
    </w:rPr>
  </w:style>
  <w:style w:type="character" w:styleId="LineNumber">
    <w:name w:val="line number"/>
    <w:basedOn w:val="DefaultParagraphFont"/>
    <w:rsid w:val="00460352"/>
    <w:rPr>
      <w:rFonts w:ascii="Arial" w:eastAsia="SimSun" w:hAnsi="Arial" w:cs="Arial"/>
      <w:color w:val="0000FF"/>
      <w:kern w:val="2"/>
      <w:lang w:val="en-US" w:eastAsia="zh-CN" w:bidi="ar-SA"/>
    </w:rPr>
  </w:style>
  <w:style w:type="paragraph" w:styleId="BlockText">
    <w:name w:val="Block Text"/>
    <w:basedOn w:val="Normal"/>
    <w:rsid w:val="00460352"/>
    <w:pPr>
      <w:spacing w:after="120"/>
      <w:ind w:left="1440" w:right="1440"/>
    </w:pPr>
    <w:rPr>
      <w:rFonts w:eastAsia="MS Mincho"/>
    </w:rPr>
  </w:style>
  <w:style w:type="paragraph" w:styleId="NoSpacing">
    <w:name w:val="No Spacing"/>
    <w:uiPriority w:val="1"/>
    <w:qFormat/>
    <w:rsid w:val="0046035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460352"/>
    <w:rPr>
      <w:rFonts w:ascii="Tahoma" w:eastAsia="MS Mincho" w:hAnsi="Tahoma" w:cs="Tahoma"/>
      <w:sz w:val="16"/>
      <w:szCs w:val="16"/>
      <w:lang w:eastAsia="ko-KR"/>
    </w:rPr>
  </w:style>
  <w:style w:type="paragraph" w:customStyle="1" w:styleId="Table0">
    <w:name w:val="Table"/>
    <w:basedOn w:val="Normal"/>
    <w:link w:val="Table1"/>
    <w:qFormat/>
    <w:rsid w:val="00460352"/>
    <w:pPr>
      <w:jc w:val="center"/>
    </w:pPr>
    <w:rPr>
      <w:rFonts w:ascii="Arial" w:eastAsia="SimSun" w:hAnsi="Arial" w:cs="Arial"/>
      <w:b/>
    </w:rPr>
  </w:style>
  <w:style w:type="character" w:customStyle="1" w:styleId="Table1">
    <w:name w:val="Table (文字)"/>
    <w:link w:val="Table0"/>
    <w:rsid w:val="00460352"/>
    <w:rPr>
      <w:rFonts w:ascii="Arial" w:eastAsia="SimSun" w:hAnsi="Arial" w:cs="Arial"/>
      <w:b/>
      <w:lang w:val="en-GB" w:eastAsia="en-US"/>
    </w:rPr>
  </w:style>
  <w:style w:type="paragraph" w:customStyle="1" w:styleId="ColorfulList-Accent11">
    <w:name w:val="Colorful List - Accent 11"/>
    <w:basedOn w:val="Normal"/>
    <w:uiPriority w:val="34"/>
    <w:qFormat/>
    <w:rsid w:val="004603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460352"/>
    <w:rPr>
      <w:rFonts w:ascii="Times New Roman" w:eastAsia="Batang" w:hAnsi="Times New Roman"/>
      <w:lang w:val="en-GB" w:eastAsia="en-US"/>
    </w:rPr>
  </w:style>
  <w:style w:type="numbering" w:customStyle="1" w:styleId="NoList42">
    <w:name w:val="No List42"/>
    <w:next w:val="NoList"/>
    <w:uiPriority w:val="99"/>
    <w:semiHidden/>
    <w:unhideWhenUsed/>
    <w:rsid w:val="00460352"/>
  </w:style>
  <w:style w:type="numbering" w:customStyle="1" w:styleId="NoList51">
    <w:name w:val="No List51"/>
    <w:next w:val="NoList"/>
    <w:uiPriority w:val="99"/>
    <w:semiHidden/>
    <w:unhideWhenUsed/>
    <w:rsid w:val="00460352"/>
  </w:style>
  <w:style w:type="numbering" w:customStyle="1" w:styleId="NoList211">
    <w:name w:val="No List211"/>
    <w:next w:val="NoList"/>
    <w:uiPriority w:val="99"/>
    <w:semiHidden/>
    <w:unhideWhenUsed/>
    <w:rsid w:val="00460352"/>
  </w:style>
  <w:style w:type="numbering" w:customStyle="1" w:styleId="NoList311">
    <w:name w:val="No List311"/>
    <w:next w:val="NoList"/>
    <w:uiPriority w:val="99"/>
    <w:semiHidden/>
    <w:unhideWhenUsed/>
    <w:rsid w:val="00460352"/>
  </w:style>
  <w:style w:type="numbering" w:customStyle="1" w:styleId="NoList411">
    <w:name w:val="No List411"/>
    <w:next w:val="NoList"/>
    <w:uiPriority w:val="99"/>
    <w:semiHidden/>
    <w:unhideWhenUsed/>
    <w:rsid w:val="00460352"/>
  </w:style>
  <w:style w:type="numbering" w:customStyle="1" w:styleId="NoList61">
    <w:name w:val="No List61"/>
    <w:next w:val="NoList"/>
    <w:uiPriority w:val="99"/>
    <w:semiHidden/>
    <w:unhideWhenUsed/>
    <w:rsid w:val="00460352"/>
  </w:style>
  <w:style w:type="table" w:customStyle="1" w:styleId="TableGrid41">
    <w:name w:val="Table Grid41"/>
    <w:basedOn w:val="TableNormal"/>
    <w:next w:val="TableGrid"/>
    <w:rsid w:val="004603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603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0352"/>
  </w:style>
  <w:style w:type="numbering" w:customStyle="1" w:styleId="NoList1111">
    <w:name w:val="No List1111"/>
    <w:next w:val="NoList"/>
    <w:uiPriority w:val="99"/>
    <w:semiHidden/>
    <w:unhideWhenUsed/>
    <w:rsid w:val="00460352"/>
  </w:style>
  <w:style w:type="numbering" w:customStyle="1" w:styleId="NoList71">
    <w:name w:val="No List71"/>
    <w:next w:val="NoList"/>
    <w:uiPriority w:val="99"/>
    <w:semiHidden/>
    <w:unhideWhenUsed/>
    <w:rsid w:val="00460352"/>
  </w:style>
  <w:style w:type="table" w:customStyle="1" w:styleId="TableGrid121">
    <w:name w:val="Table Grid12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0352"/>
  </w:style>
  <w:style w:type="table" w:customStyle="1" w:styleId="TableGrid1111">
    <w:name w:val="Table Grid11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0352"/>
  </w:style>
  <w:style w:type="numbering" w:customStyle="1" w:styleId="NoList321">
    <w:name w:val="No List321"/>
    <w:next w:val="NoList"/>
    <w:uiPriority w:val="99"/>
    <w:semiHidden/>
    <w:unhideWhenUsed/>
    <w:rsid w:val="00460352"/>
  </w:style>
  <w:style w:type="character" w:customStyle="1" w:styleId="19">
    <w:name w:val="不明显参考1"/>
    <w:uiPriority w:val="31"/>
    <w:qFormat/>
    <w:rsid w:val="00460352"/>
    <w:rPr>
      <w:smallCaps/>
      <w:color w:val="5A5A5A"/>
    </w:rPr>
  </w:style>
  <w:style w:type="paragraph" w:customStyle="1" w:styleId="114">
    <w:name w:val="修订11"/>
    <w:hidden/>
    <w:semiHidden/>
    <w:qFormat/>
    <w:rsid w:val="0046035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03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460352"/>
    <w:rPr>
      <w:b/>
      <w:bCs/>
      <w:i/>
      <w:iCs/>
      <w:color w:val="4F81BD"/>
    </w:rPr>
  </w:style>
  <w:style w:type="paragraph" w:customStyle="1" w:styleId="1b">
    <w:name w:val="正文1"/>
    <w:qFormat/>
    <w:rsid w:val="00460352"/>
    <w:pPr>
      <w:jc w:val="both"/>
    </w:pPr>
    <w:rPr>
      <w:rFonts w:ascii="SimSun" w:eastAsia="SimSun" w:hAnsi="SimSun" w:cs="SimSun"/>
      <w:kern w:val="2"/>
      <w:sz w:val="21"/>
      <w:szCs w:val="21"/>
      <w:lang w:val="en-US" w:eastAsia="zh-CN"/>
    </w:rPr>
  </w:style>
  <w:style w:type="paragraph" w:customStyle="1" w:styleId="font5">
    <w:name w:val="font5"/>
    <w:basedOn w:val="Normal"/>
    <w:rsid w:val="004603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4603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4603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4603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46035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4603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4603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4603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4603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4603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4603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46035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6035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6035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46035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4603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460352"/>
    <w:pPr>
      <w:spacing w:after="0"/>
    </w:p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708F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8005</Words>
  <Characters>45632</Characters>
  <Application>Microsoft Office Word</Application>
  <DocSecurity>0</DocSecurity>
  <Lines>380</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Wael Boukley Hasan, Vodafone</cp:lastModifiedBy>
  <cp:revision>67</cp:revision>
  <cp:lastPrinted>1900-01-01T00:00:00Z</cp:lastPrinted>
  <dcterms:created xsi:type="dcterms:W3CDTF">2023-09-25T11:28:00Z</dcterms:created>
  <dcterms:modified xsi:type="dcterms:W3CDTF">2023-09-27T20:22:00Z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10dda9e-e2e2-4af8-b1b5-a3b06c6d8782_Enabled">
    <vt:lpwstr>true</vt:lpwstr>
  </property>
  <property fmtid="{D5CDD505-2E9C-101B-9397-08002B2CF9AE}" pid="22" name="MSIP_Label_910dda9e-e2e2-4af8-b1b5-a3b06c6d8782_SetDate">
    <vt:lpwstr>2023-09-27T20:22:16Z</vt:lpwstr>
  </property>
  <property fmtid="{D5CDD505-2E9C-101B-9397-08002B2CF9AE}" pid="23" name="MSIP_Label_910dda9e-e2e2-4af8-b1b5-a3b06c6d8782_Method">
    <vt:lpwstr>Privileged</vt:lpwstr>
  </property>
  <property fmtid="{D5CDD505-2E9C-101B-9397-08002B2CF9AE}" pid="24" name="MSIP_Label_910dda9e-e2e2-4af8-b1b5-a3b06c6d8782_Name">
    <vt:lpwstr>910dda9e-e2e2-4af8-b1b5-a3b06c6d8782</vt:lpwstr>
  </property>
  <property fmtid="{D5CDD505-2E9C-101B-9397-08002B2CF9AE}" pid="25" name="MSIP_Label_910dda9e-e2e2-4af8-b1b5-a3b06c6d8782_SiteId">
    <vt:lpwstr>68283f3b-8487-4c86-adb3-a5228f18b893</vt:lpwstr>
  </property>
  <property fmtid="{D5CDD505-2E9C-101B-9397-08002B2CF9AE}" pid="26" name="MSIP_Label_910dda9e-e2e2-4af8-b1b5-a3b06c6d8782_ActionId">
    <vt:lpwstr>48b234f4-8034-4263-b0e5-76c33e358a9f</vt:lpwstr>
  </property>
  <property fmtid="{D5CDD505-2E9C-101B-9397-08002B2CF9AE}" pid="27" name="MSIP_Label_910dda9e-e2e2-4af8-b1b5-a3b06c6d8782_ContentBits">
    <vt:lpwstr>2</vt:lpwstr>
  </property>
</Properties>
</file>